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FC56E8" w14:textId="77777777" w:rsidR="00F369E9" w:rsidRPr="0099355E" w:rsidRDefault="00F369E9" w:rsidP="0099355E">
      <w:pPr>
        <w:spacing w:after="0" w:line="324" w:lineRule="auto"/>
        <w:rPr>
          <w:rFonts w:ascii="Garamond" w:eastAsiaTheme="minorEastAsia" w:hAnsi="Garamond" w:cs="Arial"/>
          <w:lang w:eastAsia="sl-SI"/>
        </w:rPr>
      </w:pPr>
    </w:p>
    <w:p w14:paraId="24A6F0EE" w14:textId="77777777" w:rsidR="00485A7C" w:rsidRPr="0099355E" w:rsidRDefault="00485A7C" w:rsidP="0099355E">
      <w:pPr>
        <w:spacing w:after="0" w:line="324" w:lineRule="auto"/>
        <w:jc w:val="both"/>
        <w:rPr>
          <w:rFonts w:ascii="Garamond" w:eastAsia="Times New Roman" w:hAnsi="Garamond" w:cs="Arial"/>
          <w:lang w:eastAsia="sl-SI"/>
        </w:rPr>
      </w:pPr>
    </w:p>
    <w:p w14:paraId="3A61A96C" w14:textId="2FB5EF61" w:rsidR="00F369E9" w:rsidRPr="0099355E" w:rsidRDefault="00F369E9" w:rsidP="0099355E">
      <w:pPr>
        <w:spacing w:after="0" w:line="324" w:lineRule="auto"/>
        <w:jc w:val="both"/>
        <w:rPr>
          <w:rFonts w:ascii="Garamond" w:eastAsia="Times New Roman" w:hAnsi="Garamond" w:cs="Arial"/>
          <w:b/>
          <w:lang w:eastAsia="sl-SI"/>
        </w:rPr>
      </w:pPr>
      <w:r w:rsidRPr="0099355E">
        <w:rPr>
          <w:rFonts w:ascii="Garamond" w:eastAsia="Times New Roman" w:hAnsi="Garamond" w:cs="Arial"/>
          <w:lang w:eastAsia="sl-SI"/>
        </w:rPr>
        <w:t>Naročnik</w:t>
      </w:r>
      <w:r w:rsidRPr="0099355E">
        <w:rPr>
          <w:rFonts w:ascii="Garamond" w:eastAsia="Times New Roman" w:hAnsi="Garamond" w:cs="Arial"/>
          <w:b/>
          <w:lang w:eastAsia="sl-SI"/>
        </w:rPr>
        <w:t xml:space="preserve">: </w:t>
      </w:r>
      <w:r w:rsidR="008A63EC" w:rsidRPr="0099355E">
        <w:rPr>
          <w:rFonts w:ascii="Garamond" w:eastAsia="Times New Roman" w:hAnsi="Garamond" w:cs="Arial"/>
          <w:b/>
          <w:lang w:eastAsia="sl-SI"/>
        </w:rPr>
        <w:t>Splošna bolnišnica Celje, Oblakova 5, 3000 Celje</w:t>
      </w:r>
    </w:p>
    <w:p w14:paraId="4FAD67EE" w14:textId="77777777" w:rsidR="00F369E9" w:rsidRPr="0099355E" w:rsidRDefault="00F369E9" w:rsidP="0099355E">
      <w:pPr>
        <w:tabs>
          <w:tab w:val="left" w:pos="5090"/>
        </w:tabs>
        <w:spacing w:after="0" w:line="324" w:lineRule="auto"/>
        <w:jc w:val="both"/>
        <w:rPr>
          <w:rFonts w:ascii="Garamond" w:eastAsia="Times New Roman" w:hAnsi="Garamond" w:cs="Arial"/>
          <w:b/>
          <w:lang w:eastAsia="sl-SI"/>
        </w:rPr>
      </w:pPr>
      <w:r w:rsidRPr="0099355E">
        <w:rPr>
          <w:rFonts w:ascii="Garamond" w:eastAsia="Times New Roman" w:hAnsi="Garamond" w:cs="Arial"/>
          <w:b/>
          <w:lang w:eastAsia="sl-SI"/>
        </w:rPr>
        <w:tab/>
      </w:r>
    </w:p>
    <w:p w14:paraId="4A78EB2E" w14:textId="77777777" w:rsidR="00F369E9" w:rsidRPr="0099355E" w:rsidRDefault="00F369E9" w:rsidP="0099355E">
      <w:pPr>
        <w:spacing w:after="0" w:line="324" w:lineRule="auto"/>
        <w:jc w:val="both"/>
        <w:rPr>
          <w:rFonts w:ascii="Garamond" w:eastAsia="Times New Roman" w:hAnsi="Garamond" w:cs="Arial"/>
          <w:b/>
          <w:lang w:eastAsia="sl-SI"/>
        </w:rPr>
      </w:pPr>
    </w:p>
    <w:p w14:paraId="1BE315C3" w14:textId="77777777" w:rsidR="00F369E9" w:rsidRPr="0099355E" w:rsidRDefault="00F369E9" w:rsidP="0099355E">
      <w:pPr>
        <w:spacing w:after="0" w:line="324" w:lineRule="auto"/>
        <w:jc w:val="both"/>
        <w:rPr>
          <w:rFonts w:ascii="Garamond" w:eastAsia="Times New Roman" w:hAnsi="Garamond" w:cs="Arial"/>
          <w:b/>
          <w:lang w:eastAsia="sl-SI"/>
        </w:rPr>
      </w:pPr>
    </w:p>
    <w:p w14:paraId="71C68957" w14:textId="77777777" w:rsidR="00F369E9" w:rsidRPr="0099355E" w:rsidRDefault="00F369E9" w:rsidP="0099355E">
      <w:pPr>
        <w:spacing w:after="0" w:line="324" w:lineRule="auto"/>
        <w:jc w:val="both"/>
        <w:rPr>
          <w:rFonts w:ascii="Garamond" w:eastAsia="Times New Roman" w:hAnsi="Garamond" w:cs="Arial"/>
          <w:lang w:eastAsia="sl-SI"/>
        </w:rPr>
      </w:pPr>
    </w:p>
    <w:p w14:paraId="688FD4F3" w14:textId="77777777" w:rsidR="00F369E9" w:rsidRPr="0099355E" w:rsidRDefault="00F369E9" w:rsidP="0099355E">
      <w:pPr>
        <w:spacing w:after="0" w:line="324" w:lineRule="auto"/>
        <w:jc w:val="both"/>
        <w:rPr>
          <w:rFonts w:ascii="Garamond" w:eastAsia="Times New Roman" w:hAnsi="Garamond" w:cs="Arial"/>
          <w:lang w:eastAsia="sl-SI"/>
        </w:rPr>
      </w:pPr>
    </w:p>
    <w:p w14:paraId="70E96257" w14:textId="77777777" w:rsidR="00F369E9" w:rsidRPr="0099355E" w:rsidRDefault="00F369E9" w:rsidP="0099355E">
      <w:pPr>
        <w:spacing w:after="0" w:line="324" w:lineRule="auto"/>
        <w:jc w:val="both"/>
        <w:rPr>
          <w:rFonts w:ascii="Garamond" w:eastAsia="Times New Roman" w:hAnsi="Garamond" w:cs="Arial"/>
          <w:lang w:eastAsia="sl-SI"/>
        </w:rPr>
      </w:pPr>
    </w:p>
    <w:p w14:paraId="446E8B4E" w14:textId="77777777" w:rsidR="00F369E9" w:rsidRPr="0099355E" w:rsidRDefault="00F369E9" w:rsidP="0099355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Arial"/>
          <w:b/>
          <w:bCs/>
          <w:lang w:eastAsia="sl-SI"/>
        </w:rPr>
      </w:pPr>
    </w:p>
    <w:p w14:paraId="5FE31829" w14:textId="77777777" w:rsidR="00F369E9" w:rsidRPr="0099355E" w:rsidRDefault="00F369E9" w:rsidP="0099355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Arial"/>
          <w:b/>
          <w:bCs/>
          <w:lang w:eastAsia="sl-SI"/>
        </w:rPr>
      </w:pPr>
    </w:p>
    <w:p w14:paraId="2622BB28" w14:textId="77777777" w:rsidR="00F369E9" w:rsidRPr="0099355E" w:rsidRDefault="00F369E9" w:rsidP="0099355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Arial"/>
          <w:b/>
          <w:bCs/>
          <w:lang w:eastAsia="sl-SI"/>
        </w:rPr>
      </w:pPr>
    </w:p>
    <w:p w14:paraId="1D72B457" w14:textId="77777777" w:rsidR="00F369E9" w:rsidRPr="0099355E" w:rsidRDefault="00F369E9" w:rsidP="0099355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center"/>
        <w:rPr>
          <w:rFonts w:ascii="Garamond" w:eastAsia="Times New Roman" w:hAnsi="Garamond" w:cs="Arial"/>
          <w:b/>
          <w:bCs/>
          <w:lang w:eastAsia="sl-SI"/>
        </w:rPr>
      </w:pPr>
    </w:p>
    <w:p w14:paraId="547D3A08" w14:textId="5A8520D2" w:rsidR="00F369E9" w:rsidRPr="0099355E" w:rsidRDefault="00F369E9" w:rsidP="0099355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center"/>
        <w:rPr>
          <w:rFonts w:ascii="Garamond" w:eastAsia="Times New Roman" w:hAnsi="Garamond" w:cs="Arial"/>
          <w:bCs/>
          <w:lang w:eastAsia="sl-SI"/>
        </w:rPr>
      </w:pPr>
      <w:r w:rsidRPr="0099355E">
        <w:rPr>
          <w:rFonts w:ascii="Garamond" w:eastAsia="Times New Roman" w:hAnsi="Garamond" w:cs="Arial"/>
          <w:bCs/>
          <w:lang w:eastAsia="sl-SI"/>
        </w:rPr>
        <w:t>Razpisna dokumentacija v postopku oddaje naročila:</w:t>
      </w:r>
    </w:p>
    <w:p w14:paraId="6328293C" w14:textId="77777777" w:rsidR="00F369E9" w:rsidRPr="0099355E" w:rsidRDefault="00F369E9" w:rsidP="0099355E">
      <w:pPr>
        <w:spacing w:after="0" w:line="324" w:lineRule="auto"/>
        <w:jc w:val="center"/>
        <w:rPr>
          <w:rFonts w:ascii="Garamond" w:eastAsia="Times New Roman" w:hAnsi="Garamond" w:cs="Arial"/>
          <w:b/>
          <w:lang w:eastAsia="sl-SI"/>
        </w:rPr>
      </w:pPr>
    </w:p>
    <w:p w14:paraId="16C2C4F5" w14:textId="77777777" w:rsidR="00F369E9" w:rsidRPr="0099355E" w:rsidRDefault="00F369E9" w:rsidP="0099355E">
      <w:pPr>
        <w:spacing w:after="0" w:line="324" w:lineRule="auto"/>
        <w:jc w:val="center"/>
        <w:rPr>
          <w:rFonts w:ascii="Garamond" w:eastAsia="Times New Roman" w:hAnsi="Garamond" w:cs="Arial"/>
          <w:b/>
          <w:lang w:eastAsia="sl-SI"/>
        </w:rPr>
      </w:pPr>
    </w:p>
    <w:p w14:paraId="490A9C88" w14:textId="53A538F6" w:rsidR="00F369E9" w:rsidRPr="0099355E" w:rsidRDefault="00F369E9" w:rsidP="0099355E">
      <w:pPr>
        <w:spacing w:after="0" w:line="324" w:lineRule="auto"/>
        <w:jc w:val="center"/>
        <w:rPr>
          <w:rFonts w:ascii="Garamond" w:eastAsia="Times New Roman" w:hAnsi="Garamond" w:cs="Arial"/>
          <w:b/>
          <w:i/>
          <w:lang w:eastAsia="sl-SI"/>
        </w:rPr>
      </w:pPr>
      <w:r w:rsidRPr="0099355E">
        <w:rPr>
          <w:rFonts w:ascii="Garamond" w:eastAsia="Times New Roman" w:hAnsi="Garamond" w:cs="Arial"/>
          <w:b/>
          <w:i/>
          <w:lang w:eastAsia="sl-SI"/>
        </w:rPr>
        <w:t>»</w:t>
      </w:r>
      <w:bookmarkStart w:id="0" w:name="_Hlk195177768"/>
      <w:r w:rsidR="0021430E">
        <w:rPr>
          <w:rFonts w:ascii="Garamond" w:eastAsia="Times New Roman" w:hAnsi="Garamond" w:cs="Arial"/>
          <w:b/>
          <w:i/>
          <w:lang w:eastAsia="sl-SI"/>
        </w:rPr>
        <w:t xml:space="preserve">Vzdrževanje programske opreme </w:t>
      </w:r>
      <w:proofErr w:type="spellStart"/>
      <w:r w:rsidR="00FB3E5E">
        <w:rPr>
          <w:rFonts w:ascii="Garamond" w:eastAsia="Times New Roman" w:hAnsi="Garamond" w:cs="Arial"/>
          <w:b/>
          <w:i/>
          <w:lang w:eastAsia="sl-SI"/>
        </w:rPr>
        <w:t>P</w:t>
      </w:r>
      <w:r w:rsidR="009A6368">
        <w:rPr>
          <w:rFonts w:ascii="Garamond" w:eastAsia="Times New Roman" w:hAnsi="Garamond" w:cs="Arial"/>
          <w:b/>
          <w:i/>
          <w:lang w:eastAsia="sl-SI"/>
        </w:rPr>
        <w:t>roLIS</w:t>
      </w:r>
      <w:proofErr w:type="spellEnd"/>
      <w:r w:rsidR="009A6368">
        <w:rPr>
          <w:rFonts w:ascii="Garamond" w:eastAsia="Times New Roman" w:hAnsi="Garamond" w:cs="Arial"/>
          <w:b/>
          <w:i/>
          <w:lang w:eastAsia="sl-SI"/>
        </w:rPr>
        <w:t xml:space="preserve"> za lekarniško poslovanje </w:t>
      </w:r>
      <w:r w:rsidR="0021430E">
        <w:rPr>
          <w:rFonts w:ascii="Garamond" w:eastAsia="Times New Roman" w:hAnsi="Garamond" w:cs="Arial"/>
          <w:b/>
          <w:i/>
          <w:lang w:eastAsia="sl-SI"/>
        </w:rPr>
        <w:t xml:space="preserve">za potrebe Splošne bolnišnice Celje za obdobje </w:t>
      </w:r>
      <w:r w:rsidR="00FB3E5E">
        <w:rPr>
          <w:rFonts w:ascii="Garamond" w:eastAsia="Times New Roman" w:hAnsi="Garamond" w:cs="Arial"/>
          <w:b/>
          <w:i/>
          <w:lang w:eastAsia="sl-SI"/>
        </w:rPr>
        <w:t>48</w:t>
      </w:r>
      <w:r w:rsidR="0021430E">
        <w:rPr>
          <w:rFonts w:ascii="Garamond" w:eastAsia="Times New Roman" w:hAnsi="Garamond" w:cs="Arial"/>
          <w:b/>
          <w:i/>
          <w:lang w:eastAsia="sl-SI"/>
        </w:rPr>
        <w:t xml:space="preserve"> mesecev</w:t>
      </w:r>
      <w:bookmarkEnd w:id="0"/>
      <w:r w:rsidRPr="0099355E">
        <w:rPr>
          <w:rFonts w:ascii="Garamond" w:eastAsia="Times New Roman" w:hAnsi="Garamond" w:cs="Arial"/>
          <w:b/>
          <w:i/>
          <w:lang w:eastAsia="sl-SI"/>
        </w:rPr>
        <w:t>«</w:t>
      </w:r>
    </w:p>
    <w:p w14:paraId="3723E9B8" w14:textId="77777777" w:rsidR="00F369E9" w:rsidRPr="0099355E" w:rsidRDefault="00F369E9" w:rsidP="0099355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center"/>
        <w:rPr>
          <w:rFonts w:ascii="Garamond" w:eastAsia="Times New Roman" w:hAnsi="Garamond" w:cs="Arial"/>
          <w:bCs/>
          <w:i/>
          <w:lang w:eastAsia="sl-SI"/>
        </w:rPr>
      </w:pPr>
    </w:p>
    <w:p w14:paraId="77CA094A" w14:textId="77777777" w:rsidR="00F369E9" w:rsidRPr="0099355E" w:rsidRDefault="00F369E9" w:rsidP="0099355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Arial"/>
          <w:bCs/>
          <w:lang w:eastAsia="sl-SI"/>
        </w:rPr>
      </w:pPr>
    </w:p>
    <w:p w14:paraId="1CD346BC" w14:textId="77777777" w:rsidR="00F369E9" w:rsidRPr="0099355E" w:rsidRDefault="00F369E9" w:rsidP="0099355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Arial"/>
          <w:bCs/>
          <w:lang w:eastAsia="sl-SI"/>
        </w:rPr>
      </w:pPr>
    </w:p>
    <w:p w14:paraId="704D4EAB" w14:textId="77777777" w:rsidR="00F369E9" w:rsidRPr="0099355E" w:rsidRDefault="00F369E9" w:rsidP="0099355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Arial"/>
          <w:bCs/>
          <w:lang w:eastAsia="sl-SI"/>
        </w:rPr>
      </w:pPr>
    </w:p>
    <w:p w14:paraId="60CFF50C" w14:textId="77777777" w:rsidR="00F369E9" w:rsidRPr="0099355E" w:rsidRDefault="00F369E9" w:rsidP="0099355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Arial"/>
          <w:bCs/>
          <w:lang w:eastAsia="sl-SI"/>
        </w:rPr>
      </w:pPr>
    </w:p>
    <w:p w14:paraId="24F8C22D" w14:textId="77777777" w:rsidR="00F369E9" w:rsidRPr="0099355E" w:rsidRDefault="00F369E9" w:rsidP="0099355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Arial"/>
          <w:bCs/>
          <w:lang w:eastAsia="sl-SI"/>
        </w:rPr>
      </w:pPr>
    </w:p>
    <w:p w14:paraId="763DF2A4" w14:textId="77777777" w:rsidR="00F369E9" w:rsidRPr="0099355E" w:rsidRDefault="00F369E9" w:rsidP="0099355E">
      <w:pPr>
        <w:spacing w:after="160" w:line="324" w:lineRule="auto"/>
        <w:jc w:val="both"/>
        <w:rPr>
          <w:rFonts w:ascii="Garamond" w:eastAsia="Times New Roman" w:hAnsi="Garamond" w:cs="Arial"/>
          <w:bCs/>
          <w:lang w:eastAsia="sl-SI"/>
        </w:rPr>
      </w:pPr>
    </w:p>
    <w:p w14:paraId="4192638E" w14:textId="77777777" w:rsidR="00F369E9" w:rsidRPr="0099355E" w:rsidRDefault="00F369E9" w:rsidP="0099355E">
      <w:pPr>
        <w:spacing w:after="160" w:line="324" w:lineRule="auto"/>
        <w:jc w:val="both"/>
        <w:rPr>
          <w:rFonts w:ascii="Garamond" w:eastAsia="Times New Roman" w:hAnsi="Garamond" w:cs="Arial"/>
          <w:bCs/>
          <w:lang w:eastAsia="sl-SI"/>
        </w:rPr>
      </w:pPr>
    </w:p>
    <w:p w14:paraId="280220AB" w14:textId="77777777" w:rsidR="00F369E9" w:rsidRPr="0099355E" w:rsidRDefault="00F369E9" w:rsidP="0099355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Arial"/>
          <w:lang w:eastAsia="sl-SI"/>
        </w:rPr>
      </w:pPr>
    </w:p>
    <w:p w14:paraId="74AC110A" w14:textId="77777777" w:rsidR="00F369E9" w:rsidRPr="0099355E" w:rsidRDefault="00F369E9" w:rsidP="0099355E">
      <w:pPr>
        <w:spacing w:after="0" w:line="324" w:lineRule="auto"/>
        <w:jc w:val="center"/>
        <w:rPr>
          <w:rFonts w:ascii="Garamond" w:eastAsia="Times New Roman" w:hAnsi="Garamond" w:cs="Arial"/>
          <w:lang w:eastAsia="sl-SI"/>
        </w:rPr>
      </w:pPr>
    </w:p>
    <w:p w14:paraId="0816B36F" w14:textId="77777777" w:rsidR="00F369E9" w:rsidRPr="0099355E" w:rsidRDefault="00F369E9" w:rsidP="0099355E">
      <w:pPr>
        <w:spacing w:after="0" w:line="324" w:lineRule="auto"/>
        <w:jc w:val="center"/>
        <w:rPr>
          <w:rFonts w:ascii="Garamond" w:eastAsia="Times New Roman" w:hAnsi="Garamond" w:cs="Arial"/>
          <w:lang w:eastAsia="sl-SI"/>
        </w:rPr>
      </w:pPr>
    </w:p>
    <w:p w14:paraId="69EE541B" w14:textId="77777777" w:rsidR="00F369E9" w:rsidRPr="0099355E" w:rsidRDefault="00F369E9" w:rsidP="0099355E">
      <w:pPr>
        <w:spacing w:after="0" w:line="324" w:lineRule="auto"/>
        <w:jc w:val="center"/>
        <w:rPr>
          <w:rFonts w:ascii="Garamond" w:eastAsia="Times New Roman" w:hAnsi="Garamond" w:cs="Arial"/>
          <w:lang w:eastAsia="sl-SI"/>
        </w:rPr>
      </w:pPr>
    </w:p>
    <w:p w14:paraId="771D8525" w14:textId="77777777" w:rsidR="00F369E9" w:rsidRPr="0099355E" w:rsidRDefault="00F369E9" w:rsidP="0099355E">
      <w:pPr>
        <w:spacing w:after="0" w:line="324" w:lineRule="auto"/>
        <w:rPr>
          <w:rFonts w:ascii="Garamond" w:eastAsia="Times New Roman" w:hAnsi="Garamond" w:cs="Arial"/>
          <w:lang w:eastAsia="sl-SI"/>
        </w:rPr>
      </w:pPr>
    </w:p>
    <w:p w14:paraId="4289C784" w14:textId="77777777" w:rsidR="00F369E9" w:rsidRPr="0099355E" w:rsidRDefault="00F369E9" w:rsidP="0099355E">
      <w:pPr>
        <w:spacing w:after="0" w:line="324" w:lineRule="auto"/>
        <w:rPr>
          <w:rFonts w:ascii="Garamond" w:eastAsia="Times New Roman" w:hAnsi="Garamond" w:cs="Arial"/>
          <w:lang w:eastAsia="sl-SI"/>
        </w:rPr>
      </w:pPr>
    </w:p>
    <w:p w14:paraId="3A85D621" w14:textId="5254451A" w:rsidR="00F369E9" w:rsidRPr="0099355E" w:rsidRDefault="00E11344" w:rsidP="0099355E">
      <w:pPr>
        <w:spacing w:after="160" w:line="324" w:lineRule="auto"/>
        <w:rPr>
          <w:rFonts w:ascii="Garamond" w:eastAsia="Times New Roman" w:hAnsi="Garamond" w:cs="Arial"/>
          <w:lang w:eastAsia="sl-SI"/>
        </w:rPr>
      </w:pPr>
      <w:r w:rsidRPr="0099355E">
        <w:rPr>
          <w:rFonts w:ascii="Garamond" w:eastAsia="Times New Roman" w:hAnsi="Garamond" w:cs="Arial"/>
          <w:lang w:eastAsia="sl-SI"/>
        </w:rPr>
        <w:t xml:space="preserve">Celje, </w:t>
      </w:r>
      <w:r w:rsidR="004A5387">
        <w:rPr>
          <w:rFonts w:ascii="Garamond" w:eastAsia="Times New Roman" w:hAnsi="Garamond" w:cs="Arial"/>
          <w:lang w:eastAsia="sl-SI"/>
        </w:rPr>
        <w:t>julij</w:t>
      </w:r>
      <w:r w:rsidR="007B5692">
        <w:rPr>
          <w:rFonts w:ascii="Garamond" w:eastAsia="Times New Roman" w:hAnsi="Garamond" w:cs="Arial"/>
          <w:lang w:eastAsia="sl-SI"/>
        </w:rPr>
        <w:t xml:space="preserve"> </w:t>
      </w:r>
      <w:r w:rsidRPr="0099355E">
        <w:rPr>
          <w:rFonts w:ascii="Garamond" w:eastAsia="Times New Roman" w:hAnsi="Garamond" w:cs="Arial"/>
          <w:lang w:eastAsia="sl-SI"/>
        </w:rPr>
        <w:t>2025</w:t>
      </w:r>
    </w:p>
    <w:p w14:paraId="3B748389" w14:textId="77777777" w:rsidR="00F369E9" w:rsidRPr="0099355E" w:rsidRDefault="00F369E9" w:rsidP="0099355E">
      <w:pPr>
        <w:spacing w:line="324" w:lineRule="auto"/>
        <w:rPr>
          <w:rFonts w:ascii="Garamond" w:eastAsia="Times New Roman" w:hAnsi="Garamond" w:cs="Arial"/>
          <w:lang w:eastAsia="sl-SI"/>
        </w:rPr>
      </w:pPr>
    </w:p>
    <w:p w14:paraId="58278983" w14:textId="77777777" w:rsidR="00F369E9" w:rsidRPr="0099355E" w:rsidRDefault="00F369E9" w:rsidP="0099355E">
      <w:pPr>
        <w:spacing w:after="160" w:line="324" w:lineRule="auto"/>
        <w:rPr>
          <w:rFonts w:ascii="Garamond" w:eastAsia="Times New Roman" w:hAnsi="Garamond" w:cs="Arial"/>
          <w:caps/>
          <w:spacing w:val="10"/>
          <w:lang w:eastAsia="sl-SI"/>
        </w:rPr>
      </w:pPr>
      <w:r w:rsidRPr="0099355E">
        <w:rPr>
          <w:rFonts w:ascii="Garamond" w:eastAsia="Times New Roman" w:hAnsi="Garamond" w:cs="Arial"/>
          <w:lang w:eastAsia="sl-SI"/>
        </w:rPr>
        <w:br w:type="page"/>
      </w:r>
      <w:r w:rsidRPr="0099355E">
        <w:rPr>
          <w:rFonts w:ascii="Garamond" w:eastAsia="Times New Roman" w:hAnsi="Garamond" w:cs="Arial"/>
          <w:caps/>
          <w:spacing w:val="10"/>
          <w:lang w:eastAsia="sl-SI"/>
        </w:rPr>
        <w:lastRenderedPageBreak/>
        <w:t>Vsebina</w:t>
      </w:r>
    </w:p>
    <w:p w14:paraId="0143847C" w14:textId="2BC8727D" w:rsidR="00B60C72" w:rsidRDefault="00F369E9" w:rsidP="00F67C18">
      <w:pPr>
        <w:pStyle w:val="Kazalovsebine1"/>
        <w:rPr>
          <w:rFonts w:asciiTheme="minorHAnsi" w:hAnsiTheme="minorHAnsi"/>
          <w:noProof/>
          <w:kern w:val="2"/>
          <w:sz w:val="24"/>
          <w:szCs w:val="24"/>
          <w14:ligatures w14:val="standardContextual"/>
        </w:rPr>
      </w:pPr>
      <w:r w:rsidRPr="0099355E">
        <w:rPr>
          <w:rFonts w:eastAsia="Times New Roman" w:cs="Arial"/>
          <w:sz w:val="22"/>
          <w:szCs w:val="22"/>
        </w:rPr>
        <w:fldChar w:fldCharType="begin"/>
      </w:r>
      <w:r w:rsidRPr="0099355E">
        <w:rPr>
          <w:rFonts w:eastAsia="Times New Roman" w:cs="Arial"/>
          <w:sz w:val="22"/>
          <w:szCs w:val="22"/>
        </w:rPr>
        <w:instrText xml:space="preserve"> TOC \o "1-3" \h \z \u </w:instrText>
      </w:r>
      <w:r w:rsidRPr="0099355E">
        <w:rPr>
          <w:rFonts w:eastAsia="Times New Roman" w:cs="Arial"/>
          <w:sz w:val="22"/>
          <w:szCs w:val="22"/>
        </w:rPr>
        <w:fldChar w:fldCharType="separate"/>
      </w:r>
      <w:hyperlink w:anchor="_Toc204007041" w:history="1">
        <w:r w:rsidR="00B60C72" w:rsidRPr="00CA4A7D">
          <w:rPr>
            <w:rStyle w:val="Hiperpovezava"/>
            <w:rFonts w:ascii="Garamond" w:eastAsia="Times New Roman" w:hAnsi="Garamond" w:cs="Arial"/>
            <w:b/>
            <w:noProof/>
          </w:rPr>
          <w:t>1  Predmet in podatki o javnem naročilu</w:t>
        </w:r>
        <w:r w:rsidR="00B60C72">
          <w:rPr>
            <w:noProof/>
            <w:webHidden/>
          </w:rPr>
          <w:tab/>
        </w:r>
        <w:r w:rsidR="00B60C72">
          <w:rPr>
            <w:noProof/>
            <w:webHidden/>
          </w:rPr>
          <w:fldChar w:fldCharType="begin"/>
        </w:r>
        <w:r w:rsidR="00B60C72">
          <w:rPr>
            <w:noProof/>
            <w:webHidden/>
          </w:rPr>
          <w:instrText xml:space="preserve"> PAGEREF _Toc204007041 \h </w:instrText>
        </w:r>
        <w:r w:rsidR="00B60C72">
          <w:rPr>
            <w:noProof/>
            <w:webHidden/>
          </w:rPr>
        </w:r>
        <w:r w:rsidR="00B60C72">
          <w:rPr>
            <w:noProof/>
            <w:webHidden/>
          </w:rPr>
          <w:fldChar w:fldCharType="separate"/>
        </w:r>
        <w:r w:rsidR="005705D2">
          <w:rPr>
            <w:noProof/>
            <w:webHidden/>
          </w:rPr>
          <w:t>4</w:t>
        </w:r>
        <w:r w:rsidR="00B60C72">
          <w:rPr>
            <w:noProof/>
            <w:webHidden/>
          </w:rPr>
          <w:fldChar w:fldCharType="end"/>
        </w:r>
      </w:hyperlink>
    </w:p>
    <w:p w14:paraId="163E48AA" w14:textId="7AD01508" w:rsidR="00B60C72" w:rsidRDefault="00B60C72" w:rsidP="00F67C18">
      <w:pPr>
        <w:pStyle w:val="Kazalovsebine1"/>
        <w:rPr>
          <w:rFonts w:asciiTheme="minorHAnsi" w:hAnsiTheme="minorHAnsi"/>
          <w:noProof/>
          <w:kern w:val="2"/>
          <w:sz w:val="24"/>
          <w:szCs w:val="24"/>
          <w14:ligatures w14:val="standardContextual"/>
        </w:rPr>
      </w:pPr>
      <w:hyperlink w:anchor="_Toc204007042" w:history="1">
        <w:r w:rsidRPr="00CA4A7D">
          <w:rPr>
            <w:rStyle w:val="Hiperpovezava"/>
            <w:rFonts w:ascii="Garamond" w:eastAsia="Times New Roman" w:hAnsi="Garamond" w:cs="Arial"/>
            <w:b/>
            <w:noProof/>
          </w:rPr>
          <w:t>2 Oddaja ponudb in rok za oddajo ponudb</w:t>
        </w:r>
        <w:r>
          <w:rPr>
            <w:noProof/>
            <w:webHidden/>
          </w:rPr>
          <w:tab/>
        </w:r>
        <w:r>
          <w:rPr>
            <w:noProof/>
            <w:webHidden/>
          </w:rPr>
          <w:fldChar w:fldCharType="begin"/>
        </w:r>
        <w:r>
          <w:rPr>
            <w:noProof/>
            <w:webHidden/>
          </w:rPr>
          <w:instrText xml:space="preserve"> PAGEREF _Toc204007042 \h </w:instrText>
        </w:r>
        <w:r>
          <w:rPr>
            <w:noProof/>
            <w:webHidden/>
          </w:rPr>
        </w:r>
        <w:r>
          <w:rPr>
            <w:noProof/>
            <w:webHidden/>
          </w:rPr>
          <w:fldChar w:fldCharType="separate"/>
        </w:r>
        <w:r w:rsidR="005705D2">
          <w:rPr>
            <w:noProof/>
            <w:webHidden/>
          </w:rPr>
          <w:t>4</w:t>
        </w:r>
        <w:r>
          <w:rPr>
            <w:noProof/>
            <w:webHidden/>
          </w:rPr>
          <w:fldChar w:fldCharType="end"/>
        </w:r>
      </w:hyperlink>
    </w:p>
    <w:p w14:paraId="6E765D66" w14:textId="3FA4EAD6" w:rsidR="00B60C72" w:rsidRDefault="00B60C72" w:rsidP="00F67C18">
      <w:pPr>
        <w:pStyle w:val="Kazalovsebine1"/>
        <w:rPr>
          <w:rFonts w:asciiTheme="minorHAnsi" w:hAnsiTheme="minorHAnsi"/>
          <w:noProof/>
          <w:kern w:val="2"/>
          <w:sz w:val="24"/>
          <w:szCs w:val="24"/>
          <w14:ligatures w14:val="standardContextual"/>
        </w:rPr>
      </w:pPr>
      <w:hyperlink w:anchor="_Toc204007043" w:history="1">
        <w:r w:rsidRPr="00CA4A7D">
          <w:rPr>
            <w:rStyle w:val="Hiperpovezava"/>
            <w:rFonts w:ascii="Garamond" w:eastAsia="Times New Roman" w:hAnsi="Garamond" w:cs="Arial"/>
            <w:b/>
            <w:noProof/>
          </w:rPr>
          <w:t>3 Pridobitev dokumentacije v zvezi z naročilom in pojasnila</w:t>
        </w:r>
        <w:r>
          <w:rPr>
            <w:noProof/>
            <w:webHidden/>
          </w:rPr>
          <w:tab/>
        </w:r>
        <w:r>
          <w:rPr>
            <w:noProof/>
            <w:webHidden/>
          </w:rPr>
          <w:fldChar w:fldCharType="begin"/>
        </w:r>
        <w:r>
          <w:rPr>
            <w:noProof/>
            <w:webHidden/>
          </w:rPr>
          <w:instrText xml:space="preserve"> PAGEREF _Toc204007043 \h </w:instrText>
        </w:r>
        <w:r>
          <w:rPr>
            <w:noProof/>
            <w:webHidden/>
          </w:rPr>
        </w:r>
        <w:r>
          <w:rPr>
            <w:noProof/>
            <w:webHidden/>
          </w:rPr>
          <w:fldChar w:fldCharType="separate"/>
        </w:r>
        <w:r w:rsidR="005705D2">
          <w:rPr>
            <w:noProof/>
            <w:webHidden/>
          </w:rPr>
          <w:t>5</w:t>
        </w:r>
        <w:r>
          <w:rPr>
            <w:noProof/>
            <w:webHidden/>
          </w:rPr>
          <w:fldChar w:fldCharType="end"/>
        </w:r>
      </w:hyperlink>
    </w:p>
    <w:p w14:paraId="4DEA0DE0" w14:textId="7594134A" w:rsidR="00B60C72" w:rsidRDefault="00B60C72" w:rsidP="00F67C18">
      <w:pPr>
        <w:pStyle w:val="Kazalovsebine1"/>
        <w:rPr>
          <w:rFonts w:asciiTheme="minorHAnsi" w:hAnsiTheme="minorHAnsi"/>
          <w:noProof/>
          <w:kern w:val="2"/>
          <w:sz w:val="24"/>
          <w:szCs w:val="24"/>
          <w14:ligatures w14:val="standardContextual"/>
        </w:rPr>
      </w:pPr>
      <w:hyperlink w:anchor="_Toc204007044" w:history="1">
        <w:r w:rsidRPr="00CA4A7D">
          <w:rPr>
            <w:rStyle w:val="Hiperpovezava"/>
            <w:rFonts w:ascii="Garamond" w:eastAsia="Times New Roman" w:hAnsi="Garamond" w:cs="Arial"/>
            <w:b/>
            <w:noProof/>
          </w:rPr>
          <w:t>4  Oblika, jezik in stroški ponudbe</w:t>
        </w:r>
        <w:r>
          <w:rPr>
            <w:noProof/>
            <w:webHidden/>
          </w:rPr>
          <w:tab/>
        </w:r>
        <w:r>
          <w:rPr>
            <w:noProof/>
            <w:webHidden/>
          </w:rPr>
          <w:fldChar w:fldCharType="begin"/>
        </w:r>
        <w:r>
          <w:rPr>
            <w:noProof/>
            <w:webHidden/>
          </w:rPr>
          <w:instrText xml:space="preserve"> PAGEREF _Toc204007044 \h </w:instrText>
        </w:r>
        <w:r>
          <w:rPr>
            <w:noProof/>
            <w:webHidden/>
          </w:rPr>
        </w:r>
        <w:r>
          <w:rPr>
            <w:noProof/>
            <w:webHidden/>
          </w:rPr>
          <w:fldChar w:fldCharType="separate"/>
        </w:r>
        <w:r w:rsidR="005705D2">
          <w:rPr>
            <w:noProof/>
            <w:webHidden/>
          </w:rPr>
          <w:t>5</w:t>
        </w:r>
        <w:r>
          <w:rPr>
            <w:noProof/>
            <w:webHidden/>
          </w:rPr>
          <w:fldChar w:fldCharType="end"/>
        </w:r>
      </w:hyperlink>
    </w:p>
    <w:p w14:paraId="27231754" w14:textId="533A29B5" w:rsidR="00B60C72" w:rsidRDefault="00B60C72" w:rsidP="00F67C18">
      <w:pPr>
        <w:pStyle w:val="Kazalovsebine1"/>
        <w:rPr>
          <w:rFonts w:asciiTheme="minorHAnsi" w:hAnsiTheme="minorHAnsi"/>
          <w:noProof/>
          <w:kern w:val="2"/>
          <w:sz w:val="24"/>
          <w:szCs w:val="24"/>
          <w14:ligatures w14:val="standardContextual"/>
        </w:rPr>
      </w:pPr>
      <w:hyperlink w:anchor="_Toc204007045" w:history="1">
        <w:r w:rsidRPr="00CA4A7D">
          <w:rPr>
            <w:rStyle w:val="Hiperpovezava"/>
            <w:rFonts w:ascii="Garamond" w:eastAsia="Times New Roman" w:hAnsi="Garamond" w:cs="Arial"/>
            <w:b/>
            <w:noProof/>
          </w:rPr>
          <w:t>5 Veljavnost ponudbe</w:t>
        </w:r>
        <w:r>
          <w:rPr>
            <w:noProof/>
            <w:webHidden/>
          </w:rPr>
          <w:tab/>
        </w:r>
        <w:r>
          <w:rPr>
            <w:noProof/>
            <w:webHidden/>
          </w:rPr>
          <w:fldChar w:fldCharType="begin"/>
        </w:r>
        <w:r>
          <w:rPr>
            <w:noProof/>
            <w:webHidden/>
          </w:rPr>
          <w:instrText xml:space="preserve"> PAGEREF _Toc204007045 \h </w:instrText>
        </w:r>
        <w:r>
          <w:rPr>
            <w:noProof/>
            <w:webHidden/>
          </w:rPr>
        </w:r>
        <w:r>
          <w:rPr>
            <w:noProof/>
            <w:webHidden/>
          </w:rPr>
          <w:fldChar w:fldCharType="separate"/>
        </w:r>
        <w:r w:rsidR="005705D2">
          <w:rPr>
            <w:noProof/>
            <w:webHidden/>
          </w:rPr>
          <w:t>6</w:t>
        </w:r>
        <w:r>
          <w:rPr>
            <w:noProof/>
            <w:webHidden/>
          </w:rPr>
          <w:fldChar w:fldCharType="end"/>
        </w:r>
      </w:hyperlink>
    </w:p>
    <w:p w14:paraId="0842B9E6" w14:textId="468E6A67" w:rsidR="00B60C72" w:rsidRDefault="00B60C72" w:rsidP="00F67C18">
      <w:pPr>
        <w:pStyle w:val="Kazalovsebine1"/>
        <w:rPr>
          <w:rFonts w:asciiTheme="minorHAnsi" w:hAnsiTheme="minorHAnsi"/>
          <w:noProof/>
          <w:kern w:val="2"/>
          <w:sz w:val="24"/>
          <w:szCs w:val="24"/>
          <w14:ligatures w14:val="standardContextual"/>
        </w:rPr>
      </w:pPr>
      <w:hyperlink w:anchor="_Toc204007046" w:history="1">
        <w:r w:rsidRPr="00CA4A7D">
          <w:rPr>
            <w:rStyle w:val="Hiperpovezava"/>
            <w:rFonts w:ascii="Garamond" w:eastAsia="Times New Roman" w:hAnsi="Garamond" w:cs="Arial"/>
            <w:b/>
            <w:noProof/>
          </w:rPr>
          <w:t>6 Skupna ponudba</w:t>
        </w:r>
        <w:r>
          <w:rPr>
            <w:noProof/>
            <w:webHidden/>
          </w:rPr>
          <w:tab/>
        </w:r>
        <w:r>
          <w:rPr>
            <w:noProof/>
            <w:webHidden/>
          </w:rPr>
          <w:fldChar w:fldCharType="begin"/>
        </w:r>
        <w:r>
          <w:rPr>
            <w:noProof/>
            <w:webHidden/>
          </w:rPr>
          <w:instrText xml:space="preserve"> PAGEREF _Toc204007046 \h </w:instrText>
        </w:r>
        <w:r>
          <w:rPr>
            <w:noProof/>
            <w:webHidden/>
          </w:rPr>
        </w:r>
        <w:r>
          <w:rPr>
            <w:noProof/>
            <w:webHidden/>
          </w:rPr>
          <w:fldChar w:fldCharType="separate"/>
        </w:r>
        <w:r w:rsidR="005705D2">
          <w:rPr>
            <w:noProof/>
            <w:webHidden/>
          </w:rPr>
          <w:t>6</w:t>
        </w:r>
        <w:r>
          <w:rPr>
            <w:noProof/>
            <w:webHidden/>
          </w:rPr>
          <w:fldChar w:fldCharType="end"/>
        </w:r>
      </w:hyperlink>
    </w:p>
    <w:p w14:paraId="02E271DE" w14:textId="44B15265" w:rsidR="00B60C72" w:rsidRDefault="00B60C72" w:rsidP="00F67C18">
      <w:pPr>
        <w:pStyle w:val="Kazalovsebine1"/>
        <w:rPr>
          <w:rFonts w:asciiTheme="minorHAnsi" w:hAnsiTheme="minorHAnsi"/>
          <w:noProof/>
          <w:kern w:val="2"/>
          <w:sz w:val="24"/>
          <w:szCs w:val="24"/>
          <w14:ligatures w14:val="standardContextual"/>
        </w:rPr>
      </w:pPr>
      <w:hyperlink w:anchor="_Toc204007047" w:history="1">
        <w:r w:rsidRPr="00CA4A7D">
          <w:rPr>
            <w:rStyle w:val="Hiperpovezava"/>
            <w:rFonts w:ascii="Garamond" w:eastAsia="Times New Roman" w:hAnsi="Garamond" w:cs="Arial"/>
            <w:b/>
            <w:noProof/>
          </w:rPr>
          <w:t>7 Ponudba s podizvajalci</w:t>
        </w:r>
        <w:r>
          <w:rPr>
            <w:noProof/>
            <w:webHidden/>
          </w:rPr>
          <w:tab/>
        </w:r>
        <w:r>
          <w:rPr>
            <w:noProof/>
            <w:webHidden/>
          </w:rPr>
          <w:fldChar w:fldCharType="begin"/>
        </w:r>
        <w:r>
          <w:rPr>
            <w:noProof/>
            <w:webHidden/>
          </w:rPr>
          <w:instrText xml:space="preserve"> PAGEREF _Toc204007047 \h </w:instrText>
        </w:r>
        <w:r>
          <w:rPr>
            <w:noProof/>
            <w:webHidden/>
          </w:rPr>
        </w:r>
        <w:r>
          <w:rPr>
            <w:noProof/>
            <w:webHidden/>
          </w:rPr>
          <w:fldChar w:fldCharType="separate"/>
        </w:r>
        <w:r w:rsidR="005705D2">
          <w:rPr>
            <w:noProof/>
            <w:webHidden/>
          </w:rPr>
          <w:t>7</w:t>
        </w:r>
        <w:r>
          <w:rPr>
            <w:noProof/>
            <w:webHidden/>
          </w:rPr>
          <w:fldChar w:fldCharType="end"/>
        </w:r>
      </w:hyperlink>
    </w:p>
    <w:p w14:paraId="443705CC" w14:textId="20B6B541" w:rsidR="00B60C72" w:rsidRDefault="00B60C72" w:rsidP="00F67C18">
      <w:pPr>
        <w:pStyle w:val="Kazalovsebine1"/>
        <w:rPr>
          <w:rFonts w:asciiTheme="minorHAnsi" w:hAnsiTheme="minorHAnsi"/>
          <w:noProof/>
          <w:kern w:val="2"/>
          <w:sz w:val="24"/>
          <w:szCs w:val="24"/>
          <w14:ligatures w14:val="standardContextual"/>
        </w:rPr>
      </w:pPr>
      <w:hyperlink w:anchor="_Toc204007048" w:history="1">
        <w:r w:rsidRPr="00CA4A7D">
          <w:rPr>
            <w:rStyle w:val="Hiperpovezava"/>
            <w:rFonts w:ascii="Garamond" w:eastAsia="Times New Roman" w:hAnsi="Garamond" w:cs="Arial"/>
            <w:b/>
            <w:noProof/>
          </w:rPr>
          <w:t>8 Poslovna skrivnost in varovanje zaupnih podatkov</w:t>
        </w:r>
        <w:r>
          <w:rPr>
            <w:noProof/>
            <w:webHidden/>
          </w:rPr>
          <w:tab/>
        </w:r>
        <w:r>
          <w:rPr>
            <w:noProof/>
            <w:webHidden/>
          </w:rPr>
          <w:fldChar w:fldCharType="begin"/>
        </w:r>
        <w:r>
          <w:rPr>
            <w:noProof/>
            <w:webHidden/>
          </w:rPr>
          <w:instrText xml:space="preserve"> PAGEREF _Toc204007048 \h </w:instrText>
        </w:r>
        <w:r>
          <w:rPr>
            <w:noProof/>
            <w:webHidden/>
          </w:rPr>
        </w:r>
        <w:r>
          <w:rPr>
            <w:noProof/>
            <w:webHidden/>
          </w:rPr>
          <w:fldChar w:fldCharType="separate"/>
        </w:r>
        <w:r w:rsidR="005705D2">
          <w:rPr>
            <w:noProof/>
            <w:webHidden/>
          </w:rPr>
          <w:t>8</w:t>
        </w:r>
        <w:r>
          <w:rPr>
            <w:noProof/>
            <w:webHidden/>
          </w:rPr>
          <w:fldChar w:fldCharType="end"/>
        </w:r>
      </w:hyperlink>
    </w:p>
    <w:p w14:paraId="0DE64D23" w14:textId="695C7C9F" w:rsidR="00B60C72" w:rsidRDefault="00B60C72" w:rsidP="00F67C18">
      <w:pPr>
        <w:pStyle w:val="Kazalovsebine1"/>
        <w:rPr>
          <w:rFonts w:asciiTheme="minorHAnsi" w:hAnsiTheme="minorHAnsi"/>
          <w:noProof/>
          <w:kern w:val="2"/>
          <w:sz w:val="24"/>
          <w:szCs w:val="24"/>
          <w14:ligatures w14:val="standardContextual"/>
        </w:rPr>
      </w:pPr>
      <w:hyperlink w:anchor="_Toc204007049" w:history="1">
        <w:r w:rsidRPr="00CA4A7D">
          <w:rPr>
            <w:rStyle w:val="Hiperpovezava"/>
            <w:rFonts w:ascii="Garamond" w:eastAsia="Times New Roman" w:hAnsi="Garamond" w:cs="Arial"/>
            <w:b/>
            <w:noProof/>
          </w:rPr>
          <w:t>9 Posredovanje podatkov naročniku</w:t>
        </w:r>
        <w:r>
          <w:rPr>
            <w:noProof/>
            <w:webHidden/>
          </w:rPr>
          <w:tab/>
        </w:r>
        <w:r>
          <w:rPr>
            <w:noProof/>
            <w:webHidden/>
          </w:rPr>
          <w:fldChar w:fldCharType="begin"/>
        </w:r>
        <w:r>
          <w:rPr>
            <w:noProof/>
            <w:webHidden/>
          </w:rPr>
          <w:instrText xml:space="preserve"> PAGEREF _Toc204007049 \h </w:instrText>
        </w:r>
        <w:r>
          <w:rPr>
            <w:noProof/>
            <w:webHidden/>
          </w:rPr>
        </w:r>
        <w:r>
          <w:rPr>
            <w:noProof/>
            <w:webHidden/>
          </w:rPr>
          <w:fldChar w:fldCharType="separate"/>
        </w:r>
        <w:r w:rsidR="005705D2">
          <w:rPr>
            <w:noProof/>
            <w:webHidden/>
          </w:rPr>
          <w:t>8</w:t>
        </w:r>
        <w:r>
          <w:rPr>
            <w:noProof/>
            <w:webHidden/>
          </w:rPr>
          <w:fldChar w:fldCharType="end"/>
        </w:r>
      </w:hyperlink>
    </w:p>
    <w:p w14:paraId="572A0304" w14:textId="73C8DB81" w:rsidR="00B60C72" w:rsidRDefault="00B60C72" w:rsidP="00F67C18">
      <w:pPr>
        <w:pStyle w:val="Kazalovsebine1"/>
        <w:rPr>
          <w:rFonts w:asciiTheme="minorHAnsi" w:hAnsiTheme="minorHAnsi"/>
          <w:noProof/>
          <w:kern w:val="2"/>
          <w:sz w:val="24"/>
          <w:szCs w:val="24"/>
          <w14:ligatures w14:val="standardContextual"/>
        </w:rPr>
      </w:pPr>
      <w:hyperlink w:anchor="_Toc204007050" w:history="1">
        <w:r w:rsidRPr="00CA4A7D">
          <w:rPr>
            <w:rStyle w:val="Hiperpovezava"/>
            <w:rFonts w:ascii="Garamond" w:eastAsia="Times New Roman" w:hAnsi="Garamond" w:cs="Arial"/>
            <w:b/>
            <w:noProof/>
          </w:rPr>
          <w:t>10 Sprememba obsega predmeta javnega naročila in sklenitev pogodbe</w:t>
        </w:r>
        <w:r>
          <w:rPr>
            <w:noProof/>
            <w:webHidden/>
          </w:rPr>
          <w:tab/>
        </w:r>
        <w:r>
          <w:rPr>
            <w:noProof/>
            <w:webHidden/>
          </w:rPr>
          <w:fldChar w:fldCharType="begin"/>
        </w:r>
        <w:r>
          <w:rPr>
            <w:noProof/>
            <w:webHidden/>
          </w:rPr>
          <w:instrText xml:space="preserve"> PAGEREF _Toc204007050 \h </w:instrText>
        </w:r>
        <w:r>
          <w:rPr>
            <w:noProof/>
            <w:webHidden/>
          </w:rPr>
        </w:r>
        <w:r>
          <w:rPr>
            <w:noProof/>
            <w:webHidden/>
          </w:rPr>
          <w:fldChar w:fldCharType="separate"/>
        </w:r>
        <w:r w:rsidR="005705D2">
          <w:rPr>
            <w:noProof/>
            <w:webHidden/>
          </w:rPr>
          <w:t>8</w:t>
        </w:r>
        <w:r>
          <w:rPr>
            <w:noProof/>
            <w:webHidden/>
          </w:rPr>
          <w:fldChar w:fldCharType="end"/>
        </w:r>
      </w:hyperlink>
    </w:p>
    <w:p w14:paraId="01C29F5A" w14:textId="57510EA2" w:rsidR="00B60C72" w:rsidRDefault="00B60C72" w:rsidP="00F67C18">
      <w:pPr>
        <w:pStyle w:val="Kazalovsebine1"/>
        <w:rPr>
          <w:rFonts w:asciiTheme="minorHAnsi" w:hAnsiTheme="minorHAnsi"/>
          <w:noProof/>
          <w:kern w:val="2"/>
          <w:sz w:val="24"/>
          <w:szCs w:val="24"/>
          <w14:ligatures w14:val="standardContextual"/>
        </w:rPr>
      </w:pPr>
      <w:hyperlink w:anchor="_Toc204007051" w:history="1">
        <w:r w:rsidRPr="00CA4A7D">
          <w:rPr>
            <w:rStyle w:val="Hiperpovezava"/>
            <w:rFonts w:ascii="Garamond" w:eastAsia="Times New Roman" w:hAnsi="Garamond" w:cs="Arial"/>
            <w:b/>
            <w:noProof/>
          </w:rPr>
          <w:t>11 Finančna zavarovanja</w:t>
        </w:r>
        <w:r>
          <w:rPr>
            <w:noProof/>
            <w:webHidden/>
          </w:rPr>
          <w:tab/>
        </w:r>
        <w:r>
          <w:rPr>
            <w:noProof/>
            <w:webHidden/>
          </w:rPr>
          <w:fldChar w:fldCharType="begin"/>
        </w:r>
        <w:r>
          <w:rPr>
            <w:noProof/>
            <w:webHidden/>
          </w:rPr>
          <w:instrText xml:space="preserve"> PAGEREF _Toc204007051 \h </w:instrText>
        </w:r>
        <w:r>
          <w:rPr>
            <w:noProof/>
            <w:webHidden/>
          </w:rPr>
        </w:r>
        <w:r>
          <w:rPr>
            <w:noProof/>
            <w:webHidden/>
          </w:rPr>
          <w:fldChar w:fldCharType="separate"/>
        </w:r>
        <w:r w:rsidR="005705D2">
          <w:rPr>
            <w:noProof/>
            <w:webHidden/>
          </w:rPr>
          <w:t>9</w:t>
        </w:r>
        <w:r>
          <w:rPr>
            <w:noProof/>
            <w:webHidden/>
          </w:rPr>
          <w:fldChar w:fldCharType="end"/>
        </w:r>
      </w:hyperlink>
    </w:p>
    <w:p w14:paraId="2267EC94" w14:textId="527AB4AE" w:rsidR="00B60C72" w:rsidRDefault="00B60C72">
      <w:pPr>
        <w:pStyle w:val="Kazalovsebine2"/>
        <w:rPr>
          <w:rFonts w:asciiTheme="minorHAnsi" w:hAnsiTheme="minorHAnsi"/>
          <w:noProof/>
          <w:kern w:val="2"/>
          <w:sz w:val="24"/>
          <w:szCs w:val="24"/>
          <w14:ligatures w14:val="standardContextual"/>
        </w:rPr>
      </w:pPr>
      <w:hyperlink w:anchor="_Toc204007052" w:history="1">
        <w:r w:rsidRPr="00CA4A7D">
          <w:rPr>
            <w:rStyle w:val="Hiperpovezava"/>
            <w:rFonts w:ascii="Garamond" w:eastAsia="Arial Unicode MS" w:hAnsi="Garamond" w:cs="Arial"/>
            <w:b/>
            <w:bCs/>
            <w:noProof/>
          </w:rPr>
          <w:t>11.1 Finančno zavarovanje za resnost ponudbe</w:t>
        </w:r>
        <w:r>
          <w:rPr>
            <w:noProof/>
            <w:webHidden/>
          </w:rPr>
          <w:tab/>
        </w:r>
        <w:r>
          <w:rPr>
            <w:noProof/>
            <w:webHidden/>
          </w:rPr>
          <w:fldChar w:fldCharType="begin"/>
        </w:r>
        <w:r>
          <w:rPr>
            <w:noProof/>
            <w:webHidden/>
          </w:rPr>
          <w:instrText xml:space="preserve"> PAGEREF _Toc204007052 \h </w:instrText>
        </w:r>
        <w:r>
          <w:rPr>
            <w:noProof/>
            <w:webHidden/>
          </w:rPr>
        </w:r>
        <w:r>
          <w:rPr>
            <w:noProof/>
            <w:webHidden/>
          </w:rPr>
          <w:fldChar w:fldCharType="separate"/>
        </w:r>
        <w:r w:rsidR="005705D2">
          <w:rPr>
            <w:noProof/>
            <w:webHidden/>
          </w:rPr>
          <w:t>9</w:t>
        </w:r>
        <w:r>
          <w:rPr>
            <w:noProof/>
            <w:webHidden/>
          </w:rPr>
          <w:fldChar w:fldCharType="end"/>
        </w:r>
      </w:hyperlink>
    </w:p>
    <w:p w14:paraId="07EBBC0B" w14:textId="641DB715" w:rsidR="00B60C72" w:rsidRDefault="00B60C72">
      <w:pPr>
        <w:pStyle w:val="Kazalovsebine2"/>
        <w:rPr>
          <w:rFonts w:asciiTheme="minorHAnsi" w:hAnsiTheme="minorHAnsi"/>
          <w:noProof/>
          <w:kern w:val="2"/>
          <w:sz w:val="24"/>
          <w:szCs w:val="24"/>
          <w14:ligatures w14:val="standardContextual"/>
        </w:rPr>
      </w:pPr>
      <w:hyperlink w:anchor="_Toc204007053" w:history="1">
        <w:r w:rsidRPr="00CA4A7D">
          <w:rPr>
            <w:rStyle w:val="Hiperpovezava"/>
            <w:rFonts w:ascii="Garamond" w:eastAsia="Arial Unicode MS" w:hAnsi="Garamond" w:cs="Arial"/>
            <w:b/>
            <w:bCs/>
            <w:noProof/>
          </w:rPr>
          <w:t>11.2 Finančno zavarovanje za dobro izvedbo pogodbenih obveznosti</w:t>
        </w:r>
        <w:r>
          <w:rPr>
            <w:noProof/>
            <w:webHidden/>
          </w:rPr>
          <w:tab/>
        </w:r>
        <w:r>
          <w:rPr>
            <w:noProof/>
            <w:webHidden/>
          </w:rPr>
          <w:fldChar w:fldCharType="begin"/>
        </w:r>
        <w:r>
          <w:rPr>
            <w:noProof/>
            <w:webHidden/>
          </w:rPr>
          <w:instrText xml:space="preserve"> PAGEREF _Toc204007053 \h </w:instrText>
        </w:r>
        <w:r>
          <w:rPr>
            <w:noProof/>
            <w:webHidden/>
          </w:rPr>
        </w:r>
        <w:r>
          <w:rPr>
            <w:noProof/>
            <w:webHidden/>
          </w:rPr>
          <w:fldChar w:fldCharType="separate"/>
        </w:r>
        <w:r w:rsidR="005705D2">
          <w:rPr>
            <w:noProof/>
            <w:webHidden/>
          </w:rPr>
          <w:t>10</w:t>
        </w:r>
        <w:r>
          <w:rPr>
            <w:noProof/>
            <w:webHidden/>
          </w:rPr>
          <w:fldChar w:fldCharType="end"/>
        </w:r>
      </w:hyperlink>
    </w:p>
    <w:p w14:paraId="7999A70B" w14:textId="68542FEE" w:rsidR="00B60C72" w:rsidRDefault="00B60C72" w:rsidP="00F67C18">
      <w:pPr>
        <w:pStyle w:val="Kazalovsebine1"/>
        <w:rPr>
          <w:rFonts w:asciiTheme="minorHAnsi" w:hAnsiTheme="minorHAnsi"/>
          <w:noProof/>
          <w:kern w:val="2"/>
          <w:sz w:val="24"/>
          <w:szCs w:val="24"/>
          <w14:ligatures w14:val="standardContextual"/>
        </w:rPr>
      </w:pPr>
      <w:hyperlink w:anchor="_Toc204007054" w:history="1">
        <w:r w:rsidRPr="00CA4A7D">
          <w:rPr>
            <w:rStyle w:val="Hiperpovezava"/>
            <w:rFonts w:ascii="Garamond" w:eastAsia="Times New Roman" w:hAnsi="Garamond" w:cs="Arial"/>
            <w:b/>
            <w:noProof/>
          </w:rPr>
          <w:t>12 Razlogi za izključitev in pogoji za priznanje sposobnosti</w:t>
        </w:r>
        <w:r>
          <w:rPr>
            <w:noProof/>
            <w:webHidden/>
          </w:rPr>
          <w:tab/>
        </w:r>
        <w:r>
          <w:rPr>
            <w:noProof/>
            <w:webHidden/>
          </w:rPr>
          <w:fldChar w:fldCharType="begin"/>
        </w:r>
        <w:r>
          <w:rPr>
            <w:noProof/>
            <w:webHidden/>
          </w:rPr>
          <w:instrText xml:space="preserve"> PAGEREF _Toc204007054 \h </w:instrText>
        </w:r>
        <w:r>
          <w:rPr>
            <w:noProof/>
            <w:webHidden/>
          </w:rPr>
        </w:r>
        <w:r>
          <w:rPr>
            <w:noProof/>
            <w:webHidden/>
          </w:rPr>
          <w:fldChar w:fldCharType="separate"/>
        </w:r>
        <w:r w:rsidR="005705D2">
          <w:rPr>
            <w:noProof/>
            <w:webHidden/>
          </w:rPr>
          <w:t>10</w:t>
        </w:r>
        <w:r>
          <w:rPr>
            <w:noProof/>
            <w:webHidden/>
          </w:rPr>
          <w:fldChar w:fldCharType="end"/>
        </w:r>
      </w:hyperlink>
    </w:p>
    <w:p w14:paraId="16AA41EA" w14:textId="54F90A28" w:rsidR="00B60C72" w:rsidRDefault="00B60C72">
      <w:pPr>
        <w:pStyle w:val="Kazalovsebine2"/>
        <w:rPr>
          <w:rFonts w:asciiTheme="minorHAnsi" w:hAnsiTheme="minorHAnsi"/>
          <w:noProof/>
          <w:kern w:val="2"/>
          <w:sz w:val="24"/>
          <w:szCs w:val="24"/>
          <w14:ligatures w14:val="standardContextual"/>
        </w:rPr>
      </w:pPr>
      <w:hyperlink w:anchor="_Toc204007055" w:history="1">
        <w:r w:rsidRPr="00CA4A7D">
          <w:rPr>
            <w:rStyle w:val="Hiperpovezava"/>
            <w:rFonts w:ascii="Garamond" w:eastAsia="Times New Roman" w:hAnsi="Garamond" w:cs="Arial"/>
            <w:b/>
            <w:noProof/>
          </w:rPr>
          <w:t>12.1. Predhodna nekaznovanost</w:t>
        </w:r>
        <w:r>
          <w:rPr>
            <w:noProof/>
            <w:webHidden/>
          </w:rPr>
          <w:tab/>
        </w:r>
        <w:r>
          <w:rPr>
            <w:noProof/>
            <w:webHidden/>
          </w:rPr>
          <w:fldChar w:fldCharType="begin"/>
        </w:r>
        <w:r>
          <w:rPr>
            <w:noProof/>
            <w:webHidden/>
          </w:rPr>
          <w:instrText xml:space="preserve"> PAGEREF _Toc204007055 \h </w:instrText>
        </w:r>
        <w:r>
          <w:rPr>
            <w:noProof/>
            <w:webHidden/>
          </w:rPr>
        </w:r>
        <w:r>
          <w:rPr>
            <w:noProof/>
            <w:webHidden/>
          </w:rPr>
          <w:fldChar w:fldCharType="separate"/>
        </w:r>
        <w:r w:rsidR="005705D2">
          <w:rPr>
            <w:noProof/>
            <w:webHidden/>
          </w:rPr>
          <w:t>11</w:t>
        </w:r>
        <w:r>
          <w:rPr>
            <w:noProof/>
            <w:webHidden/>
          </w:rPr>
          <w:fldChar w:fldCharType="end"/>
        </w:r>
      </w:hyperlink>
    </w:p>
    <w:p w14:paraId="1CAF7DA9" w14:textId="47222952" w:rsidR="00B60C72" w:rsidRDefault="00B60C72">
      <w:pPr>
        <w:pStyle w:val="Kazalovsebine2"/>
        <w:rPr>
          <w:rFonts w:asciiTheme="minorHAnsi" w:hAnsiTheme="minorHAnsi"/>
          <w:noProof/>
          <w:kern w:val="2"/>
          <w:sz w:val="24"/>
          <w:szCs w:val="24"/>
          <w14:ligatures w14:val="standardContextual"/>
        </w:rPr>
      </w:pPr>
      <w:hyperlink w:anchor="_Toc204007056" w:history="1">
        <w:r w:rsidRPr="00CA4A7D">
          <w:rPr>
            <w:rStyle w:val="Hiperpovezava"/>
            <w:rFonts w:ascii="Garamond" w:eastAsia="Times New Roman" w:hAnsi="Garamond" w:cs="Arial"/>
            <w:b/>
            <w:noProof/>
          </w:rPr>
          <w:t xml:space="preserve">12.2. </w:t>
        </w:r>
        <w:r w:rsidRPr="00CA4A7D">
          <w:rPr>
            <w:rStyle w:val="Hiperpovezava"/>
            <w:rFonts w:ascii="Garamond" w:eastAsiaTheme="majorEastAsia" w:hAnsi="Garamond" w:cs="Arial"/>
            <w:b/>
            <w:noProof/>
          </w:rPr>
          <w:t>Uvrstitev v evidenco gospodarskih subjektov z izrečenimi stranskimi sankcijami izločitve iz postopkov</w:t>
        </w:r>
        <w:r>
          <w:rPr>
            <w:noProof/>
            <w:webHidden/>
          </w:rPr>
          <w:tab/>
        </w:r>
        <w:r>
          <w:rPr>
            <w:noProof/>
            <w:webHidden/>
          </w:rPr>
          <w:fldChar w:fldCharType="begin"/>
        </w:r>
        <w:r>
          <w:rPr>
            <w:noProof/>
            <w:webHidden/>
          </w:rPr>
          <w:instrText xml:space="preserve"> PAGEREF _Toc204007056 \h </w:instrText>
        </w:r>
        <w:r>
          <w:rPr>
            <w:noProof/>
            <w:webHidden/>
          </w:rPr>
        </w:r>
        <w:r>
          <w:rPr>
            <w:noProof/>
            <w:webHidden/>
          </w:rPr>
          <w:fldChar w:fldCharType="separate"/>
        </w:r>
        <w:r w:rsidR="005705D2">
          <w:rPr>
            <w:noProof/>
            <w:webHidden/>
          </w:rPr>
          <w:t>11</w:t>
        </w:r>
        <w:r>
          <w:rPr>
            <w:noProof/>
            <w:webHidden/>
          </w:rPr>
          <w:fldChar w:fldCharType="end"/>
        </w:r>
      </w:hyperlink>
    </w:p>
    <w:p w14:paraId="13747318" w14:textId="56AFA43F" w:rsidR="00B60C72" w:rsidRDefault="00B60C72">
      <w:pPr>
        <w:pStyle w:val="Kazalovsebine2"/>
        <w:rPr>
          <w:rFonts w:asciiTheme="minorHAnsi" w:hAnsiTheme="minorHAnsi"/>
          <w:noProof/>
          <w:kern w:val="2"/>
          <w:sz w:val="24"/>
          <w:szCs w:val="24"/>
          <w14:ligatures w14:val="standardContextual"/>
        </w:rPr>
      </w:pPr>
      <w:hyperlink w:anchor="_Toc204007057" w:history="1">
        <w:r w:rsidRPr="00CA4A7D">
          <w:rPr>
            <w:rStyle w:val="Hiperpovezava"/>
            <w:rFonts w:ascii="Garamond" w:eastAsia="Times New Roman" w:hAnsi="Garamond" w:cs="Arial"/>
            <w:b/>
            <w:noProof/>
          </w:rPr>
          <w:t>12.3. Spoštovanje delovnopravne zakonodaje</w:t>
        </w:r>
        <w:r>
          <w:rPr>
            <w:noProof/>
            <w:webHidden/>
          </w:rPr>
          <w:tab/>
        </w:r>
        <w:r>
          <w:rPr>
            <w:noProof/>
            <w:webHidden/>
          </w:rPr>
          <w:fldChar w:fldCharType="begin"/>
        </w:r>
        <w:r>
          <w:rPr>
            <w:noProof/>
            <w:webHidden/>
          </w:rPr>
          <w:instrText xml:space="preserve"> PAGEREF _Toc204007057 \h </w:instrText>
        </w:r>
        <w:r>
          <w:rPr>
            <w:noProof/>
            <w:webHidden/>
          </w:rPr>
        </w:r>
        <w:r>
          <w:rPr>
            <w:noProof/>
            <w:webHidden/>
          </w:rPr>
          <w:fldChar w:fldCharType="separate"/>
        </w:r>
        <w:r w:rsidR="005705D2">
          <w:rPr>
            <w:noProof/>
            <w:webHidden/>
          </w:rPr>
          <w:t>11</w:t>
        </w:r>
        <w:r>
          <w:rPr>
            <w:noProof/>
            <w:webHidden/>
          </w:rPr>
          <w:fldChar w:fldCharType="end"/>
        </w:r>
      </w:hyperlink>
    </w:p>
    <w:p w14:paraId="75702A1F" w14:textId="5B55BEED" w:rsidR="00B60C72" w:rsidRDefault="00B60C72">
      <w:pPr>
        <w:pStyle w:val="Kazalovsebine2"/>
        <w:rPr>
          <w:rFonts w:asciiTheme="minorHAnsi" w:hAnsiTheme="minorHAnsi"/>
          <w:noProof/>
          <w:kern w:val="2"/>
          <w:sz w:val="24"/>
          <w:szCs w:val="24"/>
          <w14:ligatures w14:val="standardContextual"/>
        </w:rPr>
      </w:pPr>
      <w:hyperlink w:anchor="_Toc204007058" w:history="1">
        <w:r w:rsidRPr="00CA4A7D">
          <w:rPr>
            <w:rStyle w:val="Hiperpovezava"/>
            <w:rFonts w:ascii="Garamond" w:eastAsia="Times New Roman" w:hAnsi="Garamond" w:cs="Arial"/>
            <w:b/>
            <w:noProof/>
          </w:rPr>
          <w:t>12.4. Neplačane davčne obveznosti in socialni prispevki</w:t>
        </w:r>
        <w:r>
          <w:rPr>
            <w:noProof/>
            <w:webHidden/>
          </w:rPr>
          <w:tab/>
        </w:r>
        <w:r>
          <w:rPr>
            <w:noProof/>
            <w:webHidden/>
          </w:rPr>
          <w:fldChar w:fldCharType="begin"/>
        </w:r>
        <w:r>
          <w:rPr>
            <w:noProof/>
            <w:webHidden/>
          </w:rPr>
          <w:instrText xml:space="preserve"> PAGEREF _Toc204007058 \h </w:instrText>
        </w:r>
        <w:r>
          <w:rPr>
            <w:noProof/>
            <w:webHidden/>
          </w:rPr>
        </w:r>
        <w:r>
          <w:rPr>
            <w:noProof/>
            <w:webHidden/>
          </w:rPr>
          <w:fldChar w:fldCharType="separate"/>
        </w:r>
        <w:r w:rsidR="005705D2">
          <w:rPr>
            <w:noProof/>
            <w:webHidden/>
          </w:rPr>
          <w:t>12</w:t>
        </w:r>
        <w:r>
          <w:rPr>
            <w:noProof/>
            <w:webHidden/>
          </w:rPr>
          <w:fldChar w:fldCharType="end"/>
        </w:r>
      </w:hyperlink>
    </w:p>
    <w:p w14:paraId="6B0CCF43" w14:textId="73B7CB5A" w:rsidR="00B60C72" w:rsidRDefault="00B60C72">
      <w:pPr>
        <w:pStyle w:val="Kazalovsebine2"/>
        <w:rPr>
          <w:rFonts w:asciiTheme="minorHAnsi" w:hAnsiTheme="minorHAnsi"/>
          <w:noProof/>
          <w:kern w:val="2"/>
          <w:sz w:val="24"/>
          <w:szCs w:val="24"/>
          <w14:ligatures w14:val="standardContextual"/>
        </w:rPr>
      </w:pPr>
      <w:hyperlink w:anchor="_Toc204007059" w:history="1">
        <w:r w:rsidRPr="00CA4A7D">
          <w:rPr>
            <w:rStyle w:val="Hiperpovezava"/>
            <w:rFonts w:ascii="Garamond" w:eastAsia="Arial Unicode MS" w:hAnsi="Garamond" w:cs="Arial"/>
            <w:b/>
            <w:bCs/>
            <w:noProof/>
          </w:rPr>
          <w:t>12.5. Insolventnost, prisilno prenehanje in likvidacija</w:t>
        </w:r>
        <w:r>
          <w:rPr>
            <w:noProof/>
            <w:webHidden/>
          </w:rPr>
          <w:tab/>
        </w:r>
        <w:r>
          <w:rPr>
            <w:noProof/>
            <w:webHidden/>
          </w:rPr>
          <w:fldChar w:fldCharType="begin"/>
        </w:r>
        <w:r>
          <w:rPr>
            <w:noProof/>
            <w:webHidden/>
          </w:rPr>
          <w:instrText xml:space="preserve"> PAGEREF _Toc204007059 \h </w:instrText>
        </w:r>
        <w:r>
          <w:rPr>
            <w:noProof/>
            <w:webHidden/>
          </w:rPr>
        </w:r>
        <w:r>
          <w:rPr>
            <w:noProof/>
            <w:webHidden/>
          </w:rPr>
          <w:fldChar w:fldCharType="separate"/>
        </w:r>
        <w:r w:rsidR="005705D2">
          <w:rPr>
            <w:noProof/>
            <w:webHidden/>
          </w:rPr>
          <w:t>12</w:t>
        </w:r>
        <w:r>
          <w:rPr>
            <w:noProof/>
            <w:webHidden/>
          </w:rPr>
          <w:fldChar w:fldCharType="end"/>
        </w:r>
      </w:hyperlink>
    </w:p>
    <w:p w14:paraId="65781BAC" w14:textId="5FCBE1AF" w:rsidR="00B60C72" w:rsidRDefault="00B60C72">
      <w:pPr>
        <w:pStyle w:val="Kazalovsebine2"/>
        <w:rPr>
          <w:rFonts w:asciiTheme="minorHAnsi" w:hAnsiTheme="minorHAnsi"/>
          <w:noProof/>
          <w:kern w:val="2"/>
          <w:sz w:val="24"/>
          <w:szCs w:val="24"/>
          <w14:ligatures w14:val="standardContextual"/>
        </w:rPr>
      </w:pPr>
      <w:hyperlink w:anchor="_Toc204007060" w:history="1">
        <w:r w:rsidRPr="00CA4A7D">
          <w:rPr>
            <w:rStyle w:val="Hiperpovezava"/>
            <w:rFonts w:ascii="Garamond" w:eastAsia="Arial Unicode MS" w:hAnsi="Garamond" w:cs="Arial"/>
            <w:b/>
            <w:bCs/>
            <w:noProof/>
          </w:rPr>
          <w:t>12.6. Izpolnjevanje pogoja sklepa Sveta Evropske unije (Sklepa sveta (SZVP) 2022/578 z dne 8. 4. 2022</w:t>
        </w:r>
        <w:r>
          <w:rPr>
            <w:noProof/>
            <w:webHidden/>
          </w:rPr>
          <w:tab/>
        </w:r>
        <w:r>
          <w:rPr>
            <w:noProof/>
            <w:webHidden/>
          </w:rPr>
          <w:fldChar w:fldCharType="begin"/>
        </w:r>
        <w:r>
          <w:rPr>
            <w:noProof/>
            <w:webHidden/>
          </w:rPr>
          <w:instrText xml:space="preserve"> PAGEREF _Toc204007060 \h </w:instrText>
        </w:r>
        <w:r>
          <w:rPr>
            <w:noProof/>
            <w:webHidden/>
          </w:rPr>
        </w:r>
        <w:r>
          <w:rPr>
            <w:noProof/>
            <w:webHidden/>
          </w:rPr>
          <w:fldChar w:fldCharType="separate"/>
        </w:r>
        <w:r w:rsidR="005705D2">
          <w:rPr>
            <w:noProof/>
            <w:webHidden/>
          </w:rPr>
          <w:t>12</w:t>
        </w:r>
        <w:r>
          <w:rPr>
            <w:noProof/>
            <w:webHidden/>
          </w:rPr>
          <w:fldChar w:fldCharType="end"/>
        </w:r>
      </w:hyperlink>
    </w:p>
    <w:p w14:paraId="4BCA89B3" w14:textId="63761FF7" w:rsidR="00B60C72" w:rsidRDefault="00B60C72">
      <w:pPr>
        <w:pStyle w:val="Kazalovsebine2"/>
        <w:rPr>
          <w:rFonts w:asciiTheme="minorHAnsi" w:hAnsiTheme="minorHAnsi"/>
          <w:noProof/>
          <w:kern w:val="2"/>
          <w:sz w:val="24"/>
          <w:szCs w:val="24"/>
          <w14:ligatures w14:val="standardContextual"/>
        </w:rPr>
      </w:pPr>
      <w:hyperlink w:anchor="_Toc204007061" w:history="1">
        <w:r w:rsidRPr="00CA4A7D">
          <w:rPr>
            <w:rStyle w:val="Hiperpovezava"/>
            <w:rFonts w:ascii="Garamond" w:eastAsia="Arial Unicode MS" w:hAnsi="Garamond" w:cs="Arial"/>
            <w:b/>
            <w:bCs/>
            <w:noProof/>
          </w:rPr>
          <w:t>12.7. Registracija dejavnosti</w:t>
        </w:r>
        <w:r>
          <w:rPr>
            <w:noProof/>
            <w:webHidden/>
          </w:rPr>
          <w:tab/>
        </w:r>
        <w:r>
          <w:rPr>
            <w:noProof/>
            <w:webHidden/>
          </w:rPr>
          <w:fldChar w:fldCharType="begin"/>
        </w:r>
        <w:r>
          <w:rPr>
            <w:noProof/>
            <w:webHidden/>
          </w:rPr>
          <w:instrText xml:space="preserve"> PAGEREF _Toc204007061 \h </w:instrText>
        </w:r>
        <w:r>
          <w:rPr>
            <w:noProof/>
            <w:webHidden/>
          </w:rPr>
        </w:r>
        <w:r>
          <w:rPr>
            <w:noProof/>
            <w:webHidden/>
          </w:rPr>
          <w:fldChar w:fldCharType="separate"/>
        </w:r>
        <w:r w:rsidR="005705D2">
          <w:rPr>
            <w:noProof/>
            <w:webHidden/>
          </w:rPr>
          <w:t>13</w:t>
        </w:r>
        <w:r>
          <w:rPr>
            <w:noProof/>
            <w:webHidden/>
          </w:rPr>
          <w:fldChar w:fldCharType="end"/>
        </w:r>
      </w:hyperlink>
    </w:p>
    <w:p w14:paraId="3411674D" w14:textId="55EAD672" w:rsidR="00B60C72" w:rsidRDefault="00B60C72">
      <w:pPr>
        <w:pStyle w:val="Kazalovsebine2"/>
        <w:rPr>
          <w:rFonts w:asciiTheme="minorHAnsi" w:hAnsiTheme="minorHAnsi"/>
          <w:noProof/>
          <w:kern w:val="2"/>
          <w:sz w:val="24"/>
          <w:szCs w:val="24"/>
          <w14:ligatures w14:val="standardContextual"/>
        </w:rPr>
      </w:pPr>
      <w:hyperlink w:anchor="_Toc204007062" w:history="1">
        <w:r w:rsidRPr="00CA4A7D">
          <w:rPr>
            <w:rStyle w:val="Hiperpovezava"/>
            <w:rFonts w:ascii="Garamond" w:eastAsia="Arial Unicode MS" w:hAnsi="Garamond" w:cs="Arial"/>
            <w:b/>
            <w:bCs/>
            <w:noProof/>
          </w:rPr>
          <w:t>12.8. Neblokada poslovnih računov</w:t>
        </w:r>
        <w:r>
          <w:rPr>
            <w:noProof/>
            <w:webHidden/>
          </w:rPr>
          <w:tab/>
        </w:r>
        <w:r>
          <w:rPr>
            <w:noProof/>
            <w:webHidden/>
          </w:rPr>
          <w:fldChar w:fldCharType="begin"/>
        </w:r>
        <w:r>
          <w:rPr>
            <w:noProof/>
            <w:webHidden/>
          </w:rPr>
          <w:instrText xml:space="preserve"> PAGEREF _Toc204007062 \h </w:instrText>
        </w:r>
        <w:r>
          <w:rPr>
            <w:noProof/>
            <w:webHidden/>
          </w:rPr>
        </w:r>
        <w:r>
          <w:rPr>
            <w:noProof/>
            <w:webHidden/>
          </w:rPr>
          <w:fldChar w:fldCharType="separate"/>
        </w:r>
        <w:r w:rsidR="005705D2">
          <w:rPr>
            <w:noProof/>
            <w:webHidden/>
          </w:rPr>
          <w:t>13</w:t>
        </w:r>
        <w:r>
          <w:rPr>
            <w:noProof/>
            <w:webHidden/>
          </w:rPr>
          <w:fldChar w:fldCharType="end"/>
        </w:r>
      </w:hyperlink>
    </w:p>
    <w:p w14:paraId="1AB4D58F" w14:textId="6568ECF0" w:rsidR="00B60C72" w:rsidRDefault="00B60C72">
      <w:pPr>
        <w:pStyle w:val="Kazalovsebine2"/>
        <w:rPr>
          <w:rFonts w:asciiTheme="minorHAnsi" w:hAnsiTheme="minorHAnsi"/>
          <w:noProof/>
          <w:kern w:val="2"/>
          <w:sz w:val="24"/>
          <w:szCs w:val="24"/>
          <w14:ligatures w14:val="standardContextual"/>
        </w:rPr>
      </w:pPr>
      <w:hyperlink w:anchor="_Toc204007063" w:history="1">
        <w:r w:rsidRPr="00CA4A7D">
          <w:rPr>
            <w:rStyle w:val="Hiperpovezava"/>
            <w:rFonts w:ascii="Garamond" w:eastAsia="Times New Roman" w:hAnsi="Garamond" w:cs="Arial"/>
            <w:b/>
            <w:noProof/>
          </w:rPr>
          <w:t>12.09. Reference in pogoji za ponudnika</w:t>
        </w:r>
        <w:r>
          <w:rPr>
            <w:noProof/>
            <w:webHidden/>
          </w:rPr>
          <w:tab/>
        </w:r>
        <w:r>
          <w:rPr>
            <w:noProof/>
            <w:webHidden/>
          </w:rPr>
          <w:fldChar w:fldCharType="begin"/>
        </w:r>
        <w:r>
          <w:rPr>
            <w:noProof/>
            <w:webHidden/>
          </w:rPr>
          <w:instrText xml:space="preserve"> PAGEREF _Toc204007063 \h </w:instrText>
        </w:r>
        <w:r>
          <w:rPr>
            <w:noProof/>
            <w:webHidden/>
          </w:rPr>
        </w:r>
        <w:r>
          <w:rPr>
            <w:noProof/>
            <w:webHidden/>
          </w:rPr>
          <w:fldChar w:fldCharType="separate"/>
        </w:r>
        <w:r w:rsidR="005705D2">
          <w:rPr>
            <w:noProof/>
            <w:webHidden/>
          </w:rPr>
          <w:t>13</w:t>
        </w:r>
        <w:r>
          <w:rPr>
            <w:noProof/>
            <w:webHidden/>
          </w:rPr>
          <w:fldChar w:fldCharType="end"/>
        </w:r>
      </w:hyperlink>
    </w:p>
    <w:p w14:paraId="26718799" w14:textId="69581E91" w:rsidR="00B60C72" w:rsidRDefault="00B60C72">
      <w:pPr>
        <w:pStyle w:val="Kazalovsebine2"/>
        <w:rPr>
          <w:rFonts w:asciiTheme="minorHAnsi" w:hAnsiTheme="minorHAnsi"/>
          <w:noProof/>
          <w:kern w:val="2"/>
          <w:sz w:val="24"/>
          <w:szCs w:val="24"/>
          <w14:ligatures w14:val="standardContextual"/>
        </w:rPr>
      </w:pPr>
      <w:hyperlink w:anchor="_Toc204007064" w:history="1">
        <w:r w:rsidRPr="00CA4A7D">
          <w:rPr>
            <w:rStyle w:val="Hiperpovezava"/>
            <w:rFonts w:ascii="Garamond" w:eastAsia="Times New Roman" w:hAnsi="Garamond" w:cs="Arial"/>
            <w:b/>
            <w:noProof/>
          </w:rPr>
          <w:t>12.10. Kadrovska usposobljenost</w:t>
        </w:r>
        <w:r>
          <w:rPr>
            <w:noProof/>
            <w:webHidden/>
          </w:rPr>
          <w:tab/>
        </w:r>
        <w:r>
          <w:rPr>
            <w:noProof/>
            <w:webHidden/>
          </w:rPr>
          <w:fldChar w:fldCharType="begin"/>
        </w:r>
        <w:r>
          <w:rPr>
            <w:noProof/>
            <w:webHidden/>
          </w:rPr>
          <w:instrText xml:space="preserve"> PAGEREF _Toc204007064 \h </w:instrText>
        </w:r>
        <w:r>
          <w:rPr>
            <w:noProof/>
            <w:webHidden/>
          </w:rPr>
        </w:r>
        <w:r>
          <w:rPr>
            <w:noProof/>
            <w:webHidden/>
          </w:rPr>
          <w:fldChar w:fldCharType="separate"/>
        </w:r>
        <w:r w:rsidR="005705D2">
          <w:rPr>
            <w:noProof/>
            <w:webHidden/>
          </w:rPr>
          <w:t>15</w:t>
        </w:r>
        <w:r>
          <w:rPr>
            <w:noProof/>
            <w:webHidden/>
          </w:rPr>
          <w:fldChar w:fldCharType="end"/>
        </w:r>
      </w:hyperlink>
    </w:p>
    <w:p w14:paraId="6C6BB858" w14:textId="4461AD8C" w:rsidR="00B60C72" w:rsidRDefault="00B60C72" w:rsidP="00F67C18">
      <w:pPr>
        <w:pStyle w:val="Kazalovsebine1"/>
        <w:rPr>
          <w:rFonts w:asciiTheme="minorHAnsi" w:hAnsiTheme="minorHAnsi"/>
          <w:noProof/>
          <w:kern w:val="2"/>
          <w:sz w:val="24"/>
          <w:szCs w:val="24"/>
          <w14:ligatures w14:val="standardContextual"/>
        </w:rPr>
      </w:pPr>
      <w:hyperlink w:anchor="_Toc204007065" w:history="1">
        <w:r w:rsidRPr="00CA4A7D">
          <w:rPr>
            <w:rStyle w:val="Hiperpovezava"/>
            <w:rFonts w:ascii="Garamond" w:eastAsia="Times New Roman" w:hAnsi="Garamond" w:cs="Arial"/>
            <w:b/>
            <w:bCs/>
            <w:noProof/>
          </w:rPr>
          <w:t>13. Merilo za izbor</w:t>
        </w:r>
        <w:r>
          <w:rPr>
            <w:noProof/>
            <w:webHidden/>
          </w:rPr>
          <w:tab/>
        </w:r>
        <w:r>
          <w:rPr>
            <w:noProof/>
            <w:webHidden/>
          </w:rPr>
          <w:fldChar w:fldCharType="begin"/>
        </w:r>
        <w:r>
          <w:rPr>
            <w:noProof/>
            <w:webHidden/>
          </w:rPr>
          <w:instrText xml:space="preserve"> PAGEREF _Toc204007065 \h </w:instrText>
        </w:r>
        <w:r>
          <w:rPr>
            <w:noProof/>
            <w:webHidden/>
          </w:rPr>
        </w:r>
        <w:r>
          <w:rPr>
            <w:noProof/>
            <w:webHidden/>
          </w:rPr>
          <w:fldChar w:fldCharType="separate"/>
        </w:r>
        <w:r w:rsidR="005705D2">
          <w:rPr>
            <w:noProof/>
            <w:webHidden/>
          </w:rPr>
          <w:t>15</w:t>
        </w:r>
        <w:r>
          <w:rPr>
            <w:noProof/>
            <w:webHidden/>
          </w:rPr>
          <w:fldChar w:fldCharType="end"/>
        </w:r>
      </w:hyperlink>
    </w:p>
    <w:p w14:paraId="7B8BF7E9" w14:textId="5ECBE13F" w:rsidR="00B60C72" w:rsidRDefault="00B60C72" w:rsidP="00F67C18">
      <w:pPr>
        <w:pStyle w:val="Kazalovsebine1"/>
        <w:rPr>
          <w:rFonts w:asciiTheme="minorHAnsi" w:hAnsiTheme="minorHAnsi"/>
          <w:noProof/>
          <w:kern w:val="2"/>
          <w:sz w:val="24"/>
          <w:szCs w:val="24"/>
          <w14:ligatures w14:val="standardContextual"/>
        </w:rPr>
      </w:pPr>
      <w:hyperlink w:anchor="_Toc204007066" w:history="1">
        <w:r w:rsidRPr="00CA4A7D">
          <w:rPr>
            <w:rStyle w:val="Hiperpovezava"/>
            <w:rFonts w:ascii="Garamond" w:eastAsia="Times New Roman" w:hAnsi="Garamond" w:cs="Arial"/>
            <w:b/>
            <w:bCs/>
            <w:noProof/>
          </w:rPr>
          <w:t>14.Specifikacije predmeta javnega naročila</w:t>
        </w:r>
        <w:r>
          <w:rPr>
            <w:noProof/>
            <w:webHidden/>
          </w:rPr>
          <w:tab/>
        </w:r>
        <w:r>
          <w:rPr>
            <w:noProof/>
            <w:webHidden/>
          </w:rPr>
          <w:fldChar w:fldCharType="begin"/>
        </w:r>
        <w:r>
          <w:rPr>
            <w:noProof/>
            <w:webHidden/>
          </w:rPr>
          <w:instrText xml:space="preserve"> PAGEREF _Toc204007066 \h </w:instrText>
        </w:r>
        <w:r>
          <w:rPr>
            <w:noProof/>
            <w:webHidden/>
          </w:rPr>
        </w:r>
        <w:r>
          <w:rPr>
            <w:noProof/>
            <w:webHidden/>
          </w:rPr>
          <w:fldChar w:fldCharType="separate"/>
        </w:r>
        <w:r w:rsidR="005705D2">
          <w:rPr>
            <w:noProof/>
            <w:webHidden/>
          </w:rPr>
          <w:t>17</w:t>
        </w:r>
        <w:r>
          <w:rPr>
            <w:noProof/>
            <w:webHidden/>
          </w:rPr>
          <w:fldChar w:fldCharType="end"/>
        </w:r>
      </w:hyperlink>
    </w:p>
    <w:p w14:paraId="43B28DDF" w14:textId="157F2473" w:rsidR="00B60C72" w:rsidRDefault="00B60C72" w:rsidP="00F67C18">
      <w:pPr>
        <w:pStyle w:val="Kazalovsebine1"/>
        <w:rPr>
          <w:rFonts w:asciiTheme="minorHAnsi" w:hAnsiTheme="minorHAnsi"/>
          <w:noProof/>
          <w:kern w:val="2"/>
          <w:sz w:val="24"/>
          <w:szCs w:val="24"/>
          <w14:ligatures w14:val="standardContextual"/>
        </w:rPr>
      </w:pPr>
      <w:hyperlink w:anchor="_Toc204007067" w:history="1">
        <w:r w:rsidRPr="00CA4A7D">
          <w:rPr>
            <w:rStyle w:val="Hiperpovezava"/>
            <w:rFonts w:ascii="Garamond" w:eastAsia="Times New Roman" w:hAnsi="Garamond" w:cs="Arial"/>
            <w:b/>
            <w:bCs/>
            <w:noProof/>
          </w:rPr>
          <w:t>15. Način opravljanja storitev vzdrževanja</w:t>
        </w:r>
        <w:r>
          <w:rPr>
            <w:noProof/>
            <w:webHidden/>
          </w:rPr>
          <w:tab/>
        </w:r>
        <w:r>
          <w:rPr>
            <w:noProof/>
            <w:webHidden/>
          </w:rPr>
          <w:fldChar w:fldCharType="begin"/>
        </w:r>
        <w:r>
          <w:rPr>
            <w:noProof/>
            <w:webHidden/>
          </w:rPr>
          <w:instrText xml:space="preserve"> PAGEREF _Toc204007067 \h </w:instrText>
        </w:r>
        <w:r>
          <w:rPr>
            <w:noProof/>
            <w:webHidden/>
          </w:rPr>
        </w:r>
        <w:r>
          <w:rPr>
            <w:noProof/>
            <w:webHidden/>
          </w:rPr>
          <w:fldChar w:fldCharType="separate"/>
        </w:r>
        <w:r w:rsidR="005705D2">
          <w:rPr>
            <w:noProof/>
            <w:webHidden/>
          </w:rPr>
          <w:t>22</w:t>
        </w:r>
        <w:r>
          <w:rPr>
            <w:noProof/>
            <w:webHidden/>
          </w:rPr>
          <w:fldChar w:fldCharType="end"/>
        </w:r>
      </w:hyperlink>
    </w:p>
    <w:p w14:paraId="33F970F7" w14:textId="021F578C" w:rsidR="00B60C72" w:rsidRDefault="00B60C72" w:rsidP="00F67C18">
      <w:pPr>
        <w:pStyle w:val="Kazalovsebine1"/>
        <w:rPr>
          <w:rFonts w:asciiTheme="minorHAnsi" w:hAnsiTheme="minorHAnsi"/>
          <w:noProof/>
          <w:kern w:val="2"/>
          <w:sz w:val="24"/>
          <w:szCs w:val="24"/>
          <w14:ligatures w14:val="standardContextual"/>
        </w:rPr>
      </w:pPr>
      <w:hyperlink w:anchor="_Toc204007068" w:history="1">
        <w:r w:rsidRPr="00CA4A7D">
          <w:rPr>
            <w:rStyle w:val="Hiperpovezava"/>
            <w:rFonts w:ascii="Garamond" w:eastAsia="Times New Roman" w:hAnsi="Garamond" w:cs="Arial"/>
            <w:b/>
            <w:bCs/>
            <w:noProof/>
          </w:rPr>
          <w:t>16. Tehnologija, način in evidenca vzpostavitve terminalske povezave</w:t>
        </w:r>
        <w:r>
          <w:rPr>
            <w:noProof/>
            <w:webHidden/>
          </w:rPr>
          <w:tab/>
        </w:r>
        <w:r>
          <w:rPr>
            <w:noProof/>
            <w:webHidden/>
          </w:rPr>
          <w:fldChar w:fldCharType="begin"/>
        </w:r>
        <w:r>
          <w:rPr>
            <w:noProof/>
            <w:webHidden/>
          </w:rPr>
          <w:instrText xml:space="preserve"> PAGEREF _Toc204007068 \h </w:instrText>
        </w:r>
        <w:r>
          <w:rPr>
            <w:noProof/>
            <w:webHidden/>
          </w:rPr>
        </w:r>
        <w:r>
          <w:rPr>
            <w:noProof/>
            <w:webHidden/>
          </w:rPr>
          <w:fldChar w:fldCharType="separate"/>
        </w:r>
        <w:r w:rsidR="005705D2">
          <w:rPr>
            <w:noProof/>
            <w:webHidden/>
          </w:rPr>
          <w:t>25</w:t>
        </w:r>
        <w:r>
          <w:rPr>
            <w:noProof/>
            <w:webHidden/>
          </w:rPr>
          <w:fldChar w:fldCharType="end"/>
        </w:r>
      </w:hyperlink>
    </w:p>
    <w:p w14:paraId="036F7C1D" w14:textId="2B84CAFD" w:rsidR="00B60C72" w:rsidRDefault="00B60C72" w:rsidP="00F67C18">
      <w:pPr>
        <w:pStyle w:val="Kazalovsebine1"/>
        <w:rPr>
          <w:rFonts w:asciiTheme="minorHAnsi" w:hAnsiTheme="minorHAnsi"/>
          <w:noProof/>
          <w:kern w:val="2"/>
          <w:sz w:val="24"/>
          <w:szCs w:val="24"/>
          <w14:ligatures w14:val="standardContextual"/>
        </w:rPr>
      </w:pPr>
      <w:hyperlink w:anchor="_Toc204007069" w:history="1">
        <w:r w:rsidRPr="00CA4A7D">
          <w:rPr>
            <w:rStyle w:val="Hiperpovezava"/>
            <w:rFonts w:ascii="Garamond" w:eastAsia="Times New Roman" w:hAnsi="Garamond" w:cs="Arial"/>
            <w:b/>
            <w:bCs/>
            <w:noProof/>
          </w:rPr>
          <w:t>17. Delovanje sistema skladno s specifikacijami</w:t>
        </w:r>
        <w:r>
          <w:rPr>
            <w:noProof/>
            <w:webHidden/>
          </w:rPr>
          <w:tab/>
        </w:r>
        <w:r>
          <w:rPr>
            <w:noProof/>
            <w:webHidden/>
          </w:rPr>
          <w:fldChar w:fldCharType="begin"/>
        </w:r>
        <w:r>
          <w:rPr>
            <w:noProof/>
            <w:webHidden/>
          </w:rPr>
          <w:instrText xml:space="preserve"> PAGEREF _Toc204007069 \h </w:instrText>
        </w:r>
        <w:r>
          <w:rPr>
            <w:noProof/>
            <w:webHidden/>
          </w:rPr>
        </w:r>
        <w:r>
          <w:rPr>
            <w:noProof/>
            <w:webHidden/>
          </w:rPr>
          <w:fldChar w:fldCharType="separate"/>
        </w:r>
        <w:r w:rsidR="005705D2">
          <w:rPr>
            <w:noProof/>
            <w:webHidden/>
          </w:rPr>
          <w:t>26</w:t>
        </w:r>
        <w:r>
          <w:rPr>
            <w:noProof/>
            <w:webHidden/>
          </w:rPr>
          <w:fldChar w:fldCharType="end"/>
        </w:r>
      </w:hyperlink>
    </w:p>
    <w:p w14:paraId="66F929D7" w14:textId="6E9A9BD6" w:rsidR="00B60C72" w:rsidRDefault="00B60C72" w:rsidP="00F67C18">
      <w:pPr>
        <w:pStyle w:val="Kazalovsebine1"/>
        <w:rPr>
          <w:rFonts w:asciiTheme="minorHAnsi" w:hAnsiTheme="minorHAnsi"/>
          <w:noProof/>
          <w:kern w:val="2"/>
          <w:sz w:val="24"/>
          <w:szCs w:val="24"/>
          <w14:ligatures w14:val="standardContextual"/>
        </w:rPr>
      </w:pPr>
      <w:hyperlink w:anchor="_Toc204007070" w:history="1">
        <w:r w:rsidRPr="00CA4A7D">
          <w:rPr>
            <w:rStyle w:val="Hiperpovezava"/>
            <w:rFonts w:ascii="Garamond" w:eastAsia="Times New Roman" w:hAnsi="Garamond" w:cs="Arial"/>
            <w:b/>
            <w:bCs/>
            <w:noProof/>
          </w:rPr>
          <w:t>18. Prilagajanje in razvoj sistema</w:t>
        </w:r>
        <w:r>
          <w:rPr>
            <w:noProof/>
            <w:webHidden/>
          </w:rPr>
          <w:tab/>
        </w:r>
        <w:r>
          <w:rPr>
            <w:noProof/>
            <w:webHidden/>
          </w:rPr>
          <w:fldChar w:fldCharType="begin"/>
        </w:r>
        <w:r>
          <w:rPr>
            <w:noProof/>
            <w:webHidden/>
          </w:rPr>
          <w:instrText xml:space="preserve"> PAGEREF _Toc204007070 \h </w:instrText>
        </w:r>
        <w:r>
          <w:rPr>
            <w:noProof/>
            <w:webHidden/>
          </w:rPr>
        </w:r>
        <w:r>
          <w:rPr>
            <w:noProof/>
            <w:webHidden/>
          </w:rPr>
          <w:fldChar w:fldCharType="separate"/>
        </w:r>
        <w:r w:rsidR="005705D2">
          <w:rPr>
            <w:noProof/>
            <w:webHidden/>
          </w:rPr>
          <w:t>26</w:t>
        </w:r>
        <w:r>
          <w:rPr>
            <w:noProof/>
            <w:webHidden/>
          </w:rPr>
          <w:fldChar w:fldCharType="end"/>
        </w:r>
      </w:hyperlink>
    </w:p>
    <w:p w14:paraId="7FC71DFB" w14:textId="47EDF38B" w:rsidR="00B60C72" w:rsidRDefault="00B60C72" w:rsidP="00F67C18">
      <w:pPr>
        <w:pStyle w:val="Kazalovsebine1"/>
        <w:rPr>
          <w:rFonts w:asciiTheme="minorHAnsi" w:hAnsiTheme="minorHAnsi"/>
          <w:noProof/>
          <w:kern w:val="2"/>
          <w:sz w:val="24"/>
          <w:szCs w:val="24"/>
          <w14:ligatures w14:val="standardContextual"/>
        </w:rPr>
      </w:pPr>
      <w:hyperlink w:anchor="_Toc204007071" w:history="1">
        <w:r w:rsidRPr="00CA4A7D">
          <w:rPr>
            <w:rStyle w:val="Hiperpovezava"/>
            <w:rFonts w:ascii="Garamond" w:eastAsia="Times New Roman" w:hAnsi="Garamond" w:cs="Arial"/>
            <w:b/>
            <w:bCs/>
            <w:noProof/>
          </w:rPr>
          <w:t>19. Informacijska varnost</w:t>
        </w:r>
        <w:r>
          <w:rPr>
            <w:noProof/>
            <w:webHidden/>
          </w:rPr>
          <w:tab/>
        </w:r>
        <w:r>
          <w:rPr>
            <w:noProof/>
            <w:webHidden/>
          </w:rPr>
          <w:fldChar w:fldCharType="begin"/>
        </w:r>
        <w:r>
          <w:rPr>
            <w:noProof/>
            <w:webHidden/>
          </w:rPr>
          <w:instrText xml:space="preserve"> PAGEREF _Toc204007071 \h </w:instrText>
        </w:r>
        <w:r>
          <w:rPr>
            <w:noProof/>
            <w:webHidden/>
          </w:rPr>
        </w:r>
        <w:r>
          <w:rPr>
            <w:noProof/>
            <w:webHidden/>
          </w:rPr>
          <w:fldChar w:fldCharType="separate"/>
        </w:r>
        <w:r w:rsidR="005705D2">
          <w:rPr>
            <w:noProof/>
            <w:webHidden/>
          </w:rPr>
          <w:t>27</w:t>
        </w:r>
        <w:r>
          <w:rPr>
            <w:noProof/>
            <w:webHidden/>
          </w:rPr>
          <w:fldChar w:fldCharType="end"/>
        </w:r>
      </w:hyperlink>
    </w:p>
    <w:p w14:paraId="14D61036" w14:textId="6B5BBF48" w:rsidR="00B60C72" w:rsidRDefault="00B60C72" w:rsidP="00F67C18">
      <w:pPr>
        <w:pStyle w:val="Kazalovsebine1"/>
        <w:rPr>
          <w:rFonts w:asciiTheme="minorHAnsi" w:hAnsiTheme="minorHAnsi"/>
          <w:noProof/>
          <w:kern w:val="2"/>
          <w:sz w:val="24"/>
          <w:szCs w:val="24"/>
          <w14:ligatures w14:val="standardContextual"/>
        </w:rPr>
      </w:pPr>
      <w:hyperlink w:anchor="_Toc204007072" w:history="1">
        <w:r w:rsidRPr="00CA4A7D">
          <w:rPr>
            <w:rStyle w:val="Hiperpovezava"/>
            <w:rFonts w:ascii="Garamond" w:eastAsia="Times New Roman" w:hAnsi="Garamond" w:cs="Arial"/>
            <w:b/>
            <w:bCs/>
            <w:noProof/>
          </w:rPr>
          <w:t>20. Pravna podlaga</w:t>
        </w:r>
        <w:r>
          <w:rPr>
            <w:noProof/>
            <w:webHidden/>
          </w:rPr>
          <w:tab/>
        </w:r>
        <w:r>
          <w:rPr>
            <w:noProof/>
            <w:webHidden/>
          </w:rPr>
          <w:fldChar w:fldCharType="begin"/>
        </w:r>
        <w:r>
          <w:rPr>
            <w:noProof/>
            <w:webHidden/>
          </w:rPr>
          <w:instrText xml:space="preserve"> PAGEREF _Toc204007072 \h </w:instrText>
        </w:r>
        <w:r>
          <w:rPr>
            <w:noProof/>
            <w:webHidden/>
          </w:rPr>
        </w:r>
        <w:r>
          <w:rPr>
            <w:noProof/>
            <w:webHidden/>
          </w:rPr>
          <w:fldChar w:fldCharType="separate"/>
        </w:r>
        <w:r w:rsidR="005705D2">
          <w:rPr>
            <w:noProof/>
            <w:webHidden/>
          </w:rPr>
          <w:t>29</w:t>
        </w:r>
        <w:r>
          <w:rPr>
            <w:noProof/>
            <w:webHidden/>
          </w:rPr>
          <w:fldChar w:fldCharType="end"/>
        </w:r>
      </w:hyperlink>
    </w:p>
    <w:p w14:paraId="73389BFD" w14:textId="7E1E09C3" w:rsidR="00B60C72" w:rsidRDefault="00B60C72" w:rsidP="00F67C18">
      <w:pPr>
        <w:pStyle w:val="Kazalovsebine1"/>
        <w:rPr>
          <w:rFonts w:asciiTheme="minorHAnsi" w:hAnsiTheme="minorHAnsi"/>
          <w:noProof/>
          <w:kern w:val="2"/>
          <w:sz w:val="24"/>
          <w:szCs w:val="24"/>
          <w14:ligatures w14:val="standardContextual"/>
        </w:rPr>
      </w:pPr>
      <w:hyperlink w:anchor="_Toc204007073" w:history="1">
        <w:r w:rsidRPr="00CA4A7D">
          <w:rPr>
            <w:rStyle w:val="Hiperpovezava"/>
            <w:rFonts w:ascii="Garamond" w:eastAsia="Times New Roman" w:hAnsi="Garamond" w:cs="Arial"/>
            <w:b/>
            <w:noProof/>
          </w:rPr>
          <w:t>21.</w:t>
        </w:r>
        <w:r w:rsidRPr="00CA4A7D">
          <w:rPr>
            <w:rStyle w:val="Hiperpovezava"/>
            <w:rFonts w:ascii="Garamond" w:eastAsia="Times New Roman" w:hAnsi="Garamond" w:cs="Arial"/>
            <w:noProof/>
          </w:rPr>
          <w:t xml:space="preserve"> </w:t>
        </w:r>
        <w:r w:rsidRPr="00CA4A7D">
          <w:rPr>
            <w:rStyle w:val="Hiperpovezava"/>
            <w:rFonts w:ascii="Garamond" w:eastAsia="Times New Roman" w:hAnsi="Garamond" w:cs="Arial"/>
            <w:b/>
            <w:noProof/>
          </w:rPr>
          <w:t>Pouk o pravnem sredstvu</w:t>
        </w:r>
        <w:r>
          <w:rPr>
            <w:noProof/>
            <w:webHidden/>
          </w:rPr>
          <w:tab/>
        </w:r>
        <w:r>
          <w:rPr>
            <w:noProof/>
            <w:webHidden/>
          </w:rPr>
          <w:fldChar w:fldCharType="begin"/>
        </w:r>
        <w:r>
          <w:rPr>
            <w:noProof/>
            <w:webHidden/>
          </w:rPr>
          <w:instrText xml:space="preserve"> PAGEREF _Toc204007073 \h </w:instrText>
        </w:r>
        <w:r>
          <w:rPr>
            <w:noProof/>
            <w:webHidden/>
          </w:rPr>
        </w:r>
        <w:r>
          <w:rPr>
            <w:noProof/>
            <w:webHidden/>
          </w:rPr>
          <w:fldChar w:fldCharType="separate"/>
        </w:r>
        <w:r w:rsidR="005705D2">
          <w:rPr>
            <w:noProof/>
            <w:webHidden/>
          </w:rPr>
          <w:t>30</w:t>
        </w:r>
        <w:r>
          <w:rPr>
            <w:noProof/>
            <w:webHidden/>
          </w:rPr>
          <w:fldChar w:fldCharType="end"/>
        </w:r>
      </w:hyperlink>
    </w:p>
    <w:p w14:paraId="5DC537D6" w14:textId="2499FA67" w:rsidR="00B60C72" w:rsidRDefault="00B60C72" w:rsidP="00F67C18">
      <w:pPr>
        <w:pStyle w:val="Kazalovsebine1"/>
        <w:rPr>
          <w:rFonts w:asciiTheme="minorHAnsi" w:hAnsiTheme="minorHAnsi"/>
          <w:noProof/>
          <w:kern w:val="2"/>
          <w:sz w:val="24"/>
          <w:szCs w:val="24"/>
          <w14:ligatures w14:val="standardContextual"/>
        </w:rPr>
      </w:pPr>
      <w:hyperlink w:anchor="_Toc204007074" w:history="1">
        <w:r w:rsidRPr="00CA4A7D">
          <w:rPr>
            <w:rStyle w:val="Hiperpovezava"/>
            <w:rFonts w:ascii="Garamond" w:eastAsia="Calibri" w:hAnsi="Garamond" w:cs="Arial"/>
            <w:b/>
            <w:noProof/>
          </w:rPr>
          <w:t>OBR-1: PONUDBENI PREDRAČUN</w:t>
        </w:r>
        <w:r>
          <w:rPr>
            <w:noProof/>
            <w:webHidden/>
          </w:rPr>
          <w:tab/>
        </w:r>
        <w:r>
          <w:rPr>
            <w:noProof/>
            <w:webHidden/>
          </w:rPr>
          <w:fldChar w:fldCharType="begin"/>
        </w:r>
        <w:r>
          <w:rPr>
            <w:noProof/>
            <w:webHidden/>
          </w:rPr>
          <w:instrText xml:space="preserve"> PAGEREF _Toc204007074 \h </w:instrText>
        </w:r>
        <w:r>
          <w:rPr>
            <w:noProof/>
            <w:webHidden/>
          </w:rPr>
        </w:r>
        <w:r>
          <w:rPr>
            <w:noProof/>
            <w:webHidden/>
          </w:rPr>
          <w:fldChar w:fldCharType="separate"/>
        </w:r>
        <w:r w:rsidR="005705D2">
          <w:rPr>
            <w:noProof/>
            <w:webHidden/>
          </w:rPr>
          <w:t>31</w:t>
        </w:r>
        <w:r>
          <w:rPr>
            <w:noProof/>
            <w:webHidden/>
          </w:rPr>
          <w:fldChar w:fldCharType="end"/>
        </w:r>
      </w:hyperlink>
    </w:p>
    <w:p w14:paraId="71FC018D" w14:textId="1271E0CA" w:rsidR="00B60C72" w:rsidRDefault="00B60C72" w:rsidP="00F67C18">
      <w:pPr>
        <w:pStyle w:val="Kazalovsebine1"/>
        <w:rPr>
          <w:rFonts w:asciiTheme="minorHAnsi" w:hAnsiTheme="minorHAnsi"/>
          <w:noProof/>
          <w:kern w:val="2"/>
          <w:sz w:val="24"/>
          <w:szCs w:val="24"/>
          <w14:ligatures w14:val="standardContextual"/>
        </w:rPr>
      </w:pPr>
      <w:hyperlink w:anchor="_Toc204007075" w:history="1">
        <w:r w:rsidRPr="00CA4A7D">
          <w:rPr>
            <w:rStyle w:val="Hiperpovezava"/>
            <w:rFonts w:ascii="Garamond" w:eastAsia="Calibri" w:hAnsi="Garamond" w:cs="Arial"/>
            <w:b/>
            <w:noProof/>
          </w:rPr>
          <w:t>OBR-2: MENIČNA IZJAVA ZA ZAVAROVANJE RESNOSTI PONUDBE</w:t>
        </w:r>
        <w:r>
          <w:rPr>
            <w:noProof/>
            <w:webHidden/>
          </w:rPr>
          <w:tab/>
        </w:r>
        <w:r>
          <w:rPr>
            <w:noProof/>
            <w:webHidden/>
          </w:rPr>
          <w:fldChar w:fldCharType="begin"/>
        </w:r>
        <w:r>
          <w:rPr>
            <w:noProof/>
            <w:webHidden/>
          </w:rPr>
          <w:instrText xml:space="preserve"> PAGEREF _Toc204007075 \h </w:instrText>
        </w:r>
        <w:r>
          <w:rPr>
            <w:noProof/>
            <w:webHidden/>
          </w:rPr>
        </w:r>
        <w:r>
          <w:rPr>
            <w:noProof/>
            <w:webHidden/>
          </w:rPr>
          <w:fldChar w:fldCharType="separate"/>
        </w:r>
        <w:r w:rsidR="005705D2">
          <w:rPr>
            <w:noProof/>
            <w:webHidden/>
          </w:rPr>
          <w:t>32</w:t>
        </w:r>
        <w:r>
          <w:rPr>
            <w:noProof/>
            <w:webHidden/>
          </w:rPr>
          <w:fldChar w:fldCharType="end"/>
        </w:r>
      </w:hyperlink>
    </w:p>
    <w:p w14:paraId="6BD4853E" w14:textId="0809A59B" w:rsidR="00B60C72" w:rsidRDefault="00B60C72" w:rsidP="00F67C18">
      <w:pPr>
        <w:pStyle w:val="Kazalovsebine1"/>
        <w:rPr>
          <w:rFonts w:asciiTheme="minorHAnsi" w:hAnsiTheme="minorHAnsi"/>
          <w:noProof/>
          <w:kern w:val="2"/>
          <w:sz w:val="24"/>
          <w:szCs w:val="24"/>
          <w14:ligatures w14:val="standardContextual"/>
        </w:rPr>
      </w:pPr>
      <w:hyperlink w:anchor="_Toc204007076" w:history="1">
        <w:r w:rsidRPr="00CA4A7D">
          <w:rPr>
            <w:rStyle w:val="Hiperpovezava"/>
            <w:rFonts w:ascii="Garamond" w:eastAsia="Calibri" w:hAnsi="Garamond" w:cs="Arial"/>
            <w:b/>
            <w:noProof/>
          </w:rPr>
          <w:t>OBR-3: MENIČNA IZJAVA ALI DRUGO ZAVAROVANJE ZA DROBRO IZVEDBO POGODBENIH OBVEZNOSTI</w:t>
        </w:r>
        <w:r>
          <w:rPr>
            <w:noProof/>
            <w:webHidden/>
          </w:rPr>
          <w:tab/>
        </w:r>
        <w:r>
          <w:rPr>
            <w:noProof/>
            <w:webHidden/>
          </w:rPr>
          <w:fldChar w:fldCharType="begin"/>
        </w:r>
        <w:r>
          <w:rPr>
            <w:noProof/>
            <w:webHidden/>
          </w:rPr>
          <w:instrText xml:space="preserve"> PAGEREF _Toc204007076 \h </w:instrText>
        </w:r>
        <w:r>
          <w:rPr>
            <w:noProof/>
            <w:webHidden/>
          </w:rPr>
        </w:r>
        <w:r>
          <w:rPr>
            <w:noProof/>
            <w:webHidden/>
          </w:rPr>
          <w:fldChar w:fldCharType="separate"/>
        </w:r>
        <w:r w:rsidR="005705D2">
          <w:rPr>
            <w:noProof/>
            <w:webHidden/>
          </w:rPr>
          <w:t>33</w:t>
        </w:r>
        <w:r>
          <w:rPr>
            <w:noProof/>
            <w:webHidden/>
          </w:rPr>
          <w:fldChar w:fldCharType="end"/>
        </w:r>
      </w:hyperlink>
    </w:p>
    <w:p w14:paraId="0862AD54" w14:textId="42CE3413" w:rsidR="00B60C72" w:rsidRDefault="00B60C72" w:rsidP="00F67C18">
      <w:pPr>
        <w:pStyle w:val="Kazalovsebine1"/>
        <w:rPr>
          <w:rFonts w:asciiTheme="minorHAnsi" w:hAnsiTheme="minorHAnsi"/>
          <w:noProof/>
          <w:kern w:val="2"/>
          <w:sz w:val="24"/>
          <w:szCs w:val="24"/>
          <w14:ligatures w14:val="standardContextual"/>
        </w:rPr>
      </w:pPr>
      <w:hyperlink w:anchor="_Toc204007078" w:history="1">
        <w:r w:rsidRPr="00CA4A7D">
          <w:rPr>
            <w:rStyle w:val="Hiperpovezava"/>
            <w:rFonts w:ascii="Garamond" w:eastAsia="Calibri" w:hAnsi="Garamond" w:cs="Arial"/>
            <w:b/>
            <w:noProof/>
          </w:rPr>
          <w:t>OBR-</w:t>
        </w:r>
        <w:r w:rsidR="00F67C18">
          <w:rPr>
            <w:rStyle w:val="Hiperpovezava"/>
            <w:rFonts w:ascii="Garamond" w:eastAsia="Calibri" w:hAnsi="Garamond" w:cs="Arial"/>
            <w:b/>
            <w:noProof/>
          </w:rPr>
          <w:t>4</w:t>
        </w:r>
        <w:r w:rsidRPr="00CA4A7D">
          <w:rPr>
            <w:rStyle w:val="Hiperpovezava"/>
            <w:rFonts w:ascii="Garamond" w:eastAsia="Calibri" w:hAnsi="Garamond" w:cs="Arial"/>
            <w:b/>
            <w:noProof/>
          </w:rPr>
          <w:t>: PODATKI O UDELEŽENCIH:</w:t>
        </w:r>
        <w:r>
          <w:rPr>
            <w:noProof/>
            <w:webHidden/>
          </w:rPr>
          <w:tab/>
        </w:r>
        <w:r>
          <w:rPr>
            <w:noProof/>
            <w:webHidden/>
          </w:rPr>
          <w:fldChar w:fldCharType="begin"/>
        </w:r>
        <w:r>
          <w:rPr>
            <w:noProof/>
            <w:webHidden/>
          </w:rPr>
          <w:instrText xml:space="preserve"> PAGEREF _Toc204007078 \h </w:instrText>
        </w:r>
        <w:r>
          <w:rPr>
            <w:noProof/>
            <w:webHidden/>
          </w:rPr>
        </w:r>
        <w:r>
          <w:rPr>
            <w:noProof/>
            <w:webHidden/>
          </w:rPr>
          <w:fldChar w:fldCharType="separate"/>
        </w:r>
        <w:r w:rsidR="005705D2">
          <w:rPr>
            <w:noProof/>
            <w:webHidden/>
          </w:rPr>
          <w:t>34</w:t>
        </w:r>
        <w:r>
          <w:rPr>
            <w:noProof/>
            <w:webHidden/>
          </w:rPr>
          <w:fldChar w:fldCharType="end"/>
        </w:r>
      </w:hyperlink>
    </w:p>
    <w:p w14:paraId="4CA011D5" w14:textId="3F23D940" w:rsidR="00B60C72" w:rsidRDefault="00B60C72" w:rsidP="00F67C18">
      <w:pPr>
        <w:pStyle w:val="Kazalovsebine1"/>
        <w:rPr>
          <w:rFonts w:asciiTheme="minorHAnsi" w:hAnsiTheme="minorHAnsi"/>
          <w:noProof/>
          <w:kern w:val="2"/>
          <w:sz w:val="24"/>
          <w:szCs w:val="24"/>
          <w14:ligatures w14:val="standardContextual"/>
        </w:rPr>
      </w:pPr>
      <w:hyperlink w:anchor="_Toc204007079" w:history="1">
        <w:r w:rsidRPr="00CA4A7D">
          <w:rPr>
            <w:rStyle w:val="Hiperpovezava"/>
            <w:rFonts w:ascii="Garamond" w:eastAsia="Calibri" w:hAnsi="Garamond" w:cs="Arial"/>
            <w:b/>
            <w:noProof/>
          </w:rPr>
          <w:t>OBR-</w:t>
        </w:r>
        <w:r w:rsidR="00F67C18">
          <w:rPr>
            <w:rStyle w:val="Hiperpovezava"/>
            <w:rFonts w:ascii="Garamond" w:eastAsia="Calibri" w:hAnsi="Garamond" w:cs="Arial"/>
            <w:b/>
            <w:noProof/>
          </w:rPr>
          <w:t>5</w:t>
        </w:r>
        <w:r w:rsidRPr="00CA4A7D">
          <w:rPr>
            <w:rStyle w:val="Hiperpovezava"/>
            <w:rFonts w:ascii="Garamond" w:eastAsia="Calibri" w:hAnsi="Garamond" w:cs="Arial"/>
            <w:b/>
            <w:noProof/>
          </w:rPr>
          <w:t>: SEZNAM PODIZVAJALCEV</w:t>
        </w:r>
        <w:r>
          <w:rPr>
            <w:noProof/>
            <w:webHidden/>
          </w:rPr>
          <w:tab/>
        </w:r>
        <w:r>
          <w:rPr>
            <w:noProof/>
            <w:webHidden/>
          </w:rPr>
          <w:fldChar w:fldCharType="begin"/>
        </w:r>
        <w:r>
          <w:rPr>
            <w:noProof/>
            <w:webHidden/>
          </w:rPr>
          <w:instrText xml:space="preserve"> PAGEREF _Toc204007079 \h </w:instrText>
        </w:r>
        <w:r>
          <w:rPr>
            <w:noProof/>
            <w:webHidden/>
          </w:rPr>
        </w:r>
        <w:r>
          <w:rPr>
            <w:noProof/>
            <w:webHidden/>
          </w:rPr>
          <w:fldChar w:fldCharType="separate"/>
        </w:r>
        <w:r w:rsidR="005705D2">
          <w:rPr>
            <w:noProof/>
            <w:webHidden/>
          </w:rPr>
          <w:t>35</w:t>
        </w:r>
        <w:r>
          <w:rPr>
            <w:noProof/>
            <w:webHidden/>
          </w:rPr>
          <w:fldChar w:fldCharType="end"/>
        </w:r>
      </w:hyperlink>
    </w:p>
    <w:p w14:paraId="33D8F990" w14:textId="36DC4319" w:rsidR="00B60C72" w:rsidRDefault="00B60C72" w:rsidP="00F67C18">
      <w:pPr>
        <w:pStyle w:val="Kazalovsebine1"/>
        <w:rPr>
          <w:rFonts w:asciiTheme="minorHAnsi" w:hAnsiTheme="minorHAnsi"/>
          <w:noProof/>
          <w:kern w:val="2"/>
          <w:sz w:val="24"/>
          <w:szCs w:val="24"/>
          <w14:ligatures w14:val="standardContextual"/>
        </w:rPr>
      </w:pPr>
      <w:hyperlink w:anchor="_Toc204007080" w:history="1">
        <w:r w:rsidRPr="00CA4A7D">
          <w:rPr>
            <w:rStyle w:val="Hiperpovezava"/>
            <w:rFonts w:ascii="Garamond" w:eastAsia="Calibri" w:hAnsi="Garamond" w:cs="Arial"/>
            <w:b/>
            <w:noProof/>
          </w:rPr>
          <w:t>OBR-</w:t>
        </w:r>
        <w:r w:rsidR="00F67C18">
          <w:rPr>
            <w:rStyle w:val="Hiperpovezava"/>
            <w:rFonts w:ascii="Garamond" w:eastAsia="Calibri" w:hAnsi="Garamond" w:cs="Arial"/>
            <w:b/>
            <w:noProof/>
          </w:rPr>
          <w:t>6</w:t>
        </w:r>
        <w:r w:rsidRPr="00CA4A7D">
          <w:rPr>
            <w:rStyle w:val="Hiperpovezava"/>
            <w:rFonts w:ascii="Garamond" w:eastAsia="Calibri" w:hAnsi="Garamond" w:cs="Arial"/>
            <w:b/>
            <w:noProof/>
          </w:rPr>
          <w:t>: KADROVSKA USPOSOBLJENOST</w:t>
        </w:r>
        <w:r>
          <w:rPr>
            <w:noProof/>
            <w:webHidden/>
          </w:rPr>
          <w:tab/>
        </w:r>
        <w:r>
          <w:rPr>
            <w:noProof/>
            <w:webHidden/>
          </w:rPr>
          <w:fldChar w:fldCharType="begin"/>
        </w:r>
        <w:r>
          <w:rPr>
            <w:noProof/>
            <w:webHidden/>
          </w:rPr>
          <w:instrText xml:space="preserve"> PAGEREF _Toc204007080 \h </w:instrText>
        </w:r>
        <w:r>
          <w:rPr>
            <w:noProof/>
            <w:webHidden/>
          </w:rPr>
        </w:r>
        <w:r>
          <w:rPr>
            <w:noProof/>
            <w:webHidden/>
          </w:rPr>
          <w:fldChar w:fldCharType="separate"/>
        </w:r>
        <w:r w:rsidR="005705D2">
          <w:rPr>
            <w:noProof/>
            <w:webHidden/>
          </w:rPr>
          <w:t>36</w:t>
        </w:r>
        <w:r>
          <w:rPr>
            <w:noProof/>
            <w:webHidden/>
          </w:rPr>
          <w:fldChar w:fldCharType="end"/>
        </w:r>
      </w:hyperlink>
    </w:p>
    <w:p w14:paraId="25EAD358" w14:textId="1526374A" w:rsidR="00B60C72" w:rsidRDefault="00B60C72" w:rsidP="00F67C18">
      <w:pPr>
        <w:pStyle w:val="Kazalovsebine1"/>
        <w:rPr>
          <w:rFonts w:asciiTheme="minorHAnsi" w:hAnsiTheme="minorHAnsi"/>
          <w:noProof/>
          <w:kern w:val="2"/>
          <w:sz w:val="24"/>
          <w:szCs w:val="24"/>
          <w14:ligatures w14:val="standardContextual"/>
        </w:rPr>
      </w:pPr>
      <w:hyperlink w:anchor="_Toc204007081" w:history="1">
        <w:r w:rsidRPr="00CA4A7D">
          <w:rPr>
            <w:rStyle w:val="Hiperpovezava"/>
            <w:rFonts w:ascii="Garamond" w:eastAsia="Calibri" w:hAnsi="Garamond" w:cs="Arial"/>
            <w:b/>
            <w:noProof/>
          </w:rPr>
          <w:t>OBR-</w:t>
        </w:r>
        <w:r w:rsidR="00F67C18">
          <w:rPr>
            <w:rStyle w:val="Hiperpovezava"/>
            <w:rFonts w:ascii="Garamond" w:eastAsia="Calibri" w:hAnsi="Garamond" w:cs="Arial"/>
            <w:b/>
            <w:noProof/>
          </w:rPr>
          <w:t>7</w:t>
        </w:r>
        <w:r w:rsidRPr="00CA4A7D">
          <w:rPr>
            <w:rStyle w:val="Hiperpovezava"/>
            <w:rFonts w:ascii="Garamond" w:eastAsia="Calibri" w:hAnsi="Garamond" w:cs="Arial"/>
            <w:b/>
            <w:noProof/>
          </w:rPr>
          <w:t>: REFERENČNA IZJAVA</w:t>
        </w:r>
        <w:r>
          <w:rPr>
            <w:noProof/>
            <w:webHidden/>
          </w:rPr>
          <w:tab/>
        </w:r>
        <w:r>
          <w:rPr>
            <w:noProof/>
            <w:webHidden/>
          </w:rPr>
          <w:fldChar w:fldCharType="begin"/>
        </w:r>
        <w:r>
          <w:rPr>
            <w:noProof/>
            <w:webHidden/>
          </w:rPr>
          <w:instrText xml:space="preserve"> PAGEREF _Toc204007081 \h </w:instrText>
        </w:r>
        <w:r>
          <w:rPr>
            <w:noProof/>
            <w:webHidden/>
          </w:rPr>
        </w:r>
        <w:r>
          <w:rPr>
            <w:noProof/>
            <w:webHidden/>
          </w:rPr>
          <w:fldChar w:fldCharType="separate"/>
        </w:r>
        <w:r w:rsidR="005705D2">
          <w:rPr>
            <w:noProof/>
            <w:webHidden/>
          </w:rPr>
          <w:t>37</w:t>
        </w:r>
        <w:r>
          <w:rPr>
            <w:noProof/>
            <w:webHidden/>
          </w:rPr>
          <w:fldChar w:fldCharType="end"/>
        </w:r>
      </w:hyperlink>
    </w:p>
    <w:p w14:paraId="3CBA9C21" w14:textId="53E73CA6" w:rsidR="00B60C72" w:rsidRDefault="00B60C72" w:rsidP="00F67C18">
      <w:pPr>
        <w:pStyle w:val="Kazalovsebine1"/>
        <w:rPr>
          <w:rFonts w:asciiTheme="minorHAnsi" w:hAnsiTheme="minorHAnsi"/>
          <w:noProof/>
          <w:kern w:val="2"/>
          <w:sz w:val="24"/>
          <w:szCs w:val="24"/>
          <w14:ligatures w14:val="standardContextual"/>
        </w:rPr>
      </w:pPr>
      <w:hyperlink w:anchor="_Toc204007082" w:history="1">
        <w:r w:rsidRPr="00CA4A7D">
          <w:rPr>
            <w:rStyle w:val="Hiperpovezava"/>
            <w:rFonts w:ascii="Garamond" w:eastAsia="Calibri" w:hAnsi="Garamond" w:cs="Arial"/>
            <w:b/>
            <w:noProof/>
          </w:rPr>
          <w:t>OBR-</w:t>
        </w:r>
        <w:r w:rsidR="00F67C18">
          <w:rPr>
            <w:rStyle w:val="Hiperpovezava"/>
            <w:rFonts w:ascii="Garamond" w:eastAsia="Calibri" w:hAnsi="Garamond" w:cs="Arial"/>
            <w:b/>
            <w:noProof/>
          </w:rPr>
          <w:t>8</w:t>
        </w:r>
        <w:r w:rsidRPr="00CA4A7D">
          <w:rPr>
            <w:rStyle w:val="Hiperpovezava"/>
            <w:rFonts w:ascii="Garamond" w:eastAsia="Calibri" w:hAnsi="Garamond" w:cs="Arial"/>
            <w:b/>
            <w:noProof/>
          </w:rPr>
          <w:t>: IZJAVA NA PODLAGI SKLEPA SVETA EU</w:t>
        </w:r>
        <w:r>
          <w:rPr>
            <w:noProof/>
            <w:webHidden/>
          </w:rPr>
          <w:tab/>
        </w:r>
        <w:r>
          <w:rPr>
            <w:noProof/>
            <w:webHidden/>
          </w:rPr>
          <w:fldChar w:fldCharType="begin"/>
        </w:r>
        <w:r>
          <w:rPr>
            <w:noProof/>
            <w:webHidden/>
          </w:rPr>
          <w:instrText xml:space="preserve"> PAGEREF _Toc204007082 \h </w:instrText>
        </w:r>
        <w:r>
          <w:rPr>
            <w:noProof/>
            <w:webHidden/>
          </w:rPr>
        </w:r>
        <w:r>
          <w:rPr>
            <w:noProof/>
            <w:webHidden/>
          </w:rPr>
          <w:fldChar w:fldCharType="separate"/>
        </w:r>
        <w:r w:rsidR="005705D2">
          <w:rPr>
            <w:noProof/>
            <w:webHidden/>
          </w:rPr>
          <w:t>38</w:t>
        </w:r>
        <w:r>
          <w:rPr>
            <w:noProof/>
            <w:webHidden/>
          </w:rPr>
          <w:fldChar w:fldCharType="end"/>
        </w:r>
      </w:hyperlink>
    </w:p>
    <w:p w14:paraId="5E046A90" w14:textId="6354D790" w:rsidR="00B60C72" w:rsidRPr="00F67C18" w:rsidRDefault="00F67C18" w:rsidP="00F67C18">
      <w:pPr>
        <w:pStyle w:val="Kazalovsebine1"/>
        <w:rPr>
          <w:rFonts w:asciiTheme="minorHAnsi" w:hAnsiTheme="minorHAnsi"/>
          <w:noProof/>
          <w:kern w:val="2"/>
          <w:sz w:val="24"/>
          <w:szCs w:val="24"/>
          <w14:ligatures w14:val="standardContextual"/>
        </w:rPr>
      </w:pPr>
      <w:r w:rsidRPr="00F67C18">
        <w:t xml:space="preserve">OBR-9: </w:t>
      </w:r>
      <w:hyperlink w:anchor="_Toc204007083" w:history="1">
        <w:r w:rsidR="00B60C72" w:rsidRPr="00F67C18">
          <w:rPr>
            <w:rStyle w:val="Hiperpovezava"/>
            <w:rFonts w:ascii="Garamond" w:eastAsia="Calibri" w:hAnsi="Garamond" w:cs="Arial"/>
            <w:b/>
            <w:bCs/>
            <w:noProof/>
          </w:rPr>
          <w:t>VZOREC POGODBE</w:t>
        </w:r>
        <w:r w:rsidR="00B60C72" w:rsidRPr="00F67C18">
          <w:rPr>
            <w:noProof/>
            <w:webHidden/>
          </w:rPr>
          <w:tab/>
        </w:r>
        <w:r w:rsidR="00B60C72" w:rsidRPr="00F67C18">
          <w:rPr>
            <w:noProof/>
            <w:webHidden/>
          </w:rPr>
          <w:fldChar w:fldCharType="begin"/>
        </w:r>
        <w:r w:rsidR="00B60C72" w:rsidRPr="00F67C18">
          <w:rPr>
            <w:noProof/>
            <w:webHidden/>
          </w:rPr>
          <w:instrText xml:space="preserve"> PAGEREF _Toc204007083 \h </w:instrText>
        </w:r>
        <w:r w:rsidR="00B60C72" w:rsidRPr="00F67C18">
          <w:rPr>
            <w:noProof/>
            <w:webHidden/>
          </w:rPr>
        </w:r>
        <w:r w:rsidR="00B60C72" w:rsidRPr="00F67C18">
          <w:rPr>
            <w:noProof/>
            <w:webHidden/>
          </w:rPr>
          <w:fldChar w:fldCharType="separate"/>
        </w:r>
        <w:r w:rsidR="005705D2" w:rsidRPr="00F67C18">
          <w:rPr>
            <w:noProof/>
            <w:webHidden/>
          </w:rPr>
          <w:t>39</w:t>
        </w:r>
        <w:r w:rsidR="00B60C72" w:rsidRPr="00F67C18">
          <w:rPr>
            <w:noProof/>
            <w:webHidden/>
          </w:rPr>
          <w:fldChar w:fldCharType="end"/>
        </w:r>
      </w:hyperlink>
    </w:p>
    <w:p w14:paraId="519F22B5" w14:textId="5876E1FC" w:rsidR="00F369E9" w:rsidRPr="0099355E" w:rsidRDefault="00F369E9" w:rsidP="00F67C18">
      <w:r w:rsidRPr="0099355E">
        <w:fldChar w:fldCharType="end"/>
      </w:r>
      <w:r w:rsidR="00F67C18">
        <w:t>OBR-10: IZJAVA O UDELEŽBI FIZIČNIH IN PRAVNIH OSEB V LASTNIŠTVU PONUDNIKA………………………54</w:t>
      </w:r>
    </w:p>
    <w:p w14:paraId="6103638D" w14:textId="77777777" w:rsidR="00F369E9" w:rsidRPr="0099355E" w:rsidRDefault="00F369E9" w:rsidP="0099355E">
      <w:pPr>
        <w:spacing w:after="0" w:line="324" w:lineRule="auto"/>
        <w:jc w:val="both"/>
        <w:rPr>
          <w:rFonts w:ascii="Garamond" w:eastAsia="Times New Roman" w:hAnsi="Garamond" w:cs="Arial"/>
          <w:lang w:eastAsia="sl-SI"/>
        </w:rPr>
      </w:pPr>
    </w:p>
    <w:p w14:paraId="5A0F0458" w14:textId="77777777" w:rsidR="00F369E9" w:rsidRPr="0099355E" w:rsidRDefault="00F369E9" w:rsidP="0099355E">
      <w:pPr>
        <w:spacing w:after="0" w:line="324" w:lineRule="auto"/>
        <w:jc w:val="both"/>
        <w:rPr>
          <w:rFonts w:ascii="Garamond" w:eastAsia="Times New Roman" w:hAnsi="Garamond" w:cs="Arial"/>
          <w:lang w:eastAsia="sl-SI"/>
        </w:rPr>
      </w:pPr>
    </w:p>
    <w:p w14:paraId="0D2681EF" w14:textId="77777777" w:rsidR="00F369E9" w:rsidRPr="0099355E" w:rsidRDefault="00F369E9" w:rsidP="0099355E">
      <w:pPr>
        <w:spacing w:after="0" w:line="324" w:lineRule="auto"/>
        <w:jc w:val="both"/>
        <w:rPr>
          <w:rFonts w:ascii="Garamond" w:eastAsia="Times New Roman" w:hAnsi="Garamond" w:cs="Arial"/>
          <w:lang w:eastAsia="sl-SI"/>
        </w:rPr>
      </w:pPr>
    </w:p>
    <w:p w14:paraId="195358C3" w14:textId="62DEB33F" w:rsidR="00F369E9" w:rsidRPr="0099355E" w:rsidRDefault="00F369E9" w:rsidP="0099355E">
      <w:pPr>
        <w:spacing w:after="160" w:line="324" w:lineRule="auto"/>
        <w:rPr>
          <w:rFonts w:ascii="Garamond" w:eastAsia="Times New Roman" w:hAnsi="Garamond" w:cs="Arial"/>
          <w:lang w:eastAsia="sl-SI"/>
        </w:rPr>
      </w:pPr>
      <w:r w:rsidRPr="0099355E">
        <w:rPr>
          <w:rFonts w:ascii="Garamond" w:eastAsia="Times New Roman" w:hAnsi="Garamond" w:cs="Arial"/>
          <w:lang w:eastAsia="sl-SI"/>
        </w:rPr>
        <w:br w:type="page"/>
      </w:r>
    </w:p>
    <w:p w14:paraId="2D80E764" w14:textId="77777777" w:rsidR="00F369E9" w:rsidRPr="0099355E" w:rsidRDefault="00F369E9" w:rsidP="0099355E">
      <w:pPr>
        <w:spacing w:after="0" w:line="324" w:lineRule="auto"/>
        <w:contextualSpacing/>
        <w:jc w:val="both"/>
        <w:outlineLvl w:val="0"/>
        <w:rPr>
          <w:rFonts w:ascii="Garamond" w:eastAsia="Times New Roman" w:hAnsi="Garamond" w:cs="Arial"/>
          <w:b/>
          <w:lang w:eastAsia="sl-SI"/>
        </w:rPr>
      </w:pPr>
      <w:bookmarkStart w:id="1" w:name="_Ref356391452"/>
      <w:bookmarkStart w:id="2" w:name="_Toc356904113"/>
      <w:bookmarkStart w:id="3" w:name="_Toc402336678"/>
      <w:bookmarkStart w:id="4" w:name="_Toc204007041"/>
      <w:r w:rsidRPr="0099355E">
        <w:rPr>
          <w:rFonts w:ascii="Garamond" w:eastAsia="Times New Roman" w:hAnsi="Garamond" w:cs="Arial"/>
          <w:b/>
          <w:lang w:eastAsia="sl-SI"/>
        </w:rPr>
        <w:lastRenderedPageBreak/>
        <w:t>1  Predmet in podatki o javnem naročilu</w:t>
      </w:r>
      <w:bookmarkEnd w:id="1"/>
      <w:bookmarkEnd w:id="2"/>
      <w:bookmarkEnd w:id="3"/>
      <w:bookmarkEnd w:id="4"/>
    </w:p>
    <w:p w14:paraId="4539A3CC" w14:textId="77777777" w:rsidR="00F369E9" w:rsidRPr="0099355E" w:rsidRDefault="00F369E9" w:rsidP="0099355E">
      <w:pPr>
        <w:spacing w:after="0" w:line="324" w:lineRule="auto"/>
        <w:jc w:val="both"/>
        <w:rPr>
          <w:rFonts w:ascii="Garamond" w:eastAsia="Times New Roman" w:hAnsi="Garamond" w:cs="Arial"/>
          <w:lang w:eastAsia="sl-SI"/>
        </w:rPr>
      </w:pPr>
    </w:p>
    <w:p w14:paraId="55EEEC83" w14:textId="18E17F6B" w:rsidR="002C7A0C" w:rsidRPr="0099355E" w:rsidRDefault="008A63EC" w:rsidP="0099355E">
      <w:pPr>
        <w:spacing w:after="0" w:line="324" w:lineRule="auto"/>
        <w:jc w:val="both"/>
        <w:rPr>
          <w:rFonts w:ascii="Garamond" w:eastAsia="Times New Roman" w:hAnsi="Garamond" w:cs="Arial"/>
          <w:i/>
          <w:lang w:eastAsia="sl-SI"/>
        </w:rPr>
      </w:pPr>
      <w:r w:rsidRPr="0099355E">
        <w:rPr>
          <w:rFonts w:ascii="Garamond" w:eastAsia="Times New Roman" w:hAnsi="Garamond" w:cs="Arial"/>
          <w:lang w:eastAsia="sl-SI"/>
        </w:rPr>
        <w:t>Splošna bolnišnica Celje, Oblakova 5, 3000 Celje</w:t>
      </w:r>
      <w:r w:rsidR="00F369E9" w:rsidRPr="0099355E">
        <w:rPr>
          <w:rFonts w:ascii="Garamond" w:eastAsia="Times New Roman" w:hAnsi="Garamond" w:cs="Arial"/>
          <w:lang w:eastAsia="sl-SI"/>
        </w:rPr>
        <w:t xml:space="preserve"> (v nadaljevanju: naročnik), v skladu s 47. členom </w:t>
      </w:r>
      <w:r w:rsidR="00163DEB" w:rsidRPr="0099355E">
        <w:rPr>
          <w:rFonts w:ascii="Garamond" w:eastAsia="Times New Roman" w:hAnsi="Garamond" w:cs="Arial"/>
          <w:lang w:eastAsia="sl-SI"/>
        </w:rPr>
        <w:t xml:space="preserve">Zakona o javnem naročanju (Ur. l. RS, št. 91/15, 14/18, 121/21, 10/22, 74/22 – </w:t>
      </w:r>
      <w:proofErr w:type="spellStart"/>
      <w:r w:rsidR="00163DEB" w:rsidRPr="0099355E">
        <w:rPr>
          <w:rFonts w:ascii="Garamond" w:eastAsia="Times New Roman" w:hAnsi="Garamond" w:cs="Arial"/>
          <w:lang w:eastAsia="sl-SI"/>
        </w:rPr>
        <w:t>odl</w:t>
      </w:r>
      <w:proofErr w:type="spellEnd"/>
      <w:r w:rsidR="00163DEB" w:rsidRPr="0099355E">
        <w:rPr>
          <w:rFonts w:ascii="Garamond" w:eastAsia="Times New Roman" w:hAnsi="Garamond" w:cs="Arial"/>
          <w:lang w:eastAsia="sl-SI"/>
        </w:rPr>
        <w:t xml:space="preserve">. US, 100/22 – ZNUZSZS, 28/23 in 88/23 – ZOPNN-F, v nadaljevanju </w:t>
      </w:r>
      <w:r w:rsidR="00F369E9" w:rsidRPr="0099355E">
        <w:rPr>
          <w:rFonts w:ascii="Garamond" w:eastAsia="Times New Roman" w:hAnsi="Garamond" w:cs="Arial"/>
          <w:lang w:eastAsia="sl-SI"/>
        </w:rPr>
        <w:t>ZJN-3</w:t>
      </w:r>
      <w:r w:rsidR="00163DEB" w:rsidRPr="0099355E">
        <w:rPr>
          <w:rFonts w:ascii="Garamond" w:eastAsia="Times New Roman" w:hAnsi="Garamond" w:cs="Arial"/>
          <w:lang w:eastAsia="sl-SI"/>
        </w:rPr>
        <w:t>)</w:t>
      </w:r>
      <w:r w:rsidR="00F369E9" w:rsidRPr="0099355E">
        <w:rPr>
          <w:rFonts w:ascii="Garamond" w:eastAsia="Times New Roman" w:hAnsi="Garamond" w:cs="Arial"/>
          <w:lang w:eastAsia="sl-SI"/>
        </w:rPr>
        <w:t xml:space="preserve"> vabi vse zainteresirane ponudnike, da predložijo svojo pisno ponudbo v skladu s to dokumentacijo, objavljeno na Portalu javnih naročil: </w:t>
      </w:r>
      <w:r w:rsidR="00F369E9" w:rsidRPr="0099355E">
        <w:rPr>
          <w:rFonts w:ascii="Garamond" w:eastAsia="Times New Roman" w:hAnsi="Garamond" w:cs="Arial"/>
          <w:b/>
          <w:bCs/>
          <w:i/>
          <w:lang w:eastAsia="sl-SI"/>
        </w:rPr>
        <w:t>»</w:t>
      </w:r>
      <w:bookmarkStart w:id="5" w:name="_Hlk176949914"/>
      <w:r w:rsidR="00F1124D" w:rsidRPr="0099355E">
        <w:rPr>
          <w:rFonts w:ascii="Garamond" w:eastAsia="Times New Roman" w:hAnsi="Garamond" w:cs="Arial"/>
          <w:b/>
          <w:bCs/>
          <w:i/>
          <w:lang w:eastAsia="sl-SI"/>
        </w:rPr>
        <w:t xml:space="preserve">Javno naročilo </w:t>
      </w:r>
      <w:r w:rsidR="00D83F47" w:rsidRPr="0099355E">
        <w:rPr>
          <w:rFonts w:ascii="Garamond" w:eastAsia="Times New Roman" w:hAnsi="Garamond" w:cs="Arial"/>
          <w:b/>
          <w:bCs/>
          <w:i/>
          <w:lang w:eastAsia="sl-SI"/>
        </w:rPr>
        <w:t>za</w:t>
      </w:r>
      <w:r w:rsidR="00F1124D" w:rsidRPr="0099355E">
        <w:rPr>
          <w:rFonts w:ascii="Garamond" w:eastAsia="Times New Roman" w:hAnsi="Garamond" w:cs="Arial"/>
          <w:b/>
          <w:bCs/>
          <w:i/>
          <w:lang w:eastAsia="sl-SI"/>
        </w:rPr>
        <w:t xml:space="preserve"> </w:t>
      </w:r>
      <w:r w:rsidR="0021430E">
        <w:rPr>
          <w:rFonts w:ascii="Garamond" w:eastAsia="Times New Roman" w:hAnsi="Garamond" w:cs="Arial"/>
          <w:b/>
          <w:bCs/>
          <w:i/>
          <w:lang w:eastAsia="sl-SI"/>
        </w:rPr>
        <w:t xml:space="preserve">Vzdrževanje </w:t>
      </w:r>
      <w:r w:rsidR="00FB3E5E">
        <w:rPr>
          <w:rFonts w:ascii="Garamond" w:eastAsia="Times New Roman" w:hAnsi="Garamond" w:cs="Arial"/>
          <w:b/>
          <w:i/>
          <w:lang w:eastAsia="sl-SI"/>
        </w:rPr>
        <w:t xml:space="preserve">programske opreme </w:t>
      </w:r>
      <w:proofErr w:type="spellStart"/>
      <w:r w:rsidR="00FB3E5E">
        <w:rPr>
          <w:rFonts w:ascii="Garamond" w:eastAsia="Times New Roman" w:hAnsi="Garamond" w:cs="Arial"/>
          <w:b/>
          <w:i/>
          <w:lang w:eastAsia="sl-SI"/>
        </w:rPr>
        <w:t>ProLIS</w:t>
      </w:r>
      <w:proofErr w:type="spellEnd"/>
      <w:r w:rsidR="00FB3E5E">
        <w:rPr>
          <w:rFonts w:ascii="Garamond" w:eastAsia="Times New Roman" w:hAnsi="Garamond" w:cs="Arial"/>
          <w:b/>
          <w:i/>
          <w:lang w:eastAsia="sl-SI"/>
        </w:rPr>
        <w:t xml:space="preserve"> za lekarniško poslovanje za potrebe Splošne bolnišnice Celje za obdobje 48 mesecev</w:t>
      </w:r>
      <w:bookmarkEnd w:id="5"/>
      <w:r w:rsidR="00F369E9" w:rsidRPr="0099355E">
        <w:rPr>
          <w:rFonts w:ascii="Garamond" w:eastAsia="Times New Roman" w:hAnsi="Garamond" w:cs="Arial"/>
          <w:b/>
          <w:bCs/>
          <w:i/>
          <w:lang w:eastAsia="sl-SI"/>
        </w:rPr>
        <w:t>«.</w:t>
      </w:r>
    </w:p>
    <w:p w14:paraId="3CE4BBC2" w14:textId="77777777" w:rsidR="002C7A0C" w:rsidRPr="0099355E" w:rsidRDefault="002C7A0C" w:rsidP="0099355E">
      <w:pPr>
        <w:spacing w:after="0" w:line="324" w:lineRule="auto"/>
        <w:jc w:val="both"/>
        <w:rPr>
          <w:rFonts w:ascii="Garamond" w:eastAsia="Times New Roman" w:hAnsi="Garamond" w:cs="Arial"/>
          <w:iCs/>
          <w:lang w:eastAsia="sl-SI"/>
        </w:rPr>
      </w:pPr>
    </w:p>
    <w:p w14:paraId="7FCD99DA" w14:textId="77777777" w:rsidR="00196691" w:rsidRPr="0099355E" w:rsidRDefault="00196691" w:rsidP="0099355E">
      <w:pPr>
        <w:spacing w:after="0" w:line="324" w:lineRule="auto"/>
        <w:jc w:val="both"/>
        <w:rPr>
          <w:rFonts w:ascii="Garamond" w:hAnsi="Garamond" w:cs="Arial"/>
          <w:iCs/>
        </w:rPr>
      </w:pPr>
      <w:r w:rsidRPr="0099355E">
        <w:rPr>
          <w:rFonts w:ascii="Garamond" w:hAnsi="Garamond" w:cs="Arial"/>
          <w:iCs/>
        </w:rPr>
        <w:t>Predmet naročila:</w:t>
      </w:r>
    </w:p>
    <w:p w14:paraId="495C527B" w14:textId="54C1F152" w:rsidR="00196691" w:rsidRPr="0099355E" w:rsidRDefault="00196691" w:rsidP="0099355E">
      <w:pPr>
        <w:spacing w:after="0" w:line="324" w:lineRule="auto"/>
        <w:contextualSpacing/>
        <w:jc w:val="both"/>
        <w:rPr>
          <w:rFonts w:ascii="Garamond" w:eastAsiaTheme="minorEastAsia" w:hAnsi="Garamond" w:cs="Arial"/>
          <w:lang w:eastAsia="sl-SI"/>
        </w:rPr>
      </w:pPr>
      <w:r w:rsidRPr="0099355E">
        <w:rPr>
          <w:rFonts w:ascii="Garamond" w:eastAsiaTheme="minorEastAsia" w:hAnsi="Garamond" w:cs="Arial"/>
          <w:lang w:eastAsia="sl-SI"/>
        </w:rPr>
        <w:t xml:space="preserve">Predviden obseg predmeta naročila je razviden iz opisa v poglavju </w:t>
      </w:r>
      <w:r w:rsidRPr="0099355E">
        <w:rPr>
          <w:rFonts w:ascii="Garamond" w:eastAsiaTheme="minorEastAsia" w:hAnsi="Garamond" w:cs="Arial"/>
          <w:i/>
          <w:iCs/>
          <w:lang w:eastAsia="sl-SI"/>
        </w:rPr>
        <w:t>Specifikacije predmeta javnega naročila</w:t>
      </w:r>
      <w:r w:rsidRPr="0099355E">
        <w:rPr>
          <w:rFonts w:ascii="Garamond" w:eastAsiaTheme="minorEastAsia" w:hAnsi="Garamond" w:cs="Arial"/>
          <w:lang w:eastAsia="sl-SI"/>
        </w:rPr>
        <w:t>.</w:t>
      </w:r>
    </w:p>
    <w:p w14:paraId="7F95C559" w14:textId="77777777" w:rsidR="0061064D" w:rsidRPr="0099355E" w:rsidRDefault="0061064D" w:rsidP="0099355E">
      <w:pPr>
        <w:spacing w:after="0" w:line="324" w:lineRule="auto"/>
        <w:contextualSpacing/>
        <w:jc w:val="both"/>
        <w:rPr>
          <w:rFonts w:ascii="Garamond" w:eastAsiaTheme="minorEastAsia" w:hAnsi="Garamond" w:cs="Arial"/>
          <w:lang w:eastAsia="sl-SI"/>
        </w:rPr>
      </w:pPr>
    </w:p>
    <w:p w14:paraId="5168EAA8" w14:textId="6F54F242" w:rsidR="00720F1E" w:rsidRPr="0099355E" w:rsidRDefault="00E07116" w:rsidP="0099355E">
      <w:pPr>
        <w:spacing w:after="0" w:line="324" w:lineRule="auto"/>
        <w:contextualSpacing/>
        <w:jc w:val="both"/>
        <w:rPr>
          <w:rFonts w:ascii="Garamond" w:hAnsi="Garamond" w:cs="Arial"/>
        </w:rPr>
      </w:pPr>
      <w:r w:rsidRPr="0099355E">
        <w:rPr>
          <w:rFonts w:ascii="Garamond" w:eastAsiaTheme="minorEastAsia" w:hAnsi="Garamond" w:cs="Arial"/>
          <w:lang w:eastAsia="sl-SI"/>
        </w:rPr>
        <w:t xml:space="preserve">Naročilo je </w:t>
      </w:r>
      <w:r w:rsidR="00E11344" w:rsidRPr="0099355E">
        <w:rPr>
          <w:rFonts w:ascii="Garamond" w:eastAsiaTheme="minorEastAsia" w:hAnsi="Garamond" w:cs="Arial"/>
          <w:lang w:eastAsia="sl-SI"/>
        </w:rPr>
        <w:t xml:space="preserve">enovito. </w:t>
      </w:r>
    </w:p>
    <w:p w14:paraId="0EB9641C" w14:textId="77777777" w:rsidR="0061064D" w:rsidRPr="0099355E" w:rsidRDefault="0061064D" w:rsidP="0099355E">
      <w:pPr>
        <w:spacing w:after="0" w:line="324" w:lineRule="auto"/>
        <w:contextualSpacing/>
        <w:jc w:val="both"/>
        <w:rPr>
          <w:rFonts w:ascii="Garamond" w:eastAsiaTheme="minorEastAsia" w:hAnsi="Garamond" w:cs="Arial"/>
          <w:lang w:eastAsia="sl-SI"/>
        </w:rPr>
      </w:pPr>
    </w:p>
    <w:p w14:paraId="195FF1F7" w14:textId="5A8604E3" w:rsidR="00196691" w:rsidRPr="0099355E" w:rsidRDefault="00B06C8D" w:rsidP="0099355E">
      <w:pPr>
        <w:spacing w:after="120" w:line="324" w:lineRule="auto"/>
        <w:jc w:val="both"/>
        <w:rPr>
          <w:rFonts w:ascii="Garamond" w:eastAsia="Times New Roman" w:hAnsi="Garamond" w:cs="Arial"/>
          <w:lang w:eastAsia="sl-SI"/>
        </w:rPr>
      </w:pPr>
      <w:r w:rsidRPr="0099355E">
        <w:rPr>
          <w:rFonts w:ascii="Garamond" w:eastAsia="Times New Roman" w:hAnsi="Garamond" w:cs="Arial"/>
          <w:lang w:eastAsia="sl-SI"/>
        </w:rPr>
        <w:t>Variantne ponudbe niso dopustne.</w:t>
      </w:r>
    </w:p>
    <w:p w14:paraId="1BBF4332" w14:textId="77777777" w:rsidR="00F369E9" w:rsidRPr="0099355E" w:rsidRDefault="00F369E9" w:rsidP="0099355E">
      <w:pPr>
        <w:spacing w:after="0" w:line="324" w:lineRule="auto"/>
        <w:jc w:val="both"/>
        <w:rPr>
          <w:rFonts w:ascii="Garamond" w:eastAsiaTheme="minorEastAsia" w:hAnsi="Garamond" w:cs="Arial"/>
          <w:lang w:eastAsia="sl-SI"/>
        </w:rPr>
      </w:pPr>
      <w:bookmarkStart w:id="6" w:name="_Toc356904114"/>
      <w:bookmarkStart w:id="7" w:name="_Toc402336679"/>
    </w:p>
    <w:p w14:paraId="6AA335EA" w14:textId="77777777" w:rsidR="00F369E9" w:rsidRPr="0099355E" w:rsidRDefault="00F369E9" w:rsidP="0099355E">
      <w:pPr>
        <w:spacing w:after="0" w:line="324" w:lineRule="auto"/>
        <w:contextualSpacing/>
        <w:jc w:val="both"/>
        <w:outlineLvl w:val="0"/>
        <w:rPr>
          <w:rFonts w:ascii="Garamond" w:eastAsia="Times New Roman" w:hAnsi="Garamond" w:cs="Arial"/>
          <w:b/>
          <w:lang w:eastAsia="sl-SI"/>
        </w:rPr>
      </w:pPr>
      <w:bookmarkStart w:id="8" w:name="_Toc204007042"/>
      <w:r w:rsidRPr="0099355E">
        <w:rPr>
          <w:rFonts w:ascii="Garamond" w:eastAsia="Times New Roman" w:hAnsi="Garamond" w:cs="Arial"/>
          <w:b/>
          <w:lang w:eastAsia="sl-SI"/>
        </w:rPr>
        <w:t xml:space="preserve">2 Oddaja ponudb in rok za </w:t>
      </w:r>
      <w:bookmarkEnd w:id="6"/>
      <w:bookmarkEnd w:id="7"/>
      <w:r w:rsidRPr="0099355E">
        <w:rPr>
          <w:rFonts w:ascii="Garamond" w:eastAsia="Times New Roman" w:hAnsi="Garamond" w:cs="Arial"/>
          <w:b/>
          <w:lang w:eastAsia="sl-SI"/>
        </w:rPr>
        <w:t>oddajo ponudb</w:t>
      </w:r>
      <w:bookmarkEnd w:id="8"/>
    </w:p>
    <w:p w14:paraId="125832F8" w14:textId="77777777" w:rsidR="00F369E9" w:rsidRPr="0099355E" w:rsidRDefault="00F369E9" w:rsidP="0099355E">
      <w:pPr>
        <w:tabs>
          <w:tab w:val="center" w:pos="4153"/>
          <w:tab w:val="right" w:pos="8306"/>
          <w:tab w:val="right" w:pos="8647"/>
        </w:tabs>
        <w:suppressAutoHyphens/>
        <w:spacing w:after="0" w:line="324" w:lineRule="auto"/>
        <w:jc w:val="both"/>
        <w:rPr>
          <w:rFonts w:ascii="Garamond" w:eastAsia="Times New Roman" w:hAnsi="Garamond" w:cs="Arial"/>
          <w:lang w:eastAsia="sl-SI"/>
        </w:rPr>
      </w:pPr>
    </w:p>
    <w:p w14:paraId="3C1CEB4E" w14:textId="02E3D940" w:rsidR="0099355E" w:rsidRDefault="00F369E9" w:rsidP="0099355E">
      <w:pPr>
        <w:tabs>
          <w:tab w:val="center" w:pos="4153"/>
          <w:tab w:val="right" w:pos="8306"/>
          <w:tab w:val="right" w:pos="8647"/>
        </w:tabs>
        <w:suppressAutoHyphens/>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t xml:space="preserve">Ponudbe morajo biti do roka za oddajo ponudbe predložene v informacijski sistem e-JN na spletnem naslovu </w:t>
      </w:r>
      <w:hyperlink r:id="rId8" w:history="1">
        <w:r w:rsidR="0099355E" w:rsidRPr="009B71BE">
          <w:rPr>
            <w:rStyle w:val="Hiperpovezava"/>
            <w:rFonts w:ascii="Garamond" w:eastAsia="Times New Roman" w:hAnsi="Garamond" w:cs="Arial"/>
            <w:lang w:eastAsia="sl-SI"/>
          </w:rPr>
          <w:t>https://ejn.gov.si/</w:t>
        </w:r>
      </w:hyperlink>
      <w:r w:rsidRPr="0099355E">
        <w:rPr>
          <w:rFonts w:ascii="Garamond" w:eastAsia="Times New Roman" w:hAnsi="Garamond" w:cs="Arial"/>
          <w:lang w:eastAsia="sl-SI"/>
        </w:rPr>
        <w:t>, v skladu s točko 3 dokumenta Navodila za uporabo informacijskega sistema za uporabo funkcionalnosti elektronske oddaje ponudb e-JN: PONUDNIKI (v nadaljevanju: Navodila za uporabo e-JN), ki je del te razpisne dokumentacije in</w:t>
      </w:r>
      <w:r w:rsidR="00E36B10" w:rsidRPr="0099355E">
        <w:rPr>
          <w:rFonts w:ascii="Garamond" w:eastAsia="Times New Roman" w:hAnsi="Garamond" w:cs="Arial"/>
          <w:lang w:eastAsia="sl-SI"/>
        </w:rPr>
        <w:t xml:space="preserve"> je</w:t>
      </w:r>
      <w:r w:rsidRPr="0099355E">
        <w:rPr>
          <w:rFonts w:ascii="Garamond" w:eastAsia="Times New Roman" w:hAnsi="Garamond" w:cs="Arial"/>
          <w:lang w:eastAsia="sl-SI"/>
        </w:rPr>
        <w:t xml:space="preserve"> objavljen na spletnem naslov</w:t>
      </w:r>
      <w:r w:rsidR="0099355E">
        <w:rPr>
          <w:rFonts w:ascii="Garamond" w:eastAsia="Times New Roman" w:hAnsi="Garamond" w:cs="Arial"/>
          <w:lang w:eastAsia="sl-SI"/>
        </w:rPr>
        <w:t xml:space="preserve"> </w:t>
      </w:r>
      <w:hyperlink r:id="rId9" w:history="1">
        <w:r w:rsidR="0099355E" w:rsidRPr="009B71BE">
          <w:rPr>
            <w:rStyle w:val="Hiperpovezava"/>
            <w:rFonts w:ascii="Garamond" w:eastAsia="Times New Roman" w:hAnsi="Garamond" w:cs="Arial"/>
            <w:lang w:eastAsia="sl-SI"/>
          </w:rPr>
          <w:t>https://ejn.gov.si</w:t>
        </w:r>
      </w:hyperlink>
    </w:p>
    <w:p w14:paraId="5CA80937" w14:textId="71E78537" w:rsidR="00F369E9" w:rsidRPr="0099355E" w:rsidRDefault="00F369E9" w:rsidP="0099355E">
      <w:pPr>
        <w:tabs>
          <w:tab w:val="center" w:pos="4153"/>
          <w:tab w:val="right" w:pos="8306"/>
          <w:tab w:val="right" w:pos="8647"/>
        </w:tabs>
        <w:suppressAutoHyphens/>
        <w:spacing w:after="0" w:line="324" w:lineRule="auto"/>
        <w:jc w:val="both"/>
        <w:rPr>
          <w:rFonts w:ascii="Garamond" w:eastAsia="Times New Roman" w:hAnsi="Garamond" w:cs="Arial"/>
          <w:lang w:eastAsia="sl-SI"/>
        </w:rPr>
      </w:pPr>
    </w:p>
    <w:p w14:paraId="35767ADE" w14:textId="77777777" w:rsidR="00F369E9" w:rsidRPr="0099355E" w:rsidRDefault="00F369E9" w:rsidP="0099355E">
      <w:pPr>
        <w:tabs>
          <w:tab w:val="center" w:pos="4153"/>
          <w:tab w:val="right" w:pos="8306"/>
          <w:tab w:val="right" w:pos="8647"/>
        </w:tabs>
        <w:suppressAutoHyphens/>
        <w:spacing w:after="0" w:line="324" w:lineRule="auto"/>
        <w:jc w:val="both"/>
        <w:rPr>
          <w:rFonts w:ascii="Garamond" w:eastAsia="Times New Roman" w:hAnsi="Garamond" w:cs="Arial"/>
          <w:lang w:eastAsia="sl-SI"/>
        </w:rPr>
      </w:pPr>
      <w:bookmarkStart w:id="9" w:name="_Hlk509995408"/>
    </w:p>
    <w:tbl>
      <w:tblPr>
        <w:tblStyle w:val="Tabelamrea3"/>
        <w:tblW w:w="0" w:type="auto"/>
        <w:tblLook w:val="04A0" w:firstRow="1" w:lastRow="0" w:firstColumn="1" w:lastColumn="0" w:noHBand="0" w:noVBand="1"/>
      </w:tblPr>
      <w:tblGrid>
        <w:gridCol w:w="9062"/>
      </w:tblGrid>
      <w:tr w:rsidR="00F369E9" w:rsidRPr="0099355E" w14:paraId="494455EA" w14:textId="77777777" w:rsidTr="00630A7A">
        <w:tc>
          <w:tcPr>
            <w:tcW w:w="9062" w:type="dxa"/>
          </w:tcPr>
          <w:p w14:paraId="1D54621B" w14:textId="77777777" w:rsidR="00F369E9" w:rsidRPr="0099355E" w:rsidRDefault="00F369E9" w:rsidP="0099355E">
            <w:pPr>
              <w:tabs>
                <w:tab w:val="center" w:pos="4153"/>
                <w:tab w:val="right" w:pos="8306"/>
                <w:tab w:val="right" w:pos="8647"/>
              </w:tabs>
              <w:suppressAutoHyphens/>
              <w:spacing w:after="0" w:line="324" w:lineRule="auto"/>
              <w:jc w:val="both"/>
              <w:rPr>
                <w:rFonts w:ascii="Garamond" w:eastAsia="Times New Roman" w:hAnsi="Garamond" w:cs="Arial"/>
              </w:rPr>
            </w:pPr>
            <w:r w:rsidRPr="0099355E">
              <w:rPr>
                <w:rFonts w:ascii="Garamond" w:eastAsia="Times New Roman" w:hAnsi="Garamond" w:cs="Arial"/>
                <w:b/>
              </w:rPr>
              <w:t>Rok za</w:t>
            </w:r>
            <w:r w:rsidRPr="0099355E">
              <w:rPr>
                <w:rFonts w:ascii="Garamond" w:eastAsia="Times New Roman" w:hAnsi="Garamond" w:cs="Arial"/>
              </w:rPr>
              <w:t xml:space="preserve"> </w:t>
            </w:r>
            <w:r w:rsidRPr="0099355E">
              <w:rPr>
                <w:rFonts w:ascii="Garamond" w:eastAsia="Times New Roman" w:hAnsi="Garamond" w:cs="Arial"/>
                <w:b/>
              </w:rPr>
              <w:t>oddajo ponudb je določen v sistemu e-JN in na Portalu javnih naročil.</w:t>
            </w:r>
          </w:p>
        </w:tc>
      </w:tr>
      <w:bookmarkEnd w:id="9"/>
    </w:tbl>
    <w:p w14:paraId="5DA0BD02" w14:textId="77777777" w:rsidR="00F369E9" w:rsidRPr="0099355E" w:rsidRDefault="00F369E9" w:rsidP="0099355E">
      <w:pPr>
        <w:tabs>
          <w:tab w:val="center" w:pos="4153"/>
          <w:tab w:val="right" w:pos="8306"/>
          <w:tab w:val="right" w:pos="8647"/>
        </w:tabs>
        <w:suppressAutoHyphens/>
        <w:spacing w:after="0" w:line="324" w:lineRule="auto"/>
        <w:jc w:val="both"/>
        <w:rPr>
          <w:rFonts w:ascii="Garamond" w:eastAsia="Times New Roman" w:hAnsi="Garamond" w:cs="Arial"/>
          <w:lang w:eastAsia="sl-SI"/>
        </w:rPr>
      </w:pPr>
    </w:p>
    <w:p w14:paraId="7A7FEF1B" w14:textId="77777777" w:rsidR="00F369E9" w:rsidRPr="0099355E" w:rsidRDefault="00F369E9" w:rsidP="0099355E">
      <w:pPr>
        <w:tabs>
          <w:tab w:val="center" w:pos="4153"/>
          <w:tab w:val="right" w:pos="8306"/>
          <w:tab w:val="right" w:pos="8647"/>
        </w:tabs>
        <w:suppressAutoHyphens/>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t>Za oddano ponudbo se šteje ponudba, ki je v informacijskem sistemu e-JN označena s statusom »ODDANO«.</w:t>
      </w:r>
    </w:p>
    <w:p w14:paraId="1904E8E7" w14:textId="77777777" w:rsidR="00F369E9" w:rsidRPr="0099355E" w:rsidRDefault="00F369E9" w:rsidP="0099355E">
      <w:pPr>
        <w:tabs>
          <w:tab w:val="center" w:pos="4153"/>
          <w:tab w:val="right" w:pos="8306"/>
          <w:tab w:val="right" w:pos="8647"/>
        </w:tabs>
        <w:suppressAutoHyphens/>
        <w:spacing w:after="0" w:line="324" w:lineRule="auto"/>
        <w:jc w:val="both"/>
        <w:rPr>
          <w:rFonts w:ascii="Garamond" w:eastAsia="Times New Roman" w:hAnsi="Garamond" w:cs="Arial"/>
          <w:lang w:eastAsia="sl-SI"/>
        </w:rPr>
      </w:pPr>
    </w:p>
    <w:p w14:paraId="6C67B6C3" w14:textId="77777777" w:rsidR="00F369E9" w:rsidRPr="0099355E" w:rsidRDefault="00F369E9" w:rsidP="0099355E">
      <w:pPr>
        <w:tabs>
          <w:tab w:val="center" w:pos="4153"/>
          <w:tab w:val="right" w:pos="8306"/>
          <w:tab w:val="right" w:pos="8647"/>
        </w:tabs>
        <w:suppressAutoHyphens/>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1DB56AA" w14:textId="77777777" w:rsidR="00F369E9" w:rsidRPr="0099355E" w:rsidRDefault="00F369E9" w:rsidP="0099355E">
      <w:pPr>
        <w:tabs>
          <w:tab w:val="center" w:pos="4153"/>
          <w:tab w:val="right" w:pos="8306"/>
          <w:tab w:val="right" w:pos="8647"/>
        </w:tabs>
        <w:suppressAutoHyphens/>
        <w:spacing w:after="0" w:line="324" w:lineRule="auto"/>
        <w:jc w:val="both"/>
        <w:rPr>
          <w:rFonts w:ascii="Garamond" w:eastAsia="Times New Roman" w:hAnsi="Garamond" w:cs="Arial"/>
          <w:lang w:eastAsia="sl-SI"/>
        </w:rPr>
      </w:pPr>
    </w:p>
    <w:p w14:paraId="3698B377" w14:textId="3602D833" w:rsidR="00F369E9" w:rsidRPr="0099355E" w:rsidRDefault="00F369E9" w:rsidP="0099355E">
      <w:pPr>
        <w:tabs>
          <w:tab w:val="center" w:pos="4153"/>
          <w:tab w:val="right" w:pos="8306"/>
          <w:tab w:val="right" w:pos="8647"/>
        </w:tabs>
        <w:suppressAutoHyphens/>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t xml:space="preserve">Ponudnik se mora pred oddajo ponudbe registrirati na spletnem naslovu </w:t>
      </w:r>
      <w:hyperlink r:id="rId10" w:history="1">
        <w:r w:rsidR="0099355E" w:rsidRPr="009B71BE">
          <w:rPr>
            <w:rStyle w:val="Hiperpovezava"/>
            <w:rFonts w:ascii="Garamond" w:eastAsia="Times New Roman" w:hAnsi="Garamond" w:cs="Arial"/>
            <w:lang w:eastAsia="sl-SI"/>
          </w:rPr>
          <w:t>https://ejn.gov.si</w:t>
        </w:r>
      </w:hyperlink>
      <w:r w:rsidRPr="0099355E">
        <w:rPr>
          <w:rFonts w:ascii="Garamond" w:eastAsia="Times New Roman" w:hAnsi="Garamond" w:cs="Arial"/>
          <w:lang w:eastAsia="sl-SI"/>
        </w:rPr>
        <w:t xml:space="preserve">, v skladu z Navodili za uporabo e-JN. Če je ponudnik že registriran v informacijski sistem e-JN, se v aplikacijo prijavi na istem naslovu. </w:t>
      </w:r>
    </w:p>
    <w:p w14:paraId="1B29B1CD" w14:textId="77777777" w:rsidR="00F369E9" w:rsidRPr="0099355E" w:rsidRDefault="00F369E9" w:rsidP="0099355E">
      <w:pPr>
        <w:tabs>
          <w:tab w:val="center" w:pos="4153"/>
          <w:tab w:val="right" w:pos="8306"/>
          <w:tab w:val="right" w:pos="8647"/>
        </w:tabs>
        <w:suppressAutoHyphens/>
        <w:spacing w:after="0" w:line="324" w:lineRule="auto"/>
        <w:jc w:val="both"/>
        <w:rPr>
          <w:rFonts w:ascii="Garamond" w:eastAsia="Times New Roman" w:hAnsi="Garamond" w:cs="Arial"/>
          <w:lang w:eastAsia="sl-SI"/>
        </w:rPr>
      </w:pPr>
    </w:p>
    <w:tbl>
      <w:tblPr>
        <w:tblStyle w:val="Tabelamrea3"/>
        <w:tblW w:w="0" w:type="auto"/>
        <w:tblLook w:val="04A0" w:firstRow="1" w:lastRow="0" w:firstColumn="1" w:lastColumn="0" w:noHBand="0" w:noVBand="1"/>
      </w:tblPr>
      <w:tblGrid>
        <w:gridCol w:w="9062"/>
      </w:tblGrid>
      <w:tr w:rsidR="00F369E9" w:rsidRPr="0099355E" w14:paraId="18C0373E" w14:textId="77777777" w:rsidTr="00630A7A">
        <w:tc>
          <w:tcPr>
            <w:tcW w:w="9062" w:type="dxa"/>
          </w:tcPr>
          <w:p w14:paraId="2996C996" w14:textId="09174213" w:rsidR="00F369E9" w:rsidRPr="0099355E" w:rsidRDefault="00F369E9" w:rsidP="0099355E">
            <w:pPr>
              <w:spacing w:line="324" w:lineRule="auto"/>
              <w:jc w:val="both"/>
              <w:rPr>
                <w:rFonts w:ascii="Garamond" w:eastAsia="Times New Roman" w:hAnsi="Garamond" w:cs="Arial"/>
                <w:b/>
              </w:rPr>
            </w:pPr>
            <w:r w:rsidRPr="0099355E">
              <w:rPr>
                <w:rFonts w:ascii="Garamond" w:eastAsia="Times New Roman" w:hAnsi="Garamond" w:cs="Arial"/>
                <w:b/>
              </w:rPr>
              <w:t xml:space="preserve">Odpiranje ponudb bo potekalo v informacijskem sistemu e-JN, na spletnem naslovu </w:t>
            </w:r>
            <w:hyperlink r:id="rId11" w:history="1">
              <w:r w:rsidR="0099355E" w:rsidRPr="009B71BE">
                <w:rPr>
                  <w:rStyle w:val="Hiperpovezava"/>
                  <w:rFonts w:ascii="Garamond" w:eastAsia="Times New Roman" w:hAnsi="Garamond" w:cs="Arial"/>
                  <w:b/>
                </w:rPr>
                <w:t>https://ejn.gov.si</w:t>
              </w:r>
            </w:hyperlink>
            <w:r w:rsidRPr="0099355E">
              <w:rPr>
                <w:rFonts w:ascii="Garamond" w:eastAsia="Times New Roman" w:hAnsi="Garamond" w:cs="Arial"/>
                <w:b/>
              </w:rPr>
              <w:t xml:space="preserve"> na rok, določen na Portalu javnih naročil v sistemu e-JN.</w:t>
            </w:r>
          </w:p>
        </w:tc>
      </w:tr>
    </w:tbl>
    <w:p w14:paraId="2113FE65" w14:textId="77777777" w:rsidR="00F369E9" w:rsidRPr="0099355E" w:rsidRDefault="00F369E9" w:rsidP="0099355E">
      <w:pPr>
        <w:tabs>
          <w:tab w:val="center" w:pos="4153"/>
          <w:tab w:val="right" w:pos="8306"/>
          <w:tab w:val="right" w:pos="8647"/>
        </w:tabs>
        <w:suppressAutoHyphens/>
        <w:spacing w:after="0" w:line="324" w:lineRule="auto"/>
        <w:jc w:val="both"/>
        <w:rPr>
          <w:rFonts w:ascii="Garamond" w:eastAsia="Times New Roman" w:hAnsi="Garamond" w:cs="Arial"/>
          <w:lang w:eastAsia="sl-SI"/>
        </w:rPr>
      </w:pPr>
    </w:p>
    <w:p w14:paraId="17133D5D" w14:textId="77777777" w:rsidR="00F369E9" w:rsidRPr="0099355E" w:rsidRDefault="00F369E9" w:rsidP="0099355E">
      <w:pPr>
        <w:tabs>
          <w:tab w:val="center" w:pos="4153"/>
          <w:tab w:val="right" w:pos="8306"/>
          <w:tab w:val="right" w:pos="8647"/>
        </w:tabs>
        <w:suppressAutoHyphens/>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lastRenderedPageBreak/>
        <w:t>Odpiranje poteka tako, da informacijski sistem e-JN samodejno ob zgoraj navedenem času prikaže podatke o ponudniku, o različicah, če so bile zahtevane oziroma dovoljene, ter omogoči dostop do .</w:t>
      </w:r>
      <w:proofErr w:type="spellStart"/>
      <w:r w:rsidRPr="0099355E">
        <w:rPr>
          <w:rFonts w:ascii="Garamond" w:eastAsia="Times New Roman" w:hAnsi="Garamond" w:cs="Arial"/>
          <w:lang w:eastAsia="sl-SI"/>
        </w:rPr>
        <w:t>pdf</w:t>
      </w:r>
      <w:proofErr w:type="spellEnd"/>
      <w:r w:rsidRPr="0099355E">
        <w:rPr>
          <w:rFonts w:ascii="Garamond" w:eastAsia="Times New Roman" w:hAnsi="Garamond" w:cs="Arial"/>
          <w:lang w:eastAsia="sl-SI"/>
        </w:rPr>
        <w:t xml:space="preserve"> dokumenta, ki ga ponudnik naloži v sistem e-JN pod razdelek »Predračun«.</w:t>
      </w:r>
    </w:p>
    <w:p w14:paraId="1BA7CB53" w14:textId="77777777" w:rsidR="00E11344" w:rsidRPr="0099355E" w:rsidRDefault="00E11344" w:rsidP="0099355E">
      <w:pPr>
        <w:tabs>
          <w:tab w:val="center" w:pos="4153"/>
          <w:tab w:val="right" w:pos="8306"/>
          <w:tab w:val="right" w:pos="8647"/>
        </w:tabs>
        <w:suppressAutoHyphens/>
        <w:spacing w:after="0" w:line="324" w:lineRule="auto"/>
        <w:jc w:val="both"/>
        <w:rPr>
          <w:rFonts w:ascii="Garamond" w:eastAsia="Times New Roman" w:hAnsi="Garamond" w:cs="Arial"/>
          <w:lang w:eastAsia="sl-SI"/>
        </w:rPr>
      </w:pPr>
    </w:p>
    <w:p w14:paraId="5825D600" w14:textId="77777777" w:rsidR="00F369E9" w:rsidRPr="0099355E" w:rsidRDefault="00F369E9" w:rsidP="0099355E">
      <w:pPr>
        <w:tabs>
          <w:tab w:val="center" w:pos="4153"/>
          <w:tab w:val="right" w:pos="8306"/>
          <w:tab w:val="right" w:pos="8647"/>
        </w:tabs>
        <w:suppressAutoHyphens/>
        <w:spacing w:after="0" w:line="324" w:lineRule="auto"/>
        <w:jc w:val="both"/>
        <w:rPr>
          <w:rFonts w:ascii="Garamond" w:eastAsia="Times New Roman" w:hAnsi="Garamond" w:cs="Arial"/>
          <w:lang w:eastAsia="sl-SI"/>
        </w:rPr>
      </w:pPr>
    </w:p>
    <w:p w14:paraId="3E8FA733" w14:textId="77777777" w:rsidR="00F369E9" w:rsidRPr="0099355E" w:rsidRDefault="00F369E9" w:rsidP="0099355E">
      <w:pPr>
        <w:spacing w:after="0" w:line="324" w:lineRule="auto"/>
        <w:contextualSpacing/>
        <w:jc w:val="both"/>
        <w:outlineLvl w:val="0"/>
        <w:rPr>
          <w:rFonts w:ascii="Garamond" w:eastAsia="Times New Roman" w:hAnsi="Garamond" w:cs="Arial"/>
          <w:b/>
          <w:lang w:eastAsia="sl-SI"/>
        </w:rPr>
      </w:pPr>
      <w:bookmarkStart w:id="10" w:name="_Toc436222800"/>
      <w:bookmarkStart w:id="11" w:name="_Toc204007043"/>
      <w:r w:rsidRPr="0099355E">
        <w:rPr>
          <w:rFonts w:ascii="Garamond" w:eastAsia="Times New Roman" w:hAnsi="Garamond" w:cs="Arial"/>
          <w:b/>
          <w:lang w:eastAsia="sl-SI"/>
        </w:rPr>
        <w:t xml:space="preserve">3 Pridobitev </w:t>
      </w:r>
      <w:bookmarkEnd w:id="10"/>
      <w:r w:rsidRPr="0099355E">
        <w:rPr>
          <w:rFonts w:ascii="Garamond" w:eastAsia="Times New Roman" w:hAnsi="Garamond" w:cs="Arial"/>
          <w:b/>
          <w:lang w:eastAsia="sl-SI"/>
        </w:rPr>
        <w:t>dokumentacije v zvezi z naročilom in pojasnila</w:t>
      </w:r>
      <w:bookmarkEnd w:id="11"/>
      <w:r w:rsidRPr="0099355E">
        <w:rPr>
          <w:rFonts w:ascii="Garamond" w:eastAsia="Times New Roman" w:hAnsi="Garamond" w:cs="Arial"/>
          <w:b/>
          <w:lang w:eastAsia="sl-SI"/>
        </w:rPr>
        <w:t xml:space="preserve"> </w:t>
      </w:r>
    </w:p>
    <w:p w14:paraId="280E2A44" w14:textId="77777777" w:rsidR="00F369E9" w:rsidRPr="0099355E" w:rsidRDefault="00F369E9" w:rsidP="0099355E">
      <w:pPr>
        <w:spacing w:after="0" w:line="324" w:lineRule="auto"/>
        <w:jc w:val="both"/>
        <w:rPr>
          <w:rFonts w:ascii="Garamond" w:eastAsia="Times New Roman" w:hAnsi="Garamond" w:cs="Arial"/>
          <w:lang w:eastAsia="sl-SI"/>
        </w:rPr>
      </w:pPr>
    </w:p>
    <w:p w14:paraId="42784B45" w14:textId="019A5686" w:rsidR="00F369E9" w:rsidRPr="0099355E" w:rsidRDefault="00F369E9" w:rsidP="0099355E">
      <w:pPr>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t>Dokumentacija v zvezi z naročilom je brezplačno na voljo na Portalu javnih naročil (</w:t>
      </w:r>
      <w:hyperlink r:id="rId12" w:history="1">
        <w:r w:rsidRPr="0099355E">
          <w:rPr>
            <w:rFonts w:ascii="Garamond" w:eastAsia="Times New Roman" w:hAnsi="Garamond" w:cs="Arial"/>
            <w:lang w:eastAsia="sl-SI"/>
          </w:rPr>
          <w:t>www.enarocanje.si</w:t>
        </w:r>
      </w:hyperlink>
      <w:r w:rsidRPr="0099355E">
        <w:rPr>
          <w:rFonts w:ascii="Garamond" w:eastAsia="Times New Roman" w:hAnsi="Garamond" w:cs="Arial"/>
          <w:lang w:eastAsia="sl-SI"/>
        </w:rPr>
        <w:t>)</w:t>
      </w:r>
      <w:r w:rsidR="006A1B5B" w:rsidRPr="0099355E">
        <w:rPr>
          <w:rFonts w:ascii="Garamond" w:eastAsia="Times New Roman" w:hAnsi="Garamond" w:cs="Arial"/>
          <w:lang w:eastAsia="sl-SI"/>
        </w:rPr>
        <w:t>.</w:t>
      </w:r>
    </w:p>
    <w:p w14:paraId="1BEC645E" w14:textId="77777777" w:rsidR="00F369E9" w:rsidRPr="0099355E" w:rsidRDefault="00F369E9" w:rsidP="0099355E">
      <w:pPr>
        <w:spacing w:after="0" w:line="324" w:lineRule="auto"/>
        <w:jc w:val="both"/>
        <w:rPr>
          <w:rFonts w:ascii="Garamond" w:eastAsia="Times New Roman" w:hAnsi="Garamond" w:cs="Arial"/>
          <w:lang w:eastAsia="sl-SI"/>
        </w:rPr>
      </w:pPr>
    </w:p>
    <w:p w14:paraId="56D33CDE" w14:textId="77777777" w:rsidR="00F369E9" w:rsidRPr="0099355E" w:rsidRDefault="00F369E9" w:rsidP="0099355E">
      <w:pPr>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t>Ponudnik lahko dodatna pojasnila v zvezi z dokumentacijo zahteva preko Portala javnih naročil najkasneje do roka določenega na Portalu javnih naročil in v sistemu e-JN. Naročnik bo na vprašanja odgovoril preko Portala javnih naročil skladno s pravili ZJN-3. Naročnik ne bo odgovarjal na vprašanja, ki ne bodo zastavljena na zgoraj navedeni način in do navedenega roka.</w:t>
      </w:r>
    </w:p>
    <w:p w14:paraId="48403D79" w14:textId="77777777" w:rsidR="00C765BA" w:rsidRPr="0099355E" w:rsidRDefault="00C765BA" w:rsidP="0099355E">
      <w:pPr>
        <w:spacing w:after="0" w:line="324" w:lineRule="auto"/>
        <w:jc w:val="both"/>
        <w:rPr>
          <w:rFonts w:ascii="Garamond" w:eastAsia="Times New Roman" w:hAnsi="Garamond" w:cs="Arial"/>
          <w:lang w:eastAsia="sl-SI"/>
        </w:rPr>
      </w:pPr>
    </w:p>
    <w:p w14:paraId="342803B2" w14:textId="49CC0DFF" w:rsidR="00C765BA" w:rsidRPr="0099355E" w:rsidRDefault="00C765BA" w:rsidP="0099355E">
      <w:pPr>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t xml:space="preserve">Ponudnik lahko dodatna pojasnila v zvezi z dokumentacijo zahteva preko Portala javnih naročil najkasneje do </w:t>
      </w:r>
      <w:r w:rsidR="00E0169B" w:rsidRPr="0099355E">
        <w:rPr>
          <w:rFonts w:ascii="Garamond" w:eastAsia="Times New Roman" w:hAnsi="Garamond" w:cs="Arial"/>
          <w:lang w:eastAsia="sl-SI"/>
        </w:rPr>
        <w:t>roka navedenega na Portalu javnih naročil</w:t>
      </w:r>
      <w:r w:rsidRPr="0099355E">
        <w:rPr>
          <w:rFonts w:ascii="Garamond" w:eastAsia="Times New Roman" w:hAnsi="Garamond" w:cs="Arial"/>
          <w:lang w:eastAsia="sl-SI"/>
        </w:rPr>
        <w:t>. Naročnik ne bo odgovarjal na vprašanja, ki ne bodo zastavljena na zgoraj navedeni način in do navedenega roka</w:t>
      </w:r>
      <w:r w:rsidR="000771EA" w:rsidRPr="0099355E">
        <w:rPr>
          <w:rFonts w:ascii="Garamond" w:eastAsia="Times New Roman" w:hAnsi="Garamond" w:cs="Arial"/>
          <w:lang w:eastAsia="sl-SI"/>
        </w:rPr>
        <w:t>.</w:t>
      </w:r>
    </w:p>
    <w:p w14:paraId="00D2FEDF" w14:textId="77777777" w:rsidR="00F369E9" w:rsidRPr="0099355E" w:rsidRDefault="00F369E9" w:rsidP="0099355E">
      <w:pPr>
        <w:spacing w:after="0" w:line="324" w:lineRule="auto"/>
        <w:jc w:val="both"/>
        <w:rPr>
          <w:rFonts w:ascii="Garamond" w:eastAsia="Times New Roman" w:hAnsi="Garamond" w:cs="Arial"/>
          <w:lang w:eastAsia="sl-SI"/>
        </w:rPr>
      </w:pPr>
    </w:p>
    <w:p w14:paraId="39886BE8" w14:textId="77777777" w:rsidR="00F369E9" w:rsidRPr="0099355E" w:rsidRDefault="00F369E9" w:rsidP="0099355E">
      <w:pPr>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t>Naročnik si pridržuje pravico, da dokumentacijo delno spremeni ali dopolni ter po potrebi podaljša rok za oddajo ponudb. Spremembe in dopolnitve razpisne dokumentacije so sestavni del dokumentacije, v zvezi z naročilom.</w:t>
      </w:r>
    </w:p>
    <w:p w14:paraId="41A07448" w14:textId="77777777" w:rsidR="00F369E9" w:rsidRPr="0099355E" w:rsidRDefault="00F369E9" w:rsidP="0099355E">
      <w:pPr>
        <w:numPr>
          <w:ilvl w:val="1"/>
          <w:numId w:val="0"/>
        </w:numPr>
        <w:tabs>
          <w:tab w:val="num" w:pos="927"/>
        </w:tabs>
        <w:spacing w:after="0" w:line="324" w:lineRule="auto"/>
        <w:contextualSpacing/>
        <w:jc w:val="both"/>
        <w:rPr>
          <w:rFonts w:ascii="Garamond" w:eastAsia="Times New Roman" w:hAnsi="Garamond" w:cs="Arial"/>
          <w:lang w:eastAsia="sl-SI"/>
        </w:rPr>
      </w:pPr>
    </w:p>
    <w:p w14:paraId="4399BAA8" w14:textId="77777777" w:rsidR="00F369E9" w:rsidRPr="0099355E" w:rsidRDefault="00F369E9" w:rsidP="0099355E">
      <w:pPr>
        <w:spacing w:after="0" w:line="324" w:lineRule="auto"/>
        <w:contextualSpacing/>
        <w:jc w:val="both"/>
        <w:outlineLvl w:val="0"/>
        <w:rPr>
          <w:rFonts w:ascii="Garamond" w:eastAsia="Times New Roman" w:hAnsi="Garamond" w:cs="Arial"/>
          <w:b/>
          <w:lang w:eastAsia="sl-SI"/>
        </w:rPr>
      </w:pPr>
      <w:bookmarkStart w:id="12" w:name="_Toc356904116"/>
      <w:bookmarkStart w:id="13" w:name="_Toc436222802"/>
      <w:bookmarkStart w:id="14" w:name="_Toc204007044"/>
      <w:r w:rsidRPr="0099355E">
        <w:rPr>
          <w:rFonts w:ascii="Garamond" w:eastAsia="Times New Roman" w:hAnsi="Garamond" w:cs="Arial"/>
          <w:b/>
          <w:lang w:eastAsia="sl-SI"/>
        </w:rPr>
        <w:t>4  Oblika, jezik in stroški ponudbe</w:t>
      </w:r>
      <w:bookmarkEnd w:id="12"/>
      <w:bookmarkEnd w:id="13"/>
      <w:bookmarkEnd w:id="14"/>
    </w:p>
    <w:p w14:paraId="7B9AAA53" w14:textId="77777777" w:rsidR="00F369E9" w:rsidRPr="0099355E" w:rsidRDefault="00F369E9" w:rsidP="0099355E">
      <w:pPr>
        <w:spacing w:after="0" w:line="324" w:lineRule="auto"/>
        <w:jc w:val="both"/>
        <w:rPr>
          <w:rFonts w:ascii="Garamond" w:eastAsia="Times New Roman" w:hAnsi="Garamond" w:cs="Arial"/>
          <w:lang w:eastAsia="sl-SI"/>
        </w:rPr>
      </w:pPr>
    </w:p>
    <w:p w14:paraId="7785368C" w14:textId="77777777" w:rsidR="00F369E9" w:rsidRPr="0099355E" w:rsidRDefault="00F369E9" w:rsidP="0099355E">
      <w:pPr>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t xml:space="preserve">Ponudbe se oddajo elektronsko na način, ki je določen v poglavju 2. </w:t>
      </w:r>
    </w:p>
    <w:p w14:paraId="4C8A9790" w14:textId="6B829402" w:rsidR="00F369E9" w:rsidRPr="0099355E" w:rsidRDefault="00F369E9" w:rsidP="0099355E">
      <w:pPr>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t>Ponudnik mora</w:t>
      </w:r>
      <w:r w:rsidR="00E36B10" w:rsidRPr="0099355E">
        <w:rPr>
          <w:rFonts w:ascii="Garamond" w:eastAsia="Times New Roman" w:hAnsi="Garamond" w:cs="Arial"/>
          <w:lang w:eastAsia="sl-SI"/>
        </w:rPr>
        <w:t xml:space="preserve"> naložiti</w:t>
      </w:r>
      <w:r w:rsidRPr="0099355E">
        <w:rPr>
          <w:rFonts w:ascii="Garamond" w:eastAsia="Times New Roman" w:hAnsi="Garamond" w:cs="Arial"/>
          <w:lang w:eastAsia="sl-SI"/>
        </w:rPr>
        <w:t xml:space="preserve"> izpolnjen obrazec Ponudbeni pre</w:t>
      </w:r>
      <w:r w:rsidR="00B17475" w:rsidRPr="0099355E">
        <w:rPr>
          <w:rFonts w:ascii="Garamond" w:eastAsia="Times New Roman" w:hAnsi="Garamond" w:cs="Arial"/>
          <w:lang w:eastAsia="sl-SI"/>
        </w:rPr>
        <w:t>d</w:t>
      </w:r>
      <w:r w:rsidRPr="0099355E">
        <w:rPr>
          <w:rFonts w:ascii="Garamond" w:eastAsia="Times New Roman" w:hAnsi="Garamond" w:cs="Arial"/>
          <w:lang w:eastAsia="sl-SI"/>
        </w:rPr>
        <w:t xml:space="preserve">račun v zavihek »Predračun«, vso ostalo dokumentacijo pa v zavihek »Druge priloge«. </w:t>
      </w:r>
    </w:p>
    <w:p w14:paraId="7BE54F24" w14:textId="77777777" w:rsidR="00F369E9" w:rsidRPr="0099355E" w:rsidRDefault="00F369E9" w:rsidP="0099355E">
      <w:pPr>
        <w:spacing w:after="0" w:line="324" w:lineRule="auto"/>
        <w:jc w:val="both"/>
        <w:rPr>
          <w:rFonts w:ascii="Garamond" w:eastAsia="Times New Roman" w:hAnsi="Garamond" w:cs="Arial"/>
          <w:lang w:eastAsia="sl-SI"/>
        </w:rPr>
      </w:pPr>
    </w:p>
    <w:p w14:paraId="271A247F" w14:textId="77777777" w:rsidR="00F369E9" w:rsidRPr="0099355E" w:rsidRDefault="00F369E9" w:rsidP="0099355E">
      <w:pPr>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t xml:space="preserve">Ponudbe se oddajo v slovenskem jeziku. </w:t>
      </w:r>
    </w:p>
    <w:p w14:paraId="30F6DEE6" w14:textId="77777777" w:rsidR="00F369E9" w:rsidRPr="0099355E" w:rsidRDefault="00F369E9" w:rsidP="0099355E">
      <w:pPr>
        <w:spacing w:after="0" w:line="324" w:lineRule="auto"/>
        <w:jc w:val="both"/>
        <w:rPr>
          <w:rFonts w:ascii="Garamond" w:eastAsia="Times New Roman" w:hAnsi="Garamond" w:cs="Arial"/>
          <w:lang w:eastAsia="sl-SI"/>
        </w:rPr>
      </w:pPr>
    </w:p>
    <w:p w14:paraId="09D1F154" w14:textId="77777777" w:rsidR="00F369E9" w:rsidRPr="0099355E" w:rsidRDefault="00F369E9" w:rsidP="0099355E">
      <w:pPr>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t>Ponudbena dokumentacija mora biti podana na obrazcih iz prilog razpisne dokumentacije ali po vsebini in obliki enakih obrazcih, izdelanih s strani ponudnika. Kadar je zahtevano dokazilo, ponudniku ni potrebno predložiti originala, pač pa zadostuje fotokopija dokazila. Naročnik pa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zavrnil.</w:t>
      </w:r>
    </w:p>
    <w:p w14:paraId="5623D9D6" w14:textId="77777777" w:rsidR="00F369E9" w:rsidRPr="0099355E" w:rsidRDefault="00F369E9" w:rsidP="0099355E">
      <w:pPr>
        <w:spacing w:after="0" w:line="324" w:lineRule="auto"/>
        <w:jc w:val="both"/>
        <w:rPr>
          <w:rFonts w:ascii="Garamond" w:eastAsia="Times New Roman" w:hAnsi="Garamond" w:cs="Arial"/>
          <w:lang w:eastAsia="sl-SI"/>
        </w:rPr>
      </w:pPr>
    </w:p>
    <w:p w14:paraId="3868DB08" w14:textId="77777777" w:rsidR="00F369E9" w:rsidRPr="0099355E" w:rsidRDefault="00F369E9" w:rsidP="0099355E">
      <w:pPr>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lastRenderedPageBreak/>
        <w:t xml:space="preserve">Označeni deli ponudbene dokumentacije morajo biti podpisani s strani zakonitega zastopnika ponudnika ali druge osebe, pooblaščene za sklepanje pogodb predvidene vrste, vrednosti in obsega. </w:t>
      </w:r>
    </w:p>
    <w:p w14:paraId="67BBD9F0" w14:textId="77777777" w:rsidR="00B06C8D" w:rsidRPr="0099355E" w:rsidRDefault="00B06C8D" w:rsidP="0099355E">
      <w:pPr>
        <w:spacing w:after="0" w:line="324" w:lineRule="auto"/>
        <w:jc w:val="both"/>
        <w:rPr>
          <w:rFonts w:ascii="Garamond" w:eastAsia="Times New Roman" w:hAnsi="Garamond" w:cs="Arial"/>
          <w:lang w:eastAsia="sl-SI"/>
        </w:rPr>
      </w:pPr>
    </w:p>
    <w:p w14:paraId="29A79827" w14:textId="77777777" w:rsidR="00F369E9" w:rsidRPr="0099355E" w:rsidRDefault="00F369E9" w:rsidP="0099355E">
      <w:pPr>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t xml:space="preserve">Ponujene storitve  morajo v celoti ustrezati zahtevam iz razpisne dokumentacije. </w:t>
      </w:r>
      <w:r w:rsidRPr="0099355E">
        <w:rPr>
          <w:rFonts w:ascii="Garamond" w:eastAsia="Times New Roman" w:hAnsi="Garamond" w:cs="Arial"/>
          <w:b/>
          <w:bCs/>
          <w:lang w:eastAsia="sl-SI"/>
        </w:rPr>
        <w:t>Če ponudnik ne ponudi vseh storitev</w:t>
      </w:r>
      <w:r w:rsidRPr="0099355E">
        <w:rPr>
          <w:rFonts w:ascii="Garamond" w:eastAsia="Times New Roman" w:hAnsi="Garamond" w:cs="Arial"/>
          <w:lang w:eastAsia="sl-SI"/>
        </w:rPr>
        <w:t xml:space="preserve"> (prazna mesta v ponudbenem predračunu) ali ponujena storitev ne bo ustrezala tehničnim zahtevam, bo naročnik tako </w:t>
      </w:r>
      <w:r w:rsidRPr="0099355E">
        <w:rPr>
          <w:rFonts w:ascii="Garamond" w:eastAsia="Times New Roman" w:hAnsi="Garamond" w:cs="Arial"/>
          <w:b/>
          <w:bCs/>
          <w:lang w:eastAsia="sl-SI"/>
        </w:rPr>
        <w:t>ponudbo izločil iz nadaljnjega ocenjevanja</w:t>
      </w:r>
      <w:r w:rsidRPr="0099355E">
        <w:rPr>
          <w:rFonts w:ascii="Garamond" w:eastAsia="Times New Roman" w:hAnsi="Garamond" w:cs="Arial"/>
          <w:lang w:eastAsia="sl-SI"/>
        </w:rPr>
        <w:t>.</w:t>
      </w:r>
    </w:p>
    <w:p w14:paraId="1D84C645" w14:textId="77777777" w:rsidR="00F369E9" w:rsidRPr="0099355E" w:rsidRDefault="00F369E9" w:rsidP="0099355E">
      <w:pPr>
        <w:spacing w:after="0" w:line="324" w:lineRule="auto"/>
        <w:jc w:val="both"/>
        <w:rPr>
          <w:rFonts w:ascii="Garamond" w:eastAsia="Times New Roman" w:hAnsi="Garamond" w:cs="Arial"/>
          <w:lang w:eastAsia="sl-SI"/>
        </w:rPr>
      </w:pPr>
    </w:p>
    <w:p w14:paraId="09B6FE17" w14:textId="6BF05466" w:rsidR="00F369E9" w:rsidRPr="0099355E" w:rsidRDefault="00F369E9" w:rsidP="0099355E">
      <w:pPr>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t xml:space="preserve">Ponudnik nosi vse stroške, povezane s pripravo in predložitvijo prijave/ponudbe. V primeru ustavitve postopka, zavrnitve vseh ponudb ali odstopa od izvedbe javnega naročila naročnik ponudnikom ne bo povrnil nobenih stroškov, nastalih s pripravo ponudbe. Ponudniki so s tem seznanjeni in se s tem s samo predložitvijo </w:t>
      </w:r>
      <w:r w:rsidR="00D36E94" w:rsidRPr="0099355E">
        <w:rPr>
          <w:rFonts w:ascii="Garamond" w:eastAsia="Times New Roman" w:hAnsi="Garamond" w:cs="Arial"/>
          <w:lang w:eastAsia="sl-SI"/>
        </w:rPr>
        <w:t>ponudbe</w:t>
      </w:r>
      <w:r w:rsidRPr="0099355E">
        <w:rPr>
          <w:rFonts w:ascii="Garamond" w:eastAsia="Times New Roman" w:hAnsi="Garamond" w:cs="Arial"/>
          <w:lang w:eastAsia="sl-SI"/>
        </w:rPr>
        <w:t xml:space="preserve"> izrecno strinjajo.</w:t>
      </w:r>
    </w:p>
    <w:p w14:paraId="4C3E7499" w14:textId="77777777" w:rsidR="00F369E9" w:rsidRPr="0099355E" w:rsidRDefault="00F369E9" w:rsidP="0099355E">
      <w:pPr>
        <w:spacing w:after="0" w:line="324" w:lineRule="auto"/>
        <w:jc w:val="both"/>
        <w:rPr>
          <w:rFonts w:ascii="Garamond" w:eastAsia="Times New Roman" w:hAnsi="Garamond" w:cs="Arial"/>
          <w:lang w:eastAsia="sl-SI"/>
        </w:rPr>
      </w:pPr>
    </w:p>
    <w:p w14:paraId="130BECEC" w14:textId="39689E6B" w:rsidR="00F369E9" w:rsidRPr="0099355E" w:rsidRDefault="00F369E9" w:rsidP="0099355E">
      <w:pPr>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t>Z oddajo ponudbe se domneva, da je ponudnik izjavil, da izkazuje izpolnjevanje vseh zahtev naročnika</w:t>
      </w:r>
      <w:r w:rsidR="00C56A1B" w:rsidRPr="0099355E">
        <w:rPr>
          <w:rFonts w:ascii="Garamond" w:eastAsia="Times New Roman" w:hAnsi="Garamond" w:cs="Arial"/>
          <w:lang w:eastAsia="sl-SI"/>
        </w:rPr>
        <w:t xml:space="preserve">. </w:t>
      </w:r>
      <w:bookmarkStart w:id="15" w:name="_Toc356904117"/>
      <w:bookmarkStart w:id="16" w:name="_Toc436222803"/>
    </w:p>
    <w:p w14:paraId="4B8CDD52" w14:textId="77777777" w:rsidR="00F369E9" w:rsidRPr="0099355E" w:rsidRDefault="00F369E9" w:rsidP="0099355E">
      <w:pPr>
        <w:spacing w:after="0" w:line="324" w:lineRule="auto"/>
        <w:jc w:val="both"/>
        <w:rPr>
          <w:rFonts w:ascii="Garamond" w:eastAsia="Times New Roman" w:hAnsi="Garamond" w:cs="Arial"/>
          <w:lang w:eastAsia="sl-SI"/>
        </w:rPr>
      </w:pPr>
    </w:p>
    <w:p w14:paraId="7613667B" w14:textId="77777777" w:rsidR="00F369E9" w:rsidRPr="0099355E" w:rsidRDefault="00F369E9" w:rsidP="0099355E">
      <w:pPr>
        <w:spacing w:after="0" w:line="324" w:lineRule="auto"/>
        <w:contextualSpacing/>
        <w:jc w:val="both"/>
        <w:outlineLvl w:val="0"/>
        <w:rPr>
          <w:rFonts w:ascii="Garamond" w:eastAsia="Times New Roman" w:hAnsi="Garamond" w:cs="Arial"/>
          <w:b/>
          <w:lang w:eastAsia="sl-SI"/>
        </w:rPr>
      </w:pPr>
      <w:bookmarkStart w:id="17" w:name="_Toc204007045"/>
      <w:r w:rsidRPr="0099355E">
        <w:rPr>
          <w:rFonts w:ascii="Garamond" w:eastAsia="Times New Roman" w:hAnsi="Garamond" w:cs="Arial"/>
          <w:b/>
          <w:lang w:eastAsia="sl-SI"/>
        </w:rPr>
        <w:t>5 Veljavnost ponudbe</w:t>
      </w:r>
      <w:bookmarkEnd w:id="15"/>
      <w:bookmarkEnd w:id="16"/>
      <w:bookmarkEnd w:id="17"/>
    </w:p>
    <w:p w14:paraId="614F78C3" w14:textId="77777777" w:rsidR="00F369E9" w:rsidRPr="0099355E" w:rsidRDefault="00F369E9" w:rsidP="0099355E">
      <w:pPr>
        <w:spacing w:after="0" w:line="324" w:lineRule="auto"/>
        <w:jc w:val="both"/>
        <w:rPr>
          <w:rFonts w:ascii="Garamond" w:eastAsia="Times New Roman" w:hAnsi="Garamond" w:cs="Arial"/>
          <w:lang w:eastAsia="sl-SI"/>
        </w:rPr>
      </w:pPr>
    </w:p>
    <w:p w14:paraId="40D8C940" w14:textId="50C024B6" w:rsidR="00F369E9" w:rsidRPr="0099355E" w:rsidRDefault="00F369E9" w:rsidP="0099355E">
      <w:pPr>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t xml:space="preserve">Ponudba mora veljati najmanj </w:t>
      </w:r>
      <w:r w:rsidR="00540D1E">
        <w:rPr>
          <w:rFonts w:ascii="Garamond" w:eastAsia="Times New Roman" w:hAnsi="Garamond" w:cs="Arial"/>
          <w:lang w:eastAsia="sl-SI"/>
        </w:rPr>
        <w:t>štiri</w:t>
      </w:r>
      <w:r w:rsidR="00E0169B" w:rsidRPr="0099355E">
        <w:rPr>
          <w:rFonts w:ascii="Garamond" w:eastAsia="Times New Roman" w:hAnsi="Garamond" w:cs="Arial"/>
          <w:lang w:eastAsia="sl-SI"/>
        </w:rPr>
        <w:t xml:space="preserve"> mesec</w:t>
      </w:r>
      <w:r w:rsidR="00540D1E">
        <w:rPr>
          <w:rFonts w:ascii="Garamond" w:eastAsia="Times New Roman" w:hAnsi="Garamond" w:cs="Arial"/>
          <w:lang w:eastAsia="sl-SI"/>
        </w:rPr>
        <w:t>e</w:t>
      </w:r>
      <w:r w:rsidR="00E0169B" w:rsidRPr="0099355E">
        <w:rPr>
          <w:rFonts w:ascii="Garamond" w:hAnsi="Garamond"/>
        </w:rPr>
        <w:t xml:space="preserve"> </w:t>
      </w:r>
      <w:r w:rsidR="00E0169B" w:rsidRPr="0099355E">
        <w:rPr>
          <w:rFonts w:ascii="Garamond" w:eastAsia="Times New Roman" w:hAnsi="Garamond" w:cs="Arial"/>
          <w:lang w:eastAsia="sl-SI"/>
        </w:rPr>
        <w:t xml:space="preserve">po objavi obvestila o naročilu na Portalu javnih naročil. </w:t>
      </w:r>
      <w:r w:rsidRPr="0099355E">
        <w:rPr>
          <w:rFonts w:ascii="Garamond" w:eastAsia="Times New Roman" w:hAnsi="Garamond" w:cs="Arial"/>
          <w:lang w:eastAsia="sl-SI"/>
        </w:rPr>
        <w:t xml:space="preserve"> V primeru krajšega roka veljavnosti ponudbe se ponudba izloči. </w:t>
      </w:r>
    </w:p>
    <w:p w14:paraId="57AD721E" w14:textId="77777777" w:rsidR="00F369E9" w:rsidRPr="0099355E" w:rsidRDefault="00F369E9" w:rsidP="0099355E">
      <w:pPr>
        <w:spacing w:after="0" w:line="324" w:lineRule="auto"/>
        <w:jc w:val="both"/>
        <w:rPr>
          <w:rFonts w:ascii="Garamond" w:eastAsia="Times New Roman" w:hAnsi="Garamond" w:cs="Arial"/>
          <w:lang w:eastAsia="sl-SI"/>
        </w:rPr>
      </w:pPr>
    </w:p>
    <w:p w14:paraId="76CA53B9" w14:textId="77777777" w:rsidR="00F369E9" w:rsidRDefault="00F369E9" w:rsidP="0099355E">
      <w:pPr>
        <w:spacing w:after="0" w:line="324" w:lineRule="auto"/>
        <w:jc w:val="both"/>
        <w:rPr>
          <w:rFonts w:ascii="Garamond" w:eastAsia="Times New Roman" w:hAnsi="Garamond" w:cs="Arial"/>
          <w:lang w:eastAsia="sl-SI"/>
        </w:rPr>
      </w:pPr>
    </w:p>
    <w:p w14:paraId="06B13ACD" w14:textId="77777777" w:rsidR="008C5CC5" w:rsidRPr="0099355E" w:rsidRDefault="008C5CC5" w:rsidP="0099355E">
      <w:pPr>
        <w:spacing w:after="0" w:line="324" w:lineRule="auto"/>
        <w:jc w:val="both"/>
        <w:rPr>
          <w:rFonts w:ascii="Garamond" w:eastAsia="Times New Roman" w:hAnsi="Garamond" w:cs="Arial"/>
          <w:lang w:eastAsia="sl-SI"/>
        </w:rPr>
      </w:pPr>
    </w:p>
    <w:p w14:paraId="4AFAE74D" w14:textId="77777777" w:rsidR="00F369E9" w:rsidRPr="0099355E" w:rsidRDefault="00F369E9" w:rsidP="0099355E">
      <w:pPr>
        <w:spacing w:after="0" w:line="324" w:lineRule="auto"/>
        <w:contextualSpacing/>
        <w:jc w:val="both"/>
        <w:outlineLvl w:val="0"/>
        <w:rPr>
          <w:rFonts w:ascii="Garamond" w:eastAsia="Times New Roman" w:hAnsi="Garamond" w:cs="Arial"/>
          <w:b/>
          <w:lang w:eastAsia="sl-SI"/>
        </w:rPr>
      </w:pPr>
      <w:bookmarkStart w:id="18" w:name="_Toc5190788"/>
      <w:bookmarkStart w:id="19" w:name="_Toc204007046"/>
      <w:r w:rsidRPr="0099355E">
        <w:rPr>
          <w:rFonts w:ascii="Garamond" w:eastAsia="Times New Roman" w:hAnsi="Garamond" w:cs="Arial"/>
          <w:b/>
          <w:lang w:eastAsia="sl-SI"/>
        </w:rPr>
        <w:t>6 Skupna ponudba</w:t>
      </w:r>
      <w:bookmarkEnd w:id="18"/>
      <w:bookmarkEnd w:id="19"/>
    </w:p>
    <w:p w14:paraId="168861FF" w14:textId="77777777" w:rsidR="00F369E9" w:rsidRPr="0099355E" w:rsidRDefault="00F369E9" w:rsidP="0099355E">
      <w:pPr>
        <w:spacing w:after="0" w:line="324" w:lineRule="auto"/>
        <w:jc w:val="both"/>
        <w:rPr>
          <w:rFonts w:ascii="Garamond" w:eastAsia="Times New Roman" w:hAnsi="Garamond" w:cs="Arial"/>
          <w:lang w:eastAsia="sl-SI"/>
        </w:rPr>
      </w:pPr>
    </w:p>
    <w:p w14:paraId="09243221" w14:textId="696DD979" w:rsidR="00F369E9" w:rsidRPr="0099355E" w:rsidRDefault="00F369E9" w:rsidP="0099355E">
      <w:pPr>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t>Dovoljena je skupna ponudba več pogodbenih partnerjev</w:t>
      </w:r>
      <w:r w:rsidR="001C043B" w:rsidRPr="0099355E">
        <w:rPr>
          <w:rFonts w:ascii="Garamond" w:eastAsia="Times New Roman" w:hAnsi="Garamond" w:cs="Arial"/>
          <w:lang w:eastAsia="sl-SI"/>
        </w:rPr>
        <w:t xml:space="preserve"> - konzorcij</w:t>
      </w:r>
      <w:r w:rsidRPr="0099355E">
        <w:rPr>
          <w:rFonts w:ascii="Garamond" w:eastAsia="Times New Roman" w:hAnsi="Garamond" w:cs="Arial"/>
          <w:lang w:eastAsia="sl-SI"/>
        </w:rPr>
        <w:t xml:space="preserve">. V poglavju </w:t>
      </w:r>
      <w:r w:rsidRPr="0099355E">
        <w:rPr>
          <w:rFonts w:ascii="Garamond" w:eastAsia="Times New Roman" w:hAnsi="Garamond" w:cs="Arial"/>
          <w:i/>
          <w:lang w:eastAsia="sl-SI"/>
        </w:rPr>
        <w:t xml:space="preserve">Razlogi za izključitev in pogoji za sodelovanje </w:t>
      </w:r>
      <w:r w:rsidRPr="0099355E">
        <w:rPr>
          <w:rFonts w:ascii="Garamond" w:eastAsia="Times New Roman" w:hAnsi="Garamond" w:cs="Arial"/>
          <w:lang w:eastAsia="sl-SI"/>
        </w:rPr>
        <w:t xml:space="preserve">je določeno, kateri pogoj mora v primeru skupne ponudbe izpolnjevati vsak izmed partnerjev oziroma, kateri pogoj lahko izpolnjujejo partnerji skupaj. </w:t>
      </w:r>
    </w:p>
    <w:p w14:paraId="4CA3E232" w14:textId="77777777" w:rsidR="00F369E9" w:rsidRPr="0099355E" w:rsidRDefault="00F369E9" w:rsidP="0099355E">
      <w:pPr>
        <w:spacing w:after="0" w:line="324" w:lineRule="auto"/>
        <w:jc w:val="both"/>
        <w:rPr>
          <w:rFonts w:ascii="Garamond" w:eastAsia="Times New Roman" w:hAnsi="Garamond" w:cs="Arial"/>
          <w:lang w:eastAsia="sl-SI"/>
        </w:rPr>
      </w:pPr>
    </w:p>
    <w:p w14:paraId="46297992" w14:textId="77777777" w:rsidR="00F369E9" w:rsidRPr="0099355E" w:rsidRDefault="00F369E9" w:rsidP="0099355E">
      <w:pPr>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t>V primeru skupne ponudbe je potrebno v ponudbi predložiti pogodbo o skupnem nastopu. Iz pogodbe o skupnem nastopu mora biti razvidno sledeče:</w:t>
      </w:r>
    </w:p>
    <w:p w14:paraId="4029B4F9" w14:textId="77777777" w:rsidR="00F369E9" w:rsidRPr="0099355E" w:rsidRDefault="00F369E9" w:rsidP="0099355E">
      <w:pPr>
        <w:numPr>
          <w:ilvl w:val="0"/>
          <w:numId w:val="9"/>
        </w:numPr>
        <w:tabs>
          <w:tab w:val="num" w:pos="927"/>
        </w:tabs>
        <w:spacing w:before="200" w:after="0" w:line="324" w:lineRule="auto"/>
        <w:contextualSpacing/>
        <w:jc w:val="both"/>
        <w:rPr>
          <w:rFonts w:ascii="Garamond" w:eastAsia="Times New Roman" w:hAnsi="Garamond" w:cs="Arial"/>
          <w:lang w:eastAsia="sl-SI"/>
        </w:rPr>
      </w:pPr>
      <w:r w:rsidRPr="0099355E">
        <w:rPr>
          <w:rFonts w:ascii="Garamond" w:eastAsia="Times New Roman" w:hAnsi="Garamond" w:cs="Arial"/>
          <w:lang w:eastAsia="sl-SI"/>
        </w:rPr>
        <w:t xml:space="preserve">imenovanje nosilca posla pri izvedbi javnega naročila, </w:t>
      </w:r>
    </w:p>
    <w:p w14:paraId="1B10939E" w14:textId="77777777" w:rsidR="00F369E9" w:rsidRPr="0099355E" w:rsidRDefault="00F369E9" w:rsidP="0099355E">
      <w:pPr>
        <w:numPr>
          <w:ilvl w:val="0"/>
          <w:numId w:val="9"/>
        </w:numPr>
        <w:tabs>
          <w:tab w:val="num" w:pos="927"/>
        </w:tabs>
        <w:spacing w:before="200" w:after="0" w:line="324" w:lineRule="auto"/>
        <w:contextualSpacing/>
        <w:jc w:val="both"/>
        <w:rPr>
          <w:rFonts w:ascii="Garamond" w:eastAsia="Times New Roman" w:hAnsi="Garamond" w:cs="Arial"/>
          <w:lang w:eastAsia="sl-SI"/>
        </w:rPr>
      </w:pPr>
      <w:r w:rsidRPr="0099355E">
        <w:rPr>
          <w:rFonts w:ascii="Garamond" w:eastAsia="Times New Roman" w:hAnsi="Garamond" w:cs="Arial"/>
          <w:lang w:eastAsia="sl-SI"/>
        </w:rPr>
        <w:t xml:space="preserve">pooblastilo nosilcu posla in odgovorni osebi za podpis ponudbe ter podpis pogodbe, </w:t>
      </w:r>
    </w:p>
    <w:p w14:paraId="65FBE219" w14:textId="77777777" w:rsidR="00F369E9" w:rsidRPr="0099355E" w:rsidRDefault="00F369E9" w:rsidP="0099355E">
      <w:pPr>
        <w:numPr>
          <w:ilvl w:val="0"/>
          <w:numId w:val="9"/>
        </w:numPr>
        <w:tabs>
          <w:tab w:val="num" w:pos="927"/>
        </w:tabs>
        <w:spacing w:before="200" w:after="0" w:line="324" w:lineRule="auto"/>
        <w:contextualSpacing/>
        <w:jc w:val="both"/>
        <w:rPr>
          <w:rFonts w:ascii="Garamond" w:eastAsia="Times New Roman" w:hAnsi="Garamond" w:cs="Arial"/>
          <w:lang w:eastAsia="sl-SI"/>
        </w:rPr>
      </w:pPr>
      <w:r w:rsidRPr="0099355E">
        <w:rPr>
          <w:rFonts w:ascii="Garamond" w:eastAsia="Times New Roman" w:hAnsi="Garamond" w:cs="Arial"/>
          <w:lang w:eastAsia="sl-SI"/>
        </w:rPr>
        <w:t xml:space="preserve">izjava, da so vsi ponudniki v skupni ponudbi seznanjeni z navodili ponudnikom in razpisnimi pogoji ter merili za dodelitev javnega naročila in da z njimi v celoti soglašajo, </w:t>
      </w:r>
    </w:p>
    <w:p w14:paraId="0B1DC0C9" w14:textId="77777777" w:rsidR="00F369E9" w:rsidRPr="0099355E" w:rsidRDefault="00F369E9" w:rsidP="0099355E">
      <w:pPr>
        <w:numPr>
          <w:ilvl w:val="0"/>
          <w:numId w:val="9"/>
        </w:numPr>
        <w:tabs>
          <w:tab w:val="num" w:pos="927"/>
        </w:tabs>
        <w:spacing w:before="200" w:after="0" w:line="324" w:lineRule="auto"/>
        <w:contextualSpacing/>
        <w:jc w:val="both"/>
        <w:rPr>
          <w:rFonts w:ascii="Garamond" w:eastAsia="Times New Roman" w:hAnsi="Garamond" w:cs="Arial"/>
          <w:lang w:eastAsia="sl-SI"/>
        </w:rPr>
      </w:pPr>
      <w:r w:rsidRPr="0099355E">
        <w:rPr>
          <w:rFonts w:ascii="Garamond" w:eastAsia="Times New Roman" w:hAnsi="Garamond" w:cs="Arial"/>
          <w:lang w:eastAsia="sl-SI"/>
        </w:rPr>
        <w:t>izjava, da so vsi ponudniki seznanjeni s plačilnimi pogoji iz razpisne dokumentacije,</w:t>
      </w:r>
    </w:p>
    <w:p w14:paraId="0F79A17C" w14:textId="77777777" w:rsidR="00F369E9" w:rsidRPr="0099355E" w:rsidRDefault="00F369E9" w:rsidP="0099355E">
      <w:pPr>
        <w:numPr>
          <w:ilvl w:val="0"/>
          <w:numId w:val="9"/>
        </w:numPr>
        <w:tabs>
          <w:tab w:val="num" w:pos="927"/>
        </w:tabs>
        <w:spacing w:before="200" w:after="0" w:line="324" w:lineRule="auto"/>
        <w:contextualSpacing/>
        <w:jc w:val="both"/>
        <w:rPr>
          <w:rFonts w:ascii="Garamond" w:eastAsia="Times New Roman" w:hAnsi="Garamond" w:cs="Arial"/>
          <w:lang w:eastAsia="sl-SI"/>
        </w:rPr>
      </w:pPr>
      <w:r w:rsidRPr="0099355E">
        <w:rPr>
          <w:rFonts w:ascii="Garamond" w:eastAsia="Times New Roman" w:hAnsi="Garamond" w:cs="Arial"/>
          <w:lang w:eastAsia="sl-SI"/>
        </w:rPr>
        <w:t>določbe glede načina plačila preko nosilca posla,</w:t>
      </w:r>
    </w:p>
    <w:p w14:paraId="4834C9F1" w14:textId="77777777" w:rsidR="00F369E9" w:rsidRPr="0099355E" w:rsidRDefault="00F369E9" w:rsidP="0099355E">
      <w:pPr>
        <w:numPr>
          <w:ilvl w:val="0"/>
          <w:numId w:val="9"/>
        </w:numPr>
        <w:tabs>
          <w:tab w:val="num" w:pos="927"/>
        </w:tabs>
        <w:spacing w:before="200" w:after="0" w:line="324" w:lineRule="auto"/>
        <w:contextualSpacing/>
        <w:jc w:val="both"/>
        <w:rPr>
          <w:rFonts w:ascii="Garamond" w:eastAsia="Times New Roman" w:hAnsi="Garamond" w:cs="Arial"/>
          <w:lang w:eastAsia="sl-SI"/>
        </w:rPr>
      </w:pPr>
      <w:r w:rsidRPr="0099355E">
        <w:rPr>
          <w:rFonts w:ascii="Garamond" w:eastAsia="Times New Roman" w:hAnsi="Garamond" w:cs="Arial"/>
          <w:lang w:eastAsia="sl-SI"/>
        </w:rPr>
        <w:t>navedba, da odgovarjajo naročniku za celotno obveznost in za vsak njen del vsi partnerji solidarno in vsak posebej v celoti.</w:t>
      </w:r>
    </w:p>
    <w:p w14:paraId="2C340FB9" w14:textId="77777777" w:rsidR="00F369E9" w:rsidRPr="0099355E" w:rsidRDefault="00F369E9" w:rsidP="0099355E">
      <w:pPr>
        <w:spacing w:after="0" w:line="324" w:lineRule="auto"/>
        <w:jc w:val="both"/>
        <w:rPr>
          <w:rFonts w:ascii="Garamond" w:eastAsia="Times New Roman" w:hAnsi="Garamond" w:cs="Arial"/>
          <w:lang w:eastAsia="sl-SI"/>
        </w:rPr>
      </w:pPr>
    </w:p>
    <w:p w14:paraId="644BF8A2" w14:textId="77777777" w:rsidR="00F369E9" w:rsidRPr="0099355E" w:rsidRDefault="00F369E9" w:rsidP="0099355E">
      <w:pPr>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t xml:space="preserve">Ponudbo podpisuje nosilec posla, ki je tudi podpisnik pogodbe in glavni kontakt z naročnikom. Nosilec posla prevzame nasproti naročniku poroštvo za delo ostalih partnerjev in/ali podizvajalcev po pravilih </w:t>
      </w:r>
      <w:r w:rsidRPr="0099355E">
        <w:rPr>
          <w:rFonts w:ascii="Garamond" w:eastAsia="Times New Roman" w:hAnsi="Garamond" w:cs="Arial"/>
          <w:lang w:eastAsia="sl-SI"/>
        </w:rPr>
        <w:lastRenderedPageBreak/>
        <w:t xml:space="preserve">Obligacijskega zakonika </w:t>
      </w:r>
      <w:r w:rsidRPr="0099355E">
        <w:rPr>
          <w:rFonts w:ascii="Garamond" w:eastAsia="Times New Roman" w:hAnsi="Garamond" w:cs="Arial"/>
          <w:shd w:val="clear" w:color="auto" w:fill="FFFFFF"/>
          <w:lang w:eastAsia="sl-SI"/>
        </w:rPr>
        <w:t>(Uradni list RS, št. </w:t>
      </w:r>
      <w:hyperlink r:id="rId13" w:tgtFrame="_blank" w:tooltip="Obligacijski zakonik (uradno prečiščeno besedilo)" w:history="1">
        <w:r w:rsidRPr="0099355E">
          <w:rPr>
            <w:rFonts w:ascii="Garamond" w:eastAsia="Times New Roman" w:hAnsi="Garamond" w:cs="Arial"/>
            <w:u w:val="single"/>
            <w:shd w:val="clear" w:color="auto" w:fill="FFFFFF"/>
            <w:lang w:eastAsia="sl-SI"/>
          </w:rPr>
          <w:t>97/07</w:t>
        </w:r>
      </w:hyperlink>
      <w:r w:rsidRPr="0099355E">
        <w:rPr>
          <w:rFonts w:ascii="Garamond" w:eastAsia="Times New Roman" w:hAnsi="Garamond" w:cs="Arial"/>
          <w:shd w:val="clear" w:color="auto" w:fill="FFFFFF"/>
          <w:lang w:eastAsia="sl-SI"/>
        </w:rPr>
        <w:t> – uradno prečiščeno besedilo, </w:t>
      </w:r>
      <w:hyperlink r:id="rId14" w:tgtFrame="_blank" w:tooltip="Odločba o razveljavitvi 184. člena Obligacijskega zakonika" w:history="1">
        <w:r w:rsidRPr="0099355E">
          <w:rPr>
            <w:rFonts w:ascii="Garamond" w:eastAsia="Times New Roman" w:hAnsi="Garamond" w:cs="Arial"/>
            <w:u w:val="single"/>
            <w:shd w:val="clear" w:color="auto" w:fill="FFFFFF"/>
            <w:lang w:eastAsia="sl-SI"/>
          </w:rPr>
          <w:t>64/16</w:t>
        </w:r>
      </w:hyperlink>
      <w:r w:rsidRPr="0099355E">
        <w:rPr>
          <w:rFonts w:ascii="Garamond" w:eastAsia="Times New Roman" w:hAnsi="Garamond" w:cs="Arial"/>
          <w:shd w:val="clear" w:color="auto" w:fill="FFFFFF"/>
          <w:lang w:eastAsia="sl-SI"/>
        </w:rPr>
        <w:t xml:space="preserve"> – </w:t>
      </w:r>
      <w:proofErr w:type="spellStart"/>
      <w:r w:rsidRPr="0099355E">
        <w:rPr>
          <w:rFonts w:ascii="Garamond" w:eastAsia="Times New Roman" w:hAnsi="Garamond" w:cs="Arial"/>
          <w:shd w:val="clear" w:color="auto" w:fill="FFFFFF"/>
          <w:lang w:eastAsia="sl-SI"/>
        </w:rPr>
        <w:t>odl</w:t>
      </w:r>
      <w:proofErr w:type="spellEnd"/>
      <w:r w:rsidRPr="0099355E">
        <w:rPr>
          <w:rFonts w:ascii="Garamond" w:eastAsia="Times New Roman" w:hAnsi="Garamond" w:cs="Arial"/>
          <w:shd w:val="clear" w:color="auto" w:fill="FFFFFF"/>
          <w:lang w:eastAsia="sl-SI"/>
        </w:rPr>
        <w:t>. US in </w:t>
      </w:r>
      <w:hyperlink r:id="rId15" w:tgtFrame="_blank" w:tooltip="Avtentična razlaga 631. člena Obligacijskega zakonika" w:history="1">
        <w:r w:rsidRPr="0099355E">
          <w:rPr>
            <w:rFonts w:ascii="Garamond" w:eastAsia="Times New Roman" w:hAnsi="Garamond" w:cs="Arial"/>
            <w:u w:val="single"/>
            <w:shd w:val="clear" w:color="auto" w:fill="FFFFFF"/>
            <w:lang w:eastAsia="sl-SI"/>
          </w:rPr>
          <w:t>20/18</w:t>
        </w:r>
      </w:hyperlink>
      <w:r w:rsidRPr="0099355E">
        <w:rPr>
          <w:rFonts w:ascii="Garamond" w:eastAsia="Times New Roman" w:hAnsi="Garamond" w:cs="Arial"/>
          <w:shd w:val="clear" w:color="auto" w:fill="FFFFFF"/>
          <w:lang w:eastAsia="sl-SI"/>
        </w:rPr>
        <w:t> – OROZ631)</w:t>
      </w:r>
      <w:r w:rsidRPr="0099355E">
        <w:rPr>
          <w:rFonts w:ascii="Garamond" w:eastAsia="Times New Roman" w:hAnsi="Garamond" w:cs="Arial"/>
          <w:lang w:eastAsia="sl-SI"/>
        </w:rPr>
        <w:t>. Naročnik uveljavlja zahtevo po odpravi morebitnih napak zoper nosilca posla.</w:t>
      </w:r>
    </w:p>
    <w:p w14:paraId="59B41DDE" w14:textId="20F6FD28" w:rsidR="00F369E9" w:rsidRPr="0099355E" w:rsidRDefault="00F369E9" w:rsidP="0099355E">
      <w:pPr>
        <w:spacing w:after="0" w:line="324" w:lineRule="auto"/>
        <w:jc w:val="both"/>
        <w:rPr>
          <w:rFonts w:ascii="Garamond" w:eastAsia="Times New Roman" w:hAnsi="Garamond" w:cs="Arial"/>
          <w:lang w:eastAsia="sl-SI"/>
        </w:rPr>
      </w:pPr>
      <w:r w:rsidRPr="0099355E">
        <w:rPr>
          <w:rFonts w:ascii="Garamond" w:hAnsi="Garamond" w:cs="Arial"/>
          <w:noProof/>
        </w:rPr>
        <mc:AlternateContent>
          <mc:Choice Requires="wps">
            <w:drawing>
              <wp:anchor distT="45720" distB="45720" distL="114300" distR="114300" simplePos="0" relativeHeight="251658240" behindDoc="0" locked="0" layoutInCell="1" allowOverlap="1" wp14:anchorId="3B6B59FE" wp14:editId="206845B5">
                <wp:simplePos x="0" y="0"/>
                <wp:positionH relativeFrom="margin">
                  <wp:align>left</wp:align>
                </wp:positionH>
                <wp:positionV relativeFrom="paragraph">
                  <wp:posOffset>277495</wp:posOffset>
                </wp:positionV>
                <wp:extent cx="5819775" cy="581025"/>
                <wp:effectExtent l="0" t="0" r="28575" b="28575"/>
                <wp:wrapSquare wrapText="bothSides"/>
                <wp:docPr id="175370519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581025"/>
                        </a:xfrm>
                        <a:prstGeom prst="rect">
                          <a:avLst/>
                        </a:prstGeom>
                        <a:solidFill>
                          <a:srgbClr val="FFFFFF"/>
                        </a:solidFill>
                        <a:ln w="9525">
                          <a:solidFill>
                            <a:srgbClr val="000000"/>
                          </a:solidFill>
                          <a:miter lim="800000"/>
                          <a:headEnd/>
                          <a:tailEnd/>
                        </a:ln>
                      </wps:spPr>
                      <wps:txbx>
                        <w:txbxContent>
                          <w:p w14:paraId="5A0C2B26" w14:textId="77777777" w:rsidR="006B52DD" w:rsidRPr="0082239E" w:rsidRDefault="006B52DD" w:rsidP="00F369E9">
                            <w:pPr>
                              <w:jc w:val="both"/>
                              <w:rPr>
                                <w:rFonts w:ascii="Arial" w:hAnsi="Arial" w:cs="Arial"/>
                                <w:sz w:val="20"/>
                                <w:szCs w:val="20"/>
                              </w:rPr>
                            </w:pPr>
                            <w:r w:rsidRPr="0082239E">
                              <w:rPr>
                                <w:rFonts w:ascii="Arial" w:hAnsi="Arial" w:cs="Arial"/>
                                <w:b/>
                                <w:sz w:val="20"/>
                                <w:szCs w:val="20"/>
                              </w:rPr>
                              <w:t>V primeru skupne ponudbe je obvezna sestavina ponudbene dokumentacije kopija p</w:t>
                            </w:r>
                            <w:r>
                              <w:rPr>
                                <w:rFonts w:ascii="Arial" w:hAnsi="Arial" w:cs="Arial"/>
                                <w:b/>
                                <w:sz w:val="20"/>
                                <w:szCs w:val="20"/>
                              </w:rPr>
                              <w:t>ravnega akta,</w:t>
                            </w:r>
                            <w:r w:rsidRPr="0082239E">
                              <w:rPr>
                                <w:rFonts w:ascii="Arial" w:hAnsi="Arial" w:cs="Arial"/>
                                <w:b/>
                                <w:sz w:val="20"/>
                                <w:szCs w:val="20"/>
                              </w:rPr>
                              <w:t xml:space="preserve"> iz katere je razvidna </w:t>
                            </w:r>
                            <w:r w:rsidRPr="007E2CA8">
                              <w:rPr>
                                <w:rFonts w:ascii="Arial" w:hAnsi="Arial" w:cs="Arial"/>
                                <w:b/>
                                <w:sz w:val="20"/>
                                <w:szCs w:val="20"/>
                                <w:u w:val="single"/>
                              </w:rPr>
                              <w:t>vrednost, vrsta in obseg del</w:t>
                            </w:r>
                            <w:r w:rsidRPr="0082239E">
                              <w:rPr>
                                <w:rFonts w:ascii="Arial" w:hAnsi="Arial" w:cs="Arial"/>
                                <w:b/>
                                <w:sz w:val="20"/>
                                <w:szCs w:val="20"/>
                              </w:rPr>
                              <w:t>, ki jih v ponudbi povzema posamezni partner.</w:t>
                            </w:r>
                            <w:r w:rsidRPr="0082239E">
                              <w:rPr>
                                <w:rFonts w:ascii="Arial" w:hAnsi="Arial" w:cs="Arial"/>
                                <w:sz w:val="20"/>
                                <w:szCs w:val="20"/>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B6B59FE" id="_x0000_t202" coordsize="21600,21600" o:spt="202" path="m,l,21600r21600,l21600,xe">
                <v:stroke joinstyle="miter"/>
                <v:path gradientshapeok="t" o:connecttype="rect"/>
              </v:shapetype>
              <v:shape id="Polje z besedilom 2" o:spid="_x0000_s1026" type="#_x0000_t202" style="position:absolute;left:0;text-align:left;margin-left:0;margin-top:21.85pt;width:458.25pt;height:45.75pt;z-index:2516582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">
                <v:textbox>
                  <w:txbxContent>
                    <w:p w14:paraId="5A0C2B26" w14:textId="77777777" w:rsidR="006B52DD" w:rsidRPr="0082239E" w:rsidRDefault="006B52DD" w:rsidP="00F369E9">
                      <w:pPr>
                        <w:jc w:val="both"/>
                        <w:rPr>
                          <w:rFonts w:ascii="Arial" w:hAnsi="Arial" w:cs="Arial"/>
                          <w:sz w:val="20"/>
                          <w:szCs w:val="20"/>
                        </w:rPr>
                      </w:pPr>
                      <w:r w:rsidRPr="0082239E">
                        <w:rPr>
                          <w:rFonts w:ascii="Arial" w:hAnsi="Arial" w:cs="Arial"/>
                          <w:b/>
                          <w:sz w:val="20"/>
                          <w:szCs w:val="20"/>
                        </w:rPr>
                        <w:t>V primeru skupne ponudbe je obvezna sestavina ponudbene dokumentacije kopija p</w:t>
                      </w:r>
                      <w:r>
                        <w:rPr>
                          <w:rFonts w:ascii="Arial" w:hAnsi="Arial" w:cs="Arial"/>
                          <w:b/>
                          <w:sz w:val="20"/>
                          <w:szCs w:val="20"/>
                        </w:rPr>
                        <w:t>ravnega akta,</w:t>
                      </w:r>
                      <w:r w:rsidRPr="0082239E">
                        <w:rPr>
                          <w:rFonts w:ascii="Arial" w:hAnsi="Arial" w:cs="Arial"/>
                          <w:b/>
                          <w:sz w:val="20"/>
                          <w:szCs w:val="20"/>
                        </w:rPr>
                        <w:t xml:space="preserve"> iz katere je razvidna </w:t>
                      </w:r>
                      <w:r w:rsidRPr="007E2CA8">
                        <w:rPr>
                          <w:rFonts w:ascii="Arial" w:hAnsi="Arial" w:cs="Arial"/>
                          <w:b/>
                          <w:sz w:val="20"/>
                          <w:szCs w:val="20"/>
                          <w:u w:val="single"/>
                        </w:rPr>
                        <w:t>vrednost, vrsta in obseg del</w:t>
                      </w:r>
                      <w:r w:rsidRPr="0082239E">
                        <w:rPr>
                          <w:rFonts w:ascii="Arial" w:hAnsi="Arial" w:cs="Arial"/>
                          <w:b/>
                          <w:sz w:val="20"/>
                          <w:szCs w:val="20"/>
                        </w:rPr>
                        <w:t>, ki jih v ponudbi povzema posamezni partner.</w:t>
                      </w:r>
                      <w:r w:rsidRPr="0082239E">
                        <w:rPr>
                          <w:rFonts w:ascii="Arial" w:hAnsi="Arial" w:cs="Arial"/>
                          <w:sz w:val="20"/>
                          <w:szCs w:val="20"/>
                        </w:rPr>
                        <w:t xml:space="preserve"> </w:t>
                      </w:r>
                    </w:p>
                  </w:txbxContent>
                </v:textbox>
                <w10:wrap type="square" anchorx="margin"/>
              </v:shape>
            </w:pict>
          </mc:Fallback>
        </mc:AlternateContent>
      </w:r>
    </w:p>
    <w:p w14:paraId="6DEAA589" w14:textId="77777777" w:rsidR="00F369E9" w:rsidRPr="0099355E" w:rsidRDefault="00F369E9" w:rsidP="0099355E">
      <w:pPr>
        <w:spacing w:after="0" w:line="324" w:lineRule="auto"/>
        <w:jc w:val="both"/>
        <w:rPr>
          <w:rFonts w:ascii="Garamond" w:eastAsia="Times New Roman" w:hAnsi="Garamond" w:cs="Arial"/>
          <w:lang w:eastAsia="sl-SI"/>
        </w:rPr>
      </w:pPr>
    </w:p>
    <w:p w14:paraId="14D595DD" w14:textId="3E5AA1C0" w:rsidR="00F369E9" w:rsidRPr="0099355E" w:rsidRDefault="00F369E9" w:rsidP="0099355E">
      <w:pPr>
        <w:spacing w:after="0" w:line="324" w:lineRule="auto"/>
        <w:contextualSpacing/>
        <w:jc w:val="both"/>
        <w:outlineLvl w:val="0"/>
        <w:rPr>
          <w:rFonts w:ascii="Garamond" w:eastAsia="Times New Roman" w:hAnsi="Garamond" w:cs="Arial"/>
          <w:b/>
          <w:lang w:eastAsia="sl-SI"/>
        </w:rPr>
      </w:pPr>
      <w:bookmarkStart w:id="20" w:name="_Toc356904119"/>
      <w:bookmarkStart w:id="21" w:name="_Toc436222805"/>
      <w:bookmarkStart w:id="22" w:name="_Toc5190789"/>
      <w:bookmarkStart w:id="23" w:name="_Toc204007047"/>
      <w:r w:rsidRPr="0099355E">
        <w:rPr>
          <w:rFonts w:ascii="Garamond" w:eastAsia="Times New Roman" w:hAnsi="Garamond" w:cs="Arial"/>
          <w:b/>
          <w:lang w:eastAsia="sl-SI"/>
        </w:rPr>
        <w:t>7 Ponudba s podizvajalci</w:t>
      </w:r>
      <w:bookmarkEnd w:id="20"/>
      <w:bookmarkEnd w:id="21"/>
      <w:bookmarkEnd w:id="22"/>
      <w:bookmarkEnd w:id="23"/>
    </w:p>
    <w:p w14:paraId="24A7F59B" w14:textId="77777777" w:rsidR="00AB5327" w:rsidRPr="0099355E" w:rsidRDefault="00AB5327" w:rsidP="0099355E">
      <w:pPr>
        <w:spacing w:line="324" w:lineRule="auto"/>
        <w:rPr>
          <w:rFonts w:ascii="Garamond" w:hAnsi="Garamond"/>
          <w:lang w:eastAsia="sl-SI"/>
        </w:rPr>
      </w:pPr>
    </w:p>
    <w:p w14:paraId="60E303C5" w14:textId="3F342A26" w:rsidR="00F369E9" w:rsidRPr="0099355E" w:rsidRDefault="00F369E9" w:rsidP="0099355E">
      <w:pPr>
        <w:spacing w:after="160" w:line="324" w:lineRule="auto"/>
        <w:jc w:val="both"/>
        <w:rPr>
          <w:rFonts w:ascii="Garamond" w:eastAsia="Times New Roman" w:hAnsi="Garamond" w:cs="Arial"/>
          <w:lang w:eastAsia="sl-SI"/>
        </w:rPr>
      </w:pPr>
      <w:r w:rsidRPr="0099355E">
        <w:rPr>
          <w:rFonts w:ascii="Garamond" w:eastAsia="Times New Roman" w:hAnsi="Garamond" w:cs="Arial"/>
          <w:lang w:eastAsia="sl-SI"/>
        </w:rPr>
        <w:t>Ponudnik, ki namerava pri izvedbi naročila nastopati s podizvajalci, mora to navesti v</w:t>
      </w:r>
      <w:r w:rsidR="00C56A1B" w:rsidRPr="0099355E">
        <w:rPr>
          <w:rFonts w:ascii="Garamond" w:eastAsia="Times New Roman" w:hAnsi="Garamond" w:cs="Arial"/>
          <w:lang w:eastAsia="sl-SI"/>
        </w:rPr>
        <w:t xml:space="preserve"> </w:t>
      </w:r>
      <w:r w:rsidRPr="0099355E">
        <w:rPr>
          <w:rFonts w:ascii="Garamond" w:eastAsia="Times New Roman" w:hAnsi="Garamond" w:cs="Arial"/>
          <w:lang w:eastAsia="sl-SI"/>
        </w:rPr>
        <w:t>obrazcu</w:t>
      </w:r>
      <w:r w:rsidR="00C56A1B" w:rsidRPr="0099355E">
        <w:rPr>
          <w:rFonts w:ascii="Garamond" w:eastAsia="Times New Roman" w:hAnsi="Garamond" w:cs="Arial"/>
          <w:lang w:eastAsia="sl-SI"/>
        </w:rPr>
        <w:t xml:space="preserve"> </w:t>
      </w:r>
      <w:r w:rsidR="00C56A1B" w:rsidRPr="0099355E">
        <w:rPr>
          <w:rFonts w:ascii="Garamond" w:eastAsia="Times New Roman" w:hAnsi="Garamond" w:cs="Arial"/>
          <w:i/>
          <w:iCs/>
          <w:lang w:eastAsia="sl-SI"/>
        </w:rPr>
        <w:t>Seznam podizvajalcev</w:t>
      </w:r>
      <w:r w:rsidRPr="0099355E">
        <w:rPr>
          <w:rFonts w:ascii="Garamond" w:eastAsia="Times New Roman" w:hAnsi="Garamond" w:cs="Arial"/>
          <w:lang w:eastAsia="sl-SI"/>
        </w:rPr>
        <w:t xml:space="preserve">, skupaj s podatki o podizvajalcih. </w:t>
      </w:r>
      <w:r w:rsidR="00C56A1B" w:rsidRPr="00DD2FA3">
        <w:rPr>
          <w:rFonts w:ascii="Garamond" w:eastAsia="Times New Roman" w:hAnsi="Garamond" w:cs="Arial"/>
          <w:lang w:eastAsia="sl-SI"/>
        </w:rPr>
        <w:t>Prijavljeni podizvajalci morajo izpolnjevati pogoje, ki so v poglavju Razlogi za izključitev in pogoji za sodelovanje  določeni za podizvajalce, kar izkažejo s podpisom obrazca</w:t>
      </w:r>
      <w:r w:rsidR="00D36E94" w:rsidRPr="0099355E">
        <w:rPr>
          <w:rFonts w:ascii="Garamond" w:eastAsia="Times New Roman" w:hAnsi="Garamond" w:cs="Arial"/>
          <w:i/>
          <w:lang w:eastAsia="sl-SI"/>
        </w:rPr>
        <w:t xml:space="preserve"> </w:t>
      </w:r>
      <w:r w:rsidR="00D928C3" w:rsidRPr="0099355E">
        <w:rPr>
          <w:rFonts w:ascii="Garamond" w:eastAsia="Times New Roman" w:hAnsi="Garamond" w:cs="Arial"/>
          <w:iCs/>
          <w:lang w:eastAsia="sl-SI"/>
        </w:rPr>
        <w:t>Seznam podizvajalcev</w:t>
      </w:r>
      <w:r w:rsidR="00E36B10" w:rsidRPr="0099355E">
        <w:rPr>
          <w:rFonts w:ascii="Garamond" w:eastAsia="Times New Roman" w:hAnsi="Garamond" w:cs="Arial"/>
          <w:iCs/>
          <w:lang w:eastAsia="sl-SI"/>
        </w:rPr>
        <w:t>.</w:t>
      </w:r>
      <w:r w:rsidR="00D928C3" w:rsidRPr="0099355E">
        <w:rPr>
          <w:rFonts w:ascii="Garamond" w:eastAsia="Times New Roman" w:hAnsi="Garamond" w:cs="Arial"/>
          <w:iCs/>
          <w:lang w:eastAsia="sl-SI"/>
        </w:rPr>
        <w:t xml:space="preserve"> </w:t>
      </w:r>
      <w:r w:rsidRPr="0099355E">
        <w:rPr>
          <w:rFonts w:ascii="Garamond" w:eastAsia="Times New Roman" w:hAnsi="Garamond" w:cs="Arial"/>
          <w:lang w:eastAsia="sl-SI"/>
        </w:rPr>
        <w:t>V kolikor bo nominirani podizvajalec zahteval neposredno plačilo od naročnika, mora v ponudbi predložiti zahtevo za neposredno plačilo, k</w:t>
      </w:r>
      <w:r w:rsidR="00E36B10" w:rsidRPr="0099355E">
        <w:rPr>
          <w:rFonts w:ascii="Garamond" w:eastAsia="Times New Roman" w:hAnsi="Garamond" w:cs="Arial"/>
          <w:lang w:eastAsia="sl-SI"/>
        </w:rPr>
        <w:t>atero</w:t>
      </w:r>
      <w:r w:rsidRPr="0099355E">
        <w:rPr>
          <w:rFonts w:ascii="Garamond" w:eastAsia="Times New Roman" w:hAnsi="Garamond" w:cs="Arial"/>
          <w:lang w:eastAsia="sl-SI"/>
        </w:rPr>
        <w:t xml:space="preserve"> mora podpisati tudi ponudnik oziroma vodilni partner v primeru skupne ponudbe.</w:t>
      </w:r>
    </w:p>
    <w:p w14:paraId="00147729" w14:textId="77777777" w:rsidR="00F369E9" w:rsidRPr="0099355E" w:rsidRDefault="00F369E9" w:rsidP="0099355E">
      <w:pPr>
        <w:spacing w:after="160" w:line="324" w:lineRule="auto"/>
        <w:jc w:val="both"/>
        <w:rPr>
          <w:rFonts w:ascii="Garamond" w:eastAsia="Times New Roman" w:hAnsi="Garamond" w:cs="Arial"/>
          <w:lang w:eastAsia="sl-SI"/>
        </w:rPr>
      </w:pPr>
      <w:r w:rsidRPr="0099355E">
        <w:rPr>
          <w:rFonts w:ascii="Garamond" w:eastAsia="Times New Roman" w:hAnsi="Garamond" w:cs="Arial"/>
          <w:lang w:eastAsia="sl-SI"/>
        </w:rPr>
        <w:t xml:space="preserve">Kadar namerava ponudnik izvesti javno naročilo s podizvajalci, mora v ponudbi:  </w:t>
      </w:r>
    </w:p>
    <w:p w14:paraId="2C2C0429" w14:textId="77777777" w:rsidR="00F369E9" w:rsidRPr="0099355E" w:rsidRDefault="00F369E9" w:rsidP="0099355E">
      <w:pPr>
        <w:numPr>
          <w:ilvl w:val="0"/>
          <w:numId w:val="11"/>
        </w:numPr>
        <w:kinsoku w:val="0"/>
        <w:overflowPunct w:val="0"/>
        <w:spacing w:before="200" w:after="0" w:line="324" w:lineRule="auto"/>
        <w:contextualSpacing/>
        <w:jc w:val="both"/>
        <w:textAlignment w:val="baseline"/>
        <w:rPr>
          <w:rFonts w:ascii="Garamond" w:eastAsia="MS PGothic" w:hAnsi="Garamond" w:cs="Arial"/>
          <w:kern w:val="24"/>
          <w:lang w:eastAsia="sl-SI"/>
        </w:rPr>
      </w:pPr>
      <w:r w:rsidRPr="0099355E">
        <w:rPr>
          <w:rFonts w:ascii="Garamond" w:eastAsia="MS PGothic" w:hAnsi="Garamond" w:cs="Arial"/>
          <w:kern w:val="24"/>
          <w:lang w:eastAsia="sl-SI"/>
        </w:rPr>
        <w:t xml:space="preserve">navesti vse podizvajalce ter vsak del javnega naročila, ki ga namerava oddati v podizvajanje, </w:t>
      </w:r>
    </w:p>
    <w:p w14:paraId="2FA86F70" w14:textId="77777777" w:rsidR="00F369E9" w:rsidRPr="0099355E" w:rsidRDefault="00F369E9" w:rsidP="0099355E">
      <w:pPr>
        <w:numPr>
          <w:ilvl w:val="0"/>
          <w:numId w:val="11"/>
        </w:numPr>
        <w:kinsoku w:val="0"/>
        <w:overflowPunct w:val="0"/>
        <w:spacing w:before="200" w:after="0" w:line="324" w:lineRule="auto"/>
        <w:contextualSpacing/>
        <w:jc w:val="both"/>
        <w:textAlignment w:val="baseline"/>
        <w:rPr>
          <w:rFonts w:ascii="Garamond" w:eastAsia="Times New Roman" w:hAnsi="Garamond" w:cs="Arial"/>
          <w:lang w:eastAsia="sl-SI"/>
        </w:rPr>
      </w:pPr>
      <w:r w:rsidRPr="0099355E">
        <w:rPr>
          <w:rFonts w:ascii="Garamond" w:eastAsia="MS PGothic" w:hAnsi="Garamond" w:cs="Arial"/>
          <w:kern w:val="24"/>
          <w:lang w:eastAsia="sl-SI"/>
        </w:rPr>
        <w:t xml:space="preserve">kontaktne podatke in zakonite zastopnike predlaganih podizvajalcev, </w:t>
      </w:r>
    </w:p>
    <w:p w14:paraId="6BC7FB4B" w14:textId="1D99938C" w:rsidR="00F369E9" w:rsidRPr="0099355E" w:rsidRDefault="00F369E9" w:rsidP="0099355E">
      <w:pPr>
        <w:numPr>
          <w:ilvl w:val="0"/>
          <w:numId w:val="11"/>
        </w:numPr>
        <w:kinsoku w:val="0"/>
        <w:overflowPunct w:val="0"/>
        <w:spacing w:before="200" w:after="0" w:line="324" w:lineRule="auto"/>
        <w:contextualSpacing/>
        <w:jc w:val="both"/>
        <w:textAlignment w:val="baseline"/>
        <w:rPr>
          <w:rFonts w:ascii="Garamond" w:eastAsia="Times New Roman" w:hAnsi="Garamond" w:cs="Arial"/>
          <w:lang w:eastAsia="sl-SI"/>
        </w:rPr>
      </w:pPr>
      <w:r w:rsidRPr="0099355E">
        <w:rPr>
          <w:rFonts w:ascii="Garamond" w:eastAsia="MS PGothic" w:hAnsi="Garamond" w:cs="Arial"/>
          <w:kern w:val="24"/>
          <w:lang w:eastAsia="sl-SI"/>
        </w:rPr>
        <w:t xml:space="preserve">izpolnjene </w:t>
      </w:r>
      <w:r w:rsidR="00552C9E" w:rsidRPr="0099355E">
        <w:rPr>
          <w:rFonts w:ascii="Garamond" w:eastAsia="MS PGothic" w:hAnsi="Garamond" w:cs="Arial"/>
          <w:kern w:val="24"/>
          <w:lang w:eastAsia="sl-SI"/>
        </w:rPr>
        <w:t xml:space="preserve">obrazce </w:t>
      </w:r>
      <w:r w:rsidR="00C56A1B" w:rsidRPr="0099355E">
        <w:rPr>
          <w:rFonts w:ascii="Garamond" w:eastAsia="Times New Roman" w:hAnsi="Garamond" w:cs="Arial"/>
          <w:i/>
          <w:iCs/>
          <w:lang w:eastAsia="sl-SI"/>
        </w:rPr>
        <w:t>Seznam podizvajalcev</w:t>
      </w:r>
      <w:r w:rsidR="00C56A1B" w:rsidRPr="0099355E">
        <w:rPr>
          <w:rFonts w:ascii="Garamond" w:eastAsia="Times New Roman" w:hAnsi="Garamond" w:cs="Arial"/>
          <w:lang w:eastAsia="sl-SI"/>
        </w:rPr>
        <w:t xml:space="preserve"> </w:t>
      </w:r>
      <w:r w:rsidR="00552C9E" w:rsidRPr="0099355E">
        <w:rPr>
          <w:rFonts w:ascii="Garamond" w:eastAsia="Times New Roman" w:hAnsi="Garamond" w:cs="Arial"/>
          <w:lang w:eastAsia="sl-SI"/>
        </w:rPr>
        <w:t xml:space="preserve">in ostale dokumente v zvezi </w:t>
      </w:r>
      <w:r w:rsidR="00E36B10" w:rsidRPr="0099355E">
        <w:rPr>
          <w:rFonts w:ascii="Garamond" w:eastAsia="Times New Roman" w:hAnsi="Garamond" w:cs="Arial"/>
          <w:lang w:eastAsia="sl-SI"/>
        </w:rPr>
        <w:t xml:space="preserve">z </w:t>
      </w:r>
      <w:r w:rsidR="00552C9E" w:rsidRPr="0099355E">
        <w:rPr>
          <w:rFonts w:ascii="Garamond" w:eastAsia="Times New Roman" w:hAnsi="Garamond" w:cs="Arial"/>
          <w:lang w:eastAsia="sl-SI"/>
        </w:rPr>
        <w:t>razlogi za izključitev</w:t>
      </w:r>
      <w:r w:rsidR="00D36E94" w:rsidRPr="0099355E">
        <w:rPr>
          <w:rFonts w:ascii="Garamond" w:eastAsia="Times New Roman" w:hAnsi="Garamond" w:cs="Arial"/>
          <w:lang w:eastAsia="sl-SI"/>
        </w:rPr>
        <w:t xml:space="preserve"> ter</w:t>
      </w:r>
      <w:r w:rsidR="00552C9E" w:rsidRPr="0099355E">
        <w:rPr>
          <w:rFonts w:ascii="Garamond" w:eastAsia="Times New Roman" w:hAnsi="Garamond" w:cs="Arial"/>
          <w:lang w:eastAsia="sl-SI"/>
        </w:rPr>
        <w:t xml:space="preserve"> pogoji za sodelovanje in merila</w:t>
      </w:r>
      <w:r w:rsidRPr="0099355E">
        <w:rPr>
          <w:rFonts w:ascii="Garamond" w:eastAsia="MS PGothic" w:hAnsi="Garamond" w:cs="Arial"/>
          <w:kern w:val="24"/>
          <w:lang w:eastAsia="sl-SI"/>
        </w:rPr>
        <w:t xml:space="preserve">, </w:t>
      </w:r>
    </w:p>
    <w:p w14:paraId="720063C1" w14:textId="77777777" w:rsidR="00F369E9" w:rsidRPr="0099355E" w:rsidRDefault="00F369E9" w:rsidP="0099355E">
      <w:pPr>
        <w:numPr>
          <w:ilvl w:val="0"/>
          <w:numId w:val="11"/>
        </w:numPr>
        <w:kinsoku w:val="0"/>
        <w:overflowPunct w:val="0"/>
        <w:spacing w:before="200" w:after="0" w:line="324" w:lineRule="auto"/>
        <w:contextualSpacing/>
        <w:jc w:val="both"/>
        <w:textAlignment w:val="baseline"/>
        <w:rPr>
          <w:rFonts w:ascii="Garamond" w:eastAsia="Times New Roman" w:hAnsi="Garamond" w:cs="Arial"/>
          <w:lang w:eastAsia="sl-SI"/>
        </w:rPr>
      </w:pPr>
      <w:r w:rsidRPr="0099355E">
        <w:rPr>
          <w:rFonts w:ascii="Garamond" w:eastAsia="MS PGothic" w:hAnsi="Garamond" w:cs="Arial"/>
          <w:kern w:val="24"/>
          <w:lang w:eastAsia="sl-SI"/>
        </w:rPr>
        <w:t>priložiti zahtevo podizvajalca za neposredno plačilo, če podizvajalec to zahteva.</w:t>
      </w:r>
    </w:p>
    <w:p w14:paraId="13FFD887" w14:textId="77777777" w:rsidR="00F369E9" w:rsidRPr="0099355E" w:rsidRDefault="00F369E9" w:rsidP="0099355E">
      <w:pPr>
        <w:kinsoku w:val="0"/>
        <w:overflowPunct w:val="0"/>
        <w:spacing w:after="160" w:line="324" w:lineRule="auto"/>
        <w:ind w:left="720"/>
        <w:contextualSpacing/>
        <w:textAlignment w:val="baseline"/>
        <w:rPr>
          <w:rFonts w:ascii="Garamond" w:eastAsia="Times New Roman" w:hAnsi="Garamond" w:cs="Arial"/>
          <w:lang w:eastAsia="sl-SI"/>
        </w:rPr>
      </w:pPr>
    </w:p>
    <w:p w14:paraId="59227ECB" w14:textId="77777777" w:rsidR="00F369E9" w:rsidRPr="0099355E" w:rsidRDefault="00F369E9" w:rsidP="0099355E">
      <w:pPr>
        <w:spacing w:after="160" w:line="324" w:lineRule="auto"/>
        <w:jc w:val="both"/>
        <w:rPr>
          <w:rFonts w:ascii="Garamond" w:eastAsia="Times New Roman" w:hAnsi="Garamond" w:cs="Arial"/>
          <w:lang w:eastAsia="sl-SI"/>
        </w:rPr>
      </w:pPr>
      <w:r w:rsidRPr="0099355E">
        <w:rPr>
          <w:rFonts w:ascii="Garamond" w:eastAsia="Times New Roman" w:hAnsi="Garamond" w:cs="Arial"/>
          <w:lang w:eastAsia="sl-SI"/>
        </w:rPr>
        <w:t>V kolikor podizvajalec zahteva neposredno plačilo, mora v ponudbi predložiti lastno izjavo, iz katere bo razvidno:</w:t>
      </w:r>
    </w:p>
    <w:p w14:paraId="1B672417" w14:textId="41C9BB7A" w:rsidR="00F369E9" w:rsidRPr="0099355E" w:rsidRDefault="00F369E9" w:rsidP="0099355E">
      <w:pPr>
        <w:widowControl w:val="0"/>
        <w:numPr>
          <w:ilvl w:val="0"/>
          <w:numId w:val="10"/>
        </w:numPr>
        <w:spacing w:before="200" w:after="0" w:line="324" w:lineRule="auto"/>
        <w:contextualSpacing/>
        <w:jc w:val="both"/>
        <w:rPr>
          <w:rFonts w:ascii="Garamond" w:eastAsia="Times New Roman" w:hAnsi="Garamond" w:cs="Arial"/>
          <w:lang w:eastAsia="sl-SI"/>
        </w:rPr>
      </w:pPr>
      <w:r w:rsidRPr="0099355E">
        <w:rPr>
          <w:rFonts w:ascii="Garamond" w:eastAsia="Times New Roman" w:hAnsi="Garamond" w:cs="Arial"/>
          <w:lang w:eastAsia="sl-SI"/>
        </w:rPr>
        <w:t>izjava podizvajalca, da podaja soglasje naročniku, da naročnik namesto glavnega izvajalca poravna podizvajalčevo terjatev do glavnega izvajalca</w:t>
      </w:r>
      <w:r w:rsidR="00E36B10" w:rsidRPr="0099355E">
        <w:rPr>
          <w:rFonts w:ascii="Garamond" w:eastAsia="Times New Roman" w:hAnsi="Garamond" w:cs="Arial"/>
          <w:lang w:eastAsia="sl-SI"/>
        </w:rPr>
        <w:t>,</w:t>
      </w:r>
    </w:p>
    <w:p w14:paraId="5EE040DF" w14:textId="77777777" w:rsidR="00F369E9" w:rsidRPr="0099355E" w:rsidRDefault="00F369E9" w:rsidP="0099355E">
      <w:pPr>
        <w:widowControl w:val="0"/>
        <w:numPr>
          <w:ilvl w:val="0"/>
          <w:numId w:val="10"/>
        </w:numPr>
        <w:spacing w:before="200" w:after="160" w:line="324" w:lineRule="auto"/>
        <w:contextualSpacing/>
        <w:jc w:val="both"/>
        <w:rPr>
          <w:rFonts w:ascii="Garamond" w:eastAsia="Times New Roman" w:hAnsi="Garamond" w:cs="Arial"/>
          <w:lang w:eastAsia="sl-SI"/>
        </w:rPr>
      </w:pPr>
      <w:r w:rsidRPr="0099355E">
        <w:rPr>
          <w:rFonts w:ascii="Garamond" w:eastAsia="Times New Roman" w:hAnsi="Garamond" w:cs="Arial"/>
          <w:lang w:eastAsia="sl-SI"/>
        </w:rPr>
        <w:t>izjava ponudnika, da pooblašča naročnika, da na podlagi potrjenega računa oziroma situacije neposredno plačuje podizvajalcem.</w:t>
      </w:r>
    </w:p>
    <w:p w14:paraId="5C25A5E5" w14:textId="77777777" w:rsidR="00F369E9" w:rsidRPr="0099355E" w:rsidRDefault="00F369E9" w:rsidP="0099355E">
      <w:pPr>
        <w:spacing w:after="160" w:line="324" w:lineRule="auto"/>
        <w:jc w:val="both"/>
        <w:rPr>
          <w:rFonts w:ascii="Garamond" w:eastAsia="Times New Roman" w:hAnsi="Garamond" w:cs="Arial"/>
          <w:lang w:eastAsia="sl-SI"/>
        </w:rPr>
      </w:pPr>
    </w:p>
    <w:p w14:paraId="2B5A17D6" w14:textId="77777777" w:rsidR="00F369E9" w:rsidRPr="0099355E" w:rsidRDefault="00F369E9" w:rsidP="0099355E">
      <w:pPr>
        <w:spacing w:after="160" w:line="324" w:lineRule="auto"/>
        <w:jc w:val="both"/>
        <w:rPr>
          <w:rFonts w:ascii="Garamond" w:eastAsia="Times New Roman" w:hAnsi="Garamond" w:cs="Arial"/>
          <w:lang w:eastAsia="sl-SI"/>
        </w:rPr>
      </w:pPr>
      <w:r w:rsidRPr="0099355E">
        <w:rPr>
          <w:rFonts w:ascii="Garamond" w:eastAsia="Times New Roman" w:hAnsi="Garamond" w:cs="Arial"/>
          <w:lang w:eastAsia="sl-SI"/>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3A5137D2" w14:textId="77777777" w:rsidR="00F369E9" w:rsidRPr="0099355E" w:rsidRDefault="00F369E9" w:rsidP="0099355E">
      <w:pPr>
        <w:spacing w:after="160" w:line="324" w:lineRule="auto"/>
        <w:jc w:val="both"/>
        <w:rPr>
          <w:rFonts w:ascii="Garamond" w:eastAsia="Times New Roman" w:hAnsi="Garamond" w:cs="Arial"/>
          <w:lang w:eastAsia="sl-SI"/>
        </w:rPr>
      </w:pPr>
      <w:r w:rsidRPr="0099355E">
        <w:rPr>
          <w:rFonts w:ascii="Garamond" w:eastAsia="Times New Roman" w:hAnsi="Garamond" w:cs="Arial"/>
          <w:lang w:eastAsia="sl-SI"/>
        </w:rPr>
        <w:t>V kolikor bo glavni izvajalec nastopil s podizvajalcem, mora v ponudbi predložiti zgoraj navedena dokazila, katera bo mogel predložiti tudi v primeru zamenjave podizvajalca, in sicer najkasneje v petih dni po spremembi.</w:t>
      </w:r>
    </w:p>
    <w:p w14:paraId="58D74D47" w14:textId="5CD50FE1" w:rsidR="00F369E9" w:rsidRPr="0099355E" w:rsidRDefault="00F369E9" w:rsidP="0099355E">
      <w:pPr>
        <w:spacing w:after="160" w:line="324" w:lineRule="auto"/>
        <w:jc w:val="both"/>
        <w:rPr>
          <w:rFonts w:ascii="Garamond" w:eastAsia="Times New Roman" w:hAnsi="Garamond" w:cs="Arial"/>
          <w:lang w:eastAsia="sl-SI"/>
        </w:rPr>
      </w:pPr>
      <w:r w:rsidRPr="0099355E">
        <w:rPr>
          <w:rFonts w:ascii="Garamond" w:eastAsia="Times New Roman" w:hAnsi="Garamond" w:cs="Arial"/>
          <w:lang w:eastAsia="sl-SI"/>
        </w:rPr>
        <w:lastRenderedPageBreak/>
        <w:t>Naročnik bo skladno z določilom četrtega odstavka 94. člena ZJN-3 zavrnil podizvajalca, ki izpolnjuje obvezne in neobvezne razloge za izključitev. V kolikor bo naročnik presodil, da bi zamenjava podizvajalca, ali vključitev novega podizvajalca vplivala na nemoteno delo, ali če novi podizvajalec ne izpolnjuje zahtev, kot jih je naročnik določil za podizvajalce, bo podizvajalca</w:t>
      </w:r>
      <w:r w:rsidR="00E36B10" w:rsidRPr="0099355E">
        <w:rPr>
          <w:rFonts w:ascii="Garamond" w:eastAsia="Times New Roman" w:hAnsi="Garamond" w:cs="Arial"/>
          <w:lang w:eastAsia="sl-SI"/>
        </w:rPr>
        <w:t>, za katerega obstajajo obvezni in neobvezni razlogi za izključitev</w:t>
      </w:r>
      <w:r w:rsidRPr="0099355E">
        <w:rPr>
          <w:rFonts w:ascii="Garamond" w:eastAsia="Times New Roman" w:hAnsi="Garamond" w:cs="Arial"/>
          <w:lang w:eastAsia="sl-SI"/>
        </w:rPr>
        <w:t xml:space="preserve"> zavrnil v roku 10 dni od prejema predloga o zamenjavi ali vključitvi novega podizvajalca. </w:t>
      </w:r>
    </w:p>
    <w:p w14:paraId="56BC7C67" w14:textId="77777777" w:rsidR="00F369E9" w:rsidRPr="0099355E" w:rsidRDefault="00F369E9" w:rsidP="0099355E">
      <w:pPr>
        <w:spacing w:after="160" w:line="324" w:lineRule="auto"/>
        <w:jc w:val="both"/>
        <w:rPr>
          <w:rFonts w:ascii="Garamond" w:eastAsia="Times New Roman" w:hAnsi="Garamond" w:cs="Arial"/>
          <w:lang w:eastAsia="sl-SI"/>
        </w:rPr>
      </w:pPr>
      <w:r w:rsidRPr="0099355E">
        <w:rPr>
          <w:rFonts w:ascii="Garamond" w:hAnsi="Garamond" w:cs="Arial"/>
          <w:noProof/>
        </w:rPr>
        <mc:AlternateContent>
          <mc:Choice Requires="wps">
            <w:drawing>
              <wp:anchor distT="45720" distB="45720" distL="114300" distR="114300" simplePos="0" relativeHeight="251658241" behindDoc="0" locked="0" layoutInCell="1" allowOverlap="1" wp14:anchorId="5B4701D3" wp14:editId="4E1DEA05">
                <wp:simplePos x="0" y="0"/>
                <wp:positionH relativeFrom="margin">
                  <wp:align>right</wp:align>
                </wp:positionH>
                <wp:positionV relativeFrom="paragraph">
                  <wp:posOffset>487680</wp:posOffset>
                </wp:positionV>
                <wp:extent cx="5734050" cy="600075"/>
                <wp:effectExtent l="0" t="0" r="19050" b="28575"/>
                <wp:wrapSquare wrapText="bothSides"/>
                <wp:docPr id="922652602"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600075"/>
                        </a:xfrm>
                        <a:prstGeom prst="rect">
                          <a:avLst/>
                        </a:prstGeom>
                        <a:solidFill>
                          <a:srgbClr val="FFFFFF"/>
                        </a:solidFill>
                        <a:ln w="9525">
                          <a:solidFill>
                            <a:srgbClr val="000000"/>
                          </a:solidFill>
                          <a:miter lim="800000"/>
                          <a:headEnd/>
                          <a:tailEnd/>
                        </a:ln>
                      </wps:spPr>
                      <wps:txbx>
                        <w:txbxContent>
                          <w:p w14:paraId="777A3A78" w14:textId="135BE502" w:rsidR="006B52DD" w:rsidRPr="0082239E" w:rsidRDefault="006B52DD" w:rsidP="00F369E9">
                            <w:pPr>
                              <w:jc w:val="both"/>
                              <w:rPr>
                                <w:rFonts w:ascii="Arial" w:hAnsi="Arial" w:cs="Arial"/>
                                <w:b/>
                                <w:sz w:val="20"/>
                                <w:szCs w:val="20"/>
                              </w:rPr>
                            </w:pPr>
                            <w:r w:rsidRPr="0082239E">
                              <w:rPr>
                                <w:rFonts w:ascii="Arial" w:hAnsi="Arial" w:cs="Arial"/>
                                <w:b/>
                                <w:sz w:val="20"/>
                                <w:szCs w:val="20"/>
                              </w:rPr>
                              <w:t xml:space="preserve">V primeru ponudbe s podizvajalcem je obvezna sestavina ponudbene dokumentacije kopija </w:t>
                            </w:r>
                            <w:r>
                              <w:rPr>
                                <w:rFonts w:ascii="Arial" w:hAnsi="Arial" w:cs="Arial"/>
                                <w:b/>
                                <w:sz w:val="20"/>
                                <w:szCs w:val="20"/>
                              </w:rPr>
                              <w:t>pravnega akta</w:t>
                            </w:r>
                            <w:r w:rsidRPr="0082239E">
                              <w:rPr>
                                <w:rFonts w:ascii="Arial" w:hAnsi="Arial" w:cs="Arial"/>
                                <w:b/>
                                <w:sz w:val="20"/>
                                <w:szCs w:val="20"/>
                              </w:rPr>
                              <w:t>, iz katere</w:t>
                            </w:r>
                            <w:r>
                              <w:rPr>
                                <w:rFonts w:ascii="Arial" w:hAnsi="Arial" w:cs="Arial"/>
                                <w:b/>
                                <w:sz w:val="20"/>
                                <w:szCs w:val="20"/>
                              </w:rPr>
                              <w:t>ga</w:t>
                            </w:r>
                            <w:r w:rsidRPr="0082239E">
                              <w:rPr>
                                <w:rFonts w:ascii="Arial" w:hAnsi="Arial" w:cs="Arial"/>
                                <w:b/>
                                <w:sz w:val="20"/>
                                <w:szCs w:val="20"/>
                              </w:rPr>
                              <w:t xml:space="preserve"> je </w:t>
                            </w:r>
                            <w:r w:rsidRPr="007E2CA8">
                              <w:rPr>
                                <w:rFonts w:ascii="Arial" w:hAnsi="Arial" w:cs="Arial"/>
                                <w:b/>
                                <w:sz w:val="20"/>
                                <w:szCs w:val="20"/>
                              </w:rPr>
                              <w:t xml:space="preserve">razvidna </w:t>
                            </w:r>
                            <w:r w:rsidRPr="007E2CA8">
                              <w:rPr>
                                <w:rFonts w:ascii="Arial" w:hAnsi="Arial" w:cs="Arial"/>
                                <w:b/>
                                <w:sz w:val="20"/>
                                <w:szCs w:val="20"/>
                                <w:u w:val="single"/>
                              </w:rPr>
                              <w:t>vrsta, vrednost in obseg del</w:t>
                            </w:r>
                            <w:r w:rsidRPr="007E2CA8">
                              <w:rPr>
                                <w:rFonts w:ascii="Arial" w:hAnsi="Arial" w:cs="Arial"/>
                                <w:b/>
                                <w:sz w:val="20"/>
                                <w:szCs w:val="20"/>
                              </w:rPr>
                              <w:t>,</w:t>
                            </w:r>
                            <w:r w:rsidRPr="0082239E">
                              <w:rPr>
                                <w:rFonts w:ascii="Arial" w:hAnsi="Arial" w:cs="Arial"/>
                                <w:b/>
                                <w:sz w:val="20"/>
                                <w:szCs w:val="20"/>
                              </w:rPr>
                              <w:t xml:space="preserve"> ki jih p</w:t>
                            </w:r>
                            <w:r>
                              <w:rPr>
                                <w:rFonts w:ascii="Arial" w:hAnsi="Arial" w:cs="Arial"/>
                                <w:b/>
                                <w:sz w:val="20"/>
                                <w:szCs w:val="20"/>
                              </w:rPr>
                              <w:t>re</w:t>
                            </w:r>
                            <w:r w:rsidRPr="0082239E">
                              <w:rPr>
                                <w:rFonts w:ascii="Arial" w:hAnsi="Arial" w:cs="Arial"/>
                                <w:b/>
                                <w:sz w:val="20"/>
                                <w:szCs w:val="20"/>
                              </w:rPr>
                              <w:t>vzema podizvajalec.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B4701D3" id="Polje z besedilom 1" o:spid="_x0000_s1027" type="#_x0000_t202" style="position:absolute;left:0;text-align:left;margin-left:400.3pt;margin-top:38.4pt;width:451.5pt;height:47.25pt;z-index:251658241;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">
                <v:textbox>
                  <w:txbxContent>
                    <w:p w14:paraId="777A3A78" w14:textId="135BE502" w:rsidR="006B52DD" w:rsidRPr="0082239E" w:rsidRDefault="006B52DD" w:rsidP="00F369E9">
                      <w:pPr>
                        <w:jc w:val="both"/>
                        <w:rPr>
                          <w:rFonts w:ascii="Arial" w:hAnsi="Arial" w:cs="Arial"/>
                          <w:b/>
                          <w:sz w:val="20"/>
                          <w:szCs w:val="20"/>
                        </w:rPr>
                      </w:pPr>
                      <w:r w:rsidRPr="0082239E">
                        <w:rPr>
                          <w:rFonts w:ascii="Arial" w:hAnsi="Arial" w:cs="Arial"/>
                          <w:b/>
                          <w:sz w:val="20"/>
                          <w:szCs w:val="20"/>
                        </w:rPr>
                        <w:t xml:space="preserve">V primeru ponudbe s podizvajalcem je obvezna sestavina ponudbene dokumentacije kopija </w:t>
                      </w:r>
                      <w:r>
                        <w:rPr>
                          <w:rFonts w:ascii="Arial" w:hAnsi="Arial" w:cs="Arial"/>
                          <w:b/>
                          <w:sz w:val="20"/>
                          <w:szCs w:val="20"/>
                        </w:rPr>
                        <w:t>pravnega akta</w:t>
                      </w:r>
                      <w:r w:rsidRPr="0082239E">
                        <w:rPr>
                          <w:rFonts w:ascii="Arial" w:hAnsi="Arial" w:cs="Arial"/>
                          <w:b/>
                          <w:sz w:val="20"/>
                          <w:szCs w:val="20"/>
                        </w:rPr>
                        <w:t>, iz katere</w:t>
                      </w:r>
                      <w:r>
                        <w:rPr>
                          <w:rFonts w:ascii="Arial" w:hAnsi="Arial" w:cs="Arial"/>
                          <w:b/>
                          <w:sz w:val="20"/>
                          <w:szCs w:val="20"/>
                        </w:rPr>
                        <w:t>ga</w:t>
                      </w:r>
                      <w:r w:rsidRPr="0082239E">
                        <w:rPr>
                          <w:rFonts w:ascii="Arial" w:hAnsi="Arial" w:cs="Arial"/>
                          <w:b/>
                          <w:sz w:val="20"/>
                          <w:szCs w:val="20"/>
                        </w:rPr>
                        <w:t xml:space="preserve"> je </w:t>
                      </w:r>
                      <w:r w:rsidRPr="007E2CA8">
                        <w:rPr>
                          <w:rFonts w:ascii="Arial" w:hAnsi="Arial" w:cs="Arial"/>
                          <w:b/>
                          <w:sz w:val="20"/>
                          <w:szCs w:val="20"/>
                        </w:rPr>
                        <w:t xml:space="preserve">razvidna </w:t>
                      </w:r>
                      <w:r w:rsidRPr="007E2CA8">
                        <w:rPr>
                          <w:rFonts w:ascii="Arial" w:hAnsi="Arial" w:cs="Arial"/>
                          <w:b/>
                          <w:sz w:val="20"/>
                          <w:szCs w:val="20"/>
                          <w:u w:val="single"/>
                        </w:rPr>
                        <w:t>vrsta, vrednost in obseg del</w:t>
                      </w:r>
                      <w:r w:rsidRPr="007E2CA8">
                        <w:rPr>
                          <w:rFonts w:ascii="Arial" w:hAnsi="Arial" w:cs="Arial"/>
                          <w:b/>
                          <w:sz w:val="20"/>
                          <w:szCs w:val="20"/>
                        </w:rPr>
                        <w:t>,</w:t>
                      </w:r>
                      <w:r w:rsidRPr="0082239E">
                        <w:rPr>
                          <w:rFonts w:ascii="Arial" w:hAnsi="Arial" w:cs="Arial"/>
                          <w:b/>
                          <w:sz w:val="20"/>
                          <w:szCs w:val="20"/>
                        </w:rPr>
                        <w:t xml:space="preserve"> ki jih p</w:t>
                      </w:r>
                      <w:r>
                        <w:rPr>
                          <w:rFonts w:ascii="Arial" w:hAnsi="Arial" w:cs="Arial"/>
                          <w:b/>
                          <w:sz w:val="20"/>
                          <w:szCs w:val="20"/>
                        </w:rPr>
                        <w:t>re</w:t>
                      </w:r>
                      <w:r w:rsidRPr="0082239E">
                        <w:rPr>
                          <w:rFonts w:ascii="Arial" w:hAnsi="Arial" w:cs="Arial"/>
                          <w:b/>
                          <w:sz w:val="20"/>
                          <w:szCs w:val="20"/>
                        </w:rPr>
                        <w:t>vzema podizvajalec.</w:t>
                      </w:r>
                    </w:p>
                  </w:txbxContent>
                </v:textbox>
                <w10:wrap type="square" anchorx="margin"/>
              </v:shape>
            </w:pict>
          </mc:Fallback>
        </mc:AlternateContent>
      </w:r>
      <w:r w:rsidRPr="0099355E">
        <w:rPr>
          <w:rFonts w:ascii="Garamond" w:eastAsia="Times New Roman" w:hAnsi="Garamond" w:cs="Arial"/>
          <w:lang w:eastAsia="sl-SI"/>
        </w:rPr>
        <w:t xml:space="preserve">Ponudnik prevzema odgovornost za izvedbo celotnega javnega naročila, vključno z deli, ki jih je oddal podizvajalcem. </w:t>
      </w:r>
    </w:p>
    <w:p w14:paraId="7E101C86" w14:textId="77777777" w:rsidR="006A0134" w:rsidRDefault="006A0134" w:rsidP="00D01E30">
      <w:pPr>
        <w:spacing w:after="160" w:line="324" w:lineRule="auto"/>
        <w:jc w:val="both"/>
        <w:rPr>
          <w:rFonts w:ascii="Garamond" w:eastAsia="Times New Roman" w:hAnsi="Garamond" w:cs="Arial"/>
          <w:b/>
          <w:lang w:eastAsia="sl-SI"/>
        </w:rPr>
      </w:pPr>
      <w:bookmarkStart w:id="24" w:name="_Toc5190790"/>
    </w:p>
    <w:p w14:paraId="22043C61" w14:textId="232C85A7" w:rsidR="00F369E9" w:rsidRPr="0099355E" w:rsidRDefault="00F369E9" w:rsidP="0099355E">
      <w:pPr>
        <w:spacing w:after="0" w:line="324" w:lineRule="auto"/>
        <w:contextualSpacing/>
        <w:jc w:val="both"/>
        <w:outlineLvl w:val="0"/>
        <w:rPr>
          <w:rFonts w:ascii="Garamond" w:eastAsia="Times New Roman" w:hAnsi="Garamond" w:cs="Arial"/>
          <w:b/>
          <w:lang w:eastAsia="sl-SI"/>
        </w:rPr>
      </w:pPr>
      <w:bookmarkStart w:id="25" w:name="_Toc204007048"/>
      <w:r w:rsidRPr="0099355E">
        <w:rPr>
          <w:rFonts w:ascii="Garamond" w:eastAsia="Times New Roman" w:hAnsi="Garamond" w:cs="Arial"/>
          <w:b/>
          <w:lang w:eastAsia="sl-SI"/>
        </w:rPr>
        <w:t>8 Poslovna skrivnost in varovanje zaupnih podatkov</w:t>
      </w:r>
      <w:bookmarkEnd w:id="24"/>
      <w:bookmarkEnd w:id="25"/>
    </w:p>
    <w:p w14:paraId="56D2F96B" w14:textId="77777777" w:rsidR="00AB5327" w:rsidRPr="0099355E" w:rsidRDefault="00AB5327" w:rsidP="0099355E">
      <w:pPr>
        <w:spacing w:line="324" w:lineRule="auto"/>
        <w:rPr>
          <w:rFonts w:ascii="Garamond" w:hAnsi="Garamond"/>
          <w:lang w:eastAsia="sl-SI"/>
        </w:rPr>
      </w:pPr>
    </w:p>
    <w:p w14:paraId="178D1E72" w14:textId="4F41D9EE" w:rsidR="00F369E9" w:rsidRPr="0099355E" w:rsidRDefault="00F369E9" w:rsidP="0099355E">
      <w:pPr>
        <w:spacing w:after="160" w:line="324" w:lineRule="auto"/>
        <w:jc w:val="both"/>
        <w:rPr>
          <w:rFonts w:ascii="Garamond" w:eastAsia="Times New Roman" w:hAnsi="Garamond" w:cs="Arial"/>
          <w:lang w:eastAsia="sl-SI"/>
        </w:rPr>
      </w:pPr>
      <w:r w:rsidRPr="0099355E">
        <w:rPr>
          <w:rFonts w:ascii="Garamond" w:eastAsia="Times New Roman" w:hAnsi="Garamond" w:cs="Arial"/>
          <w:lang w:eastAsia="sl-SI"/>
        </w:rPr>
        <w:t>Naročnik ne sme razkriti informacij, ki mu jih gospodarski subjekt predloži in označi kot poslovno skrivnost</w:t>
      </w:r>
      <w:r w:rsidR="00E11344" w:rsidRPr="0099355E">
        <w:rPr>
          <w:rFonts w:ascii="Garamond" w:eastAsia="Times New Roman" w:hAnsi="Garamond" w:cs="Arial"/>
          <w:lang w:eastAsia="sl-SI"/>
        </w:rPr>
        <w:t xml:space="preserve"> skladno z Zakonom o poslovni </w:t>
      </w:r>
      <w:proofErr w:type="spellStart"/>
      <w:r w:rsidR="00E11344" w:rsidRPr="0099355E">
        <w:rPr>
          <w:rFonts w:ascii="Garamond" w:eastAsia="Times New Roman" w:hAnsi="Garamond" w:cs="Arial"/>
          <w:lang w:eastAsia="sl-SI"/>
        </w:rPr>
        <w:t>skrivno</w:t>
      </w:r>
      <w:r w:rsidR="00540D1E">
        <w:rPr>
          <w:rFonts w:ascii="Garamond" w:eastAsia="Times New Roman" w:hAnsi="Garamond" w:cs="Arial"/>
          <w:lang w:eastAsia="sl-SI"/>
        </w:rPr>
        <w:t>ti</w:t>
      </w:r>
      <w:r w:rsidR="00E11344" w:rsidRPr="0099355E">
        <w:rPr>
          <w:rFonts w:ascii="Garamond" w:eastAsia="Times New Roman" w:hAnsi="Garamond" w:cs="Arial"/>
          <w:lang w:eastAsia="sl-SI"/>
        </w:rPr>
        <w:t>r</w:t>
      </w:r>
      <w:proofErr w:type="spellEnd"/>
      <w:r w:rsidRPr="0099355E">
        <w:rPr>
          <w:rFonts w:ascii="Garamond" w:eastAsia="Times New Roman" w:hAnsi="Garamond" w:cs="Arial"/>
          <w:lang w:eastAsia="sl-SI"/>
        </w:rPr>
        <w:t>. Naročnik bo zagotovil varstvo podatkov, ki se glede na določbe zakona, ki ureja varstvo osebnih podatkov in varstvo tajnih podatkov, štejejo za osebne ali tajne podatke.</w:t>
      </w:r>
    </w:p>
    <w:p w14:paraId="724C73D9" w14:textId="4F7BBBEB" w:rsidR="00F369E9" w:rsidRPr="0099355E" w:rsidRDefault="00F369E9" w:rsidP="0099355E">
      <w:pPr>
        <w:spacing w:after="160" w:line="324" w:lineRule="auto"/>
        <w:jc w:val="both"/>
        <w:rPr>
          <w:rFonts w:ascii="Garamond" w:eastAsia="Times New Roman" w:hAnsi="Garamond" w:cs="Arial"/>
          <w:lang w:eastAsia="sl-SI"/>
        </w:rPr>
      </w:pPr>
      <w:r w:rsidRPr="0099355E">
        <w:rPr>
          <w:rFonts w:ascii="Garamond" w:eastAsia="Times New Roman" w:hAnsi="Garamond" w:cs="Arial"/>
          <w:lang w:eastAsia="sl-SI"/>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565F0CE9" w14:textId="77777777" w:rsidR="00E07116" w:rsidRPr="0099355E" w:rsidRDefault="00E07116" w:rsidP="0099355E">
      <w:pPr>
        <w:spacing w:after="160" w:line="324" w:lineRule="auto"/>
        <w:jc w:val="both"/>
        <w:rPr>
          <w:rFonts w:ascii="Garamond" w:eastAsia="Times New Roman" w:hAnsi="Garamond" w:cs="Arial"/>
          <w:lang w:eastAsia="sl-SI"/>
        </w:rPr>
      </w:pPr>
    </w:p>
    <w:p w14:paraId="7A0539F9" w14:textId="77777777" w:rsidR="00F369E9" w:rsidRPr="0099355E" w:rsidRDefault="00F369E9" w:rsidP="0099355E">
      <w:pPr>
        <w:spacing w:after="0" w:line="324" w:lineRule="auto"/>
        <w:contextualSpacing/>
        <w:jc w:val="both"/>
        <w:outlineLvl w:val="0"/>
        <w:rPr>
          <w:rFonts w:ascii="Garamond" w:eastAsia="Times New Roman" w:hAnsi="Garamond" w:cs="Arial"/>
          <w:b/>
          <w:lang w:eastAsia="sl-SI"/>
        </w:rPr>
      </w:pPr>
      <w:bookmarkStart w:id="26" w:name="_Toc5190791"/>
      <w:bookmarkStart w:id="27" w:name="_Toc204007049"/>
      <w:r w:rsidRPr="0099355E">
        <w:rPr>
          <w:rFonts w:ascii="Garamond" w:eastAsia="Times New Roman" w:hAnsi="Garamond" w:cs="Arial"/>
          <w:b/>
          <w:lang w:eastAsia="sl-SI"/>
        </w:rPr>
        <w:t>9 Posredovanje podatkov naročniku</w:t>
      </w:r>
      <w:bookmarkEnd w:id="26"/>
      <w:bookmarkEnd w:id="27"/>
    </w:p>
    <w:p w14:paraId="358E0642" w14:textId="77777777" w:rsidR="00F369E9" w:rsidRPr="0099355E" w:rsidRDefault="00F369E9" w:rsidP="0099355E">
      <w:pPr>
        <w:spacing w:after="0" w:line="324" w:lineRule="auto"/>
        <w:jc w:val="both"/>
        <w:rPr>
          <w:rFonts w:ascii="Garamond" w:eastAsia="Times New Roman" w:hAnsi="Garamond" w:cs="Arial"/>
          <w:lang w:eastAsia="sl-SI"/>
        </w:rPr>
      </w:pPr>
    </w:p>
    <w:p w14:paraId="2492F51C" w14:textId="77777777" w:rsidR="00F369E9" w:rsidRPr="0099355E" w:rsidRDefault="00F369E9" w:rsidP="0099355E">
      <w:pPr>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t>Izbrani ponudnik mora pred podpisom pogodbe posredovati podatke o:</w:t>
      </w:r>
    </w:p>
    <w:p w14:paraId="34D1F290" w14:textId="77777777" w:rsidR="00F369E9" w:rsidRPr="0099355E" w:rsidRDefault="00F369E9" w:rsidP="0099355E">
      <w:pPr>
        <w:numPr>
          <w:ilvl w:val="0"/>
          <w:numId w:val="5"/>
        </w:numPr>
        <w:tabs>
          <w:tab w:val="num" w:pos="927"/>
        </w:tabs>
        <w:spacing w:before="200" w:after="0" w:line="324" w:lineRule="auto"/>
        <w:contextualSpacing/>
        <w:jc w:val="both"/>
        <w:rPr>
          <w:rFonts w:ascii="Garamond" w:eastAsia="Times New Roman" w:hAnsi="Garamond" w:cs="Arial"/>
          <w:lang w:eastAsia="sl-SI"/>
        </w:rPr>
      </w:pPr>
      <w:r w:rsidRPr="0099355E">
        <w:rPr>
          <w:rFonts w:ascii="Garamond" w:eastAsia="Times New Roman" w:hAnsi="Garamond" w:cs="Arial"/>
          <w:lang w:eastAsia="sl-SI"/>
        </w:rPr>
        <w:t xml:space="preserve">svojih ustanoviteljih, družbenikih, delničarjih, </w:t>
      </w:r>
      <w:proofErr w:type="spellStart"/>
      <w:r w:rsidRPr="0099355E">
        <w:rPr>
          <w:rFonts w:ascii="Garamond" w:eastAsia="Times New Roman" w:hAnsi="Garamond" w:cs="Arial"/>
          <w:lang w:eastAsia="sl-SI"/>
        </w:rPr>
        <w:t>komanditistih</w:t>
      </w:r>
      <w:proofErr w:type="spellEnd"/>
      <w:r w:rsidRPr="0099355E">
        <w:rPr>
          <w:rFonts w:ascii="Garamond" w:eastAsia="Times New Roman" w:hAnsi="Garamond" w:cs="Arial"/>
          <w:lang w:eastAsia="sl-SI"/>
        </w:rPr>
        <w:t xml:space="preserve"> ali drugih lastnikih in podatke o lastniških deležih navedenih oseb;</w:t>
      </w:r>
    </w:p>
    <w:p w14:paraId="75534B69" w14:textId="77777777" w:rsidR="00F369E9" w:rsidRPr="0099355E" w:rsidRDefault="00F369E9" w:rsidP="0099355E">
      <w:pPr>
        <w:numPr>
          <w:ilvl w:val="0"/>
          <w:numId w:val="5"/>
        </w:numPr>
        <w:tabs>
          <w:tab w:val="num" w:pos="927"/>
        </w:tabs>
        <w:spacing w:before="200" w:after="0" w:line="324" w:lineRule="auto"/>
        <w:contextualSpacing/>
        <w:jc w:val="both"/>
        <w:rPr>
          <w:rFonts w:ascii="Garamond" w:eastAsia="Times New Roman" w:hAnsi="Garamond" w:cs="Arial"/>
          <w:lang w:eastAsia="sl-SI"/>
        </w:rPr>
      </w:pPr>
      <w:r w:rsidRPr="0099355E">
        <w:rPr>
          <w:rFonts w:ascii="Garamond" w:eastAsia="Times New Roman" w:hAnsi="Garamond" w:cs="Arial"/>
          <w:lang w:eastAsia="sl-SI"/>
        </w:rPr>
        <w:t>gospodarskih subjektih, za katere se glede na določbe zakona, ki ureja gospodarske družbe, šteje, da so z njim povezane družbe.</w:t>
      </w:r>
    </w:p>
    <w:p w14:paraId="1780F7D4" w14:textId="77777777" w:rsidR="00F369E9" w:rsidRPr="0099355E" w:rsidRDefault="00F369E9" w:rsidP="0099355E">
      <w:pPr>
        <w:spacing w:after="160" w:line="324" w:lineRule="auto"/>
        <w:rPr>
          <w:rFonts w:ascii="Garamond" w:eastAsia="Times New Roman" w:hAnsi="Garamond" w:cs="Arial"/>
          <w:lang w:eastAsia="sl-SI"/>
        </w:rPr>
      </w:pPr>
      <w:bookmarkStart w:id="28" w:name="_Toc5190792"/>
    </w:p>
    <w:p w14:paraId="49B03D15" w14:textId="046C9174" w:rsidR="00F369E9" w:rsidRPr="0099355E" w:rsidRDefault="00F369E9" w:rsidP="0099355E">
      <w:pPr>
        <w:spacing w:after="0" w:line="324" w:lineRule="auto"/>
        <w:contextualSpacing/>
        <w:jc w:val="both"/>
        <w:outlineLvl w:val="0"/>
        <w:rPr>
          <w:rFonts w:ascii="Garamond" w:eastAsia="Times New Roman" w:hAnsi="Garamond" w:cs="Arial"/>
          <w:b/>
          <w:lang w:eastAsia="sl-SI"/>
        </w:rPr>
      </w:pPr>
      <w:bookmarkStart w:id="29" w:name="_Toc204007050"/>
      <w:r w:rsidRPr="0099355E">
        <w:rPr>
          <w:rFonts w:ascii="Garamond" w:eastAsia="Times New Roman" w:hAnsi="Garamond" w:cs="Arial"/>
          <w:b/>
          <w:lang w:eastAsia="sl-SI"/>
        </w:rPr>
        <w:t xml:space="preserve">10 Sprememba obsega predmeta javnega naročila in sklenitev </w:t>
      </w:r>
      <w:bookmarkEnd w:id="28"/>
      <w:r w:rsidR="00AB19CF" w:rsidRPr="0099355E">
        <w:rPr>
          <w:rFonts w:ascii="Garamond" w:eastAsia="Times New Roman" w:hAnsi="Garamond" w:cs="Arial"/>
          <w:b/>
          <w:lang w:eastAsia="sl-SI"/>
        </w:rPr>
        <w:t>pogodbe</w:t>
      </w:r>
      <w:bookmarkEnd w:id="29"/>
    </w:p>
    <w:p w14:paraId="092429E5" w14:textId="77777777" w:rsidR="00F369E9" w:rsidRPr="0099355E" w:rsidRDefault="00F369E9" w:rsidP="0099355E">
      <w:pPr>
        <w:spacing w:after="0" w:line="324" w:lineRule="auto"/>
        <w:jc w:val="both"/>
        <w:rPr>
          <w:rFonts w:ascii="Garamond" w:eastAsia="Times New Roman" w:hAnsi="Garamond" w:cs="Arial"/>
          <w:lang w:eastAsia="sl-SI"/>
        </w:rPr>
      </w:pPr>
    </w:p>
    <w:p w14:paraId="4B67F2CF" w14:textId="123DB056" w:rsidR="00F369E9" w:rsidRPr="0099355E" w:rsidRDefault="00F369E9" w:rsidP="0099355E">
      <w:pPr>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t xml:space="preserve">Naročnik si pridržuje pravico, da z izbranim izvajalcem sklene </w:t>
      </w:r>
      <w:r w:rsidR="00AB19CF" w:rsidRPr="0099355E">
        <w:rPr>
          <w:rFonts w:ascii="Garamond" w:eastAsia="Times New Roman" w:hAnsi="Garamond" w:cs="Arial"/>
          <w:lang w:eastAsia="sl-SI"/>
        </w:rPr>
        <w:t>pogodbo</w:t>
      </w:r>
      <w:r w:rsidRPr="0099355E">
        <w:rPr>
          <w:rFonts w:ascii="Garamond" w:eastAsia="Times New Roman" w:hAnsi="Garamond" w:cs="Arial"/>
          <w:lang w:eastAsia="sl-SI"/>
        </w:rPr>
        <w:t xml:space="preserve"> le v primeru zagotovljenih sredstev. V kolikor naročnik nima zagotovljenih finančnih sredstev, naročnik ne bo sklenil </w:t>
      </w:r>
      <w:r w:rsidR="00AB19CF" w:rsidRPr="0099355E">
        <w:rPr>
          <w:rFonts w:ascii="Garamond" w:eastAsia="Times New Roman" w:hAnsi="Garamond" w:cs="Arial"/>
          <w:lang w:eastAsia="sl-SI"/>
        </w:rPr>
        <w:t>pogodbe</w:t>
      </w:r>
      <w:r w:rsidRPr="0099355E">
        <w:rPr>
          <w:rFonts w:ascii="Garamond" w:eastAsia="Times New Roman" w:hAnsi="Garamond" w:cs="Arial"/>
          <w:lang w:eastAsia="sl-SI"/>
        </w:rPr>
        <w:t>. Naročnik si prav tako pridržuje pravico, da v primeru, če ne bo imel zagotovljenih vseh finančnih in ostalih sredstev, ne izbere nobenega ponudnika oz. razveljavi javno naročilo</w:t>
      </w:r>
      <w:r w:rsidR="00DE12B2" w:rsidRPr="0099355E">
        <w:rPr>
          <w:rFonts w:ascii="Garamond" w:eastAsia="Times New Roman" w:hAnsi="Garamond" w:cs="Arial"/>
          <w:lang w:eastAsia="sl-SI"/>
        </w:rPr>
        <w:t xml:space="preserve"> ali odstopi od </w:t>
      </w:r>
      <w:r w:rsidR="002910EA" w:rsidRPr="0099355E">
        <w:rPr>
          <w:rFonts w:ascii="Garamond" w:eastAsia="Times New Roman" w:hAnsi="Garamond" w:cs="Arial"/>
          <w:lang w:eastAsia="sl-SI"/>
        </w:rPr>
        <w:t>pogodb</w:t>
      </w:r>
      <w:r w:rsidR="00DE12B2" w:rsidRPr="0099355E">
        <w:rPr>
          <w:rFonts w:ascii="Garamond" w:eastAsia="Times New Roman" w:hAnsi="Garamond" w:cs="Arial"/>
          <w:lang w:eastAsia="sl-SI"/>
        </w:rPr>
        <w:t>e</w:t>
      </w:r>
      <w:r w:rsidRPr="0099355E">
        <w:rPr>
          <w:rFonts w:ascii="Garamond" w:eastAsia="Times New Roman" w:hAnsi="Garamond" w:cs="Arial"/>
          <w:lang w:eastAsia="sl-SI"/>
        </w:rPr>
        <w:t xml:space="preserve">. </w:t>
      </w:r>
    </w:p>
    <w:p w14:paraId="6DDAC703" w14:textId="77777777" w:rsidR="00F369E9" w:rsidRPr="0099355E" w:rsidRDefault="00F369E9" w:rsidP="0099355E">
      <w:pPr>
        <w:spacing w:after="0" w:line="324" w:lineRule="auto"/>
        <w:jc w:val="both"/>
        <w:rPr>
          <w:rFonts w:ascii="Garamond" w:eastAsia="Times New Roman" w:hAnsi="Garamond" w:cs="Arial"/>
          <w:lang w:eastAsia="sl-SI"/>
        </w:rPr>
      </w:pPr>
    </w:p>
    <w:p w14:paraId="7D11B9CB" w14:textId="56DB1D40" w:rsidR="00F369E9" w:rsidRPr="0099355E" w:rsidRDefault="00F369E9" w:rsidP="0099355E">
      <w:pPr>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t xml:space="preserve">S podpisom </w:t>
      </w:r>
      <w:r w:rsidR="00C56A1B" w:rsidRPr="0099355E">
        <w:rPr>
          <w:rFonts w:ascii="Garamond" w:eastAsia="Times New Roman" w:hAnsi="Garamond" w:cs="Arial"/>
          <w:lang w:eastAsia="sl-SI"/>
        </w:rPr>
        <w:t>ponudbe</w:t>
      </w:r>
      <w:r w:rsidRPr="0099355E">
        <w:rPr>
          <w:rFonts w:ascii="Garamond" w:eastAsia="Times New Roman" w:hAnsi="Garamond" w:cs="Arial"/>
          <w:lang w:eastAsia="sl-SI"/>
        </w:rPr>
        <w:t xml:space="preserve"> ponudnik izkaže razumevanje in soglasje k navedenemu v zgornjem odstavku.</w:t>
      </w:r>
    </w:p>
    <w:p w14:paraId="2C119CC1" w14:textId="77777777" w:rsidR="00F369E9" w:rsidRPr="0099355E" w:rsidRDefault="00F369E9" w:rsidP="0099355E">
      <w:pPr>
        <w:tabs>
          <w:tab w:val="right" w:pos="142"/>
          <w:tab w:val="right" w:pos="8928"/>
        </w:tabs>
        <w:suppressAutoHyphens/>
        <w:autoSpaceDN w:val="0"/>
        <w:spacing w:after="0" w:line="324" w:lineRule="auto"/>
        <w:jc w:val="both"/>
        <w:textAlignment w:val="baseline"/>
        <w:rPr>
          <w:rFonts w:ascii="Garamond" w:eastAsia="Times New Roman" w:hAnsi="Garamond" w:cs="Arial"/>
          <w:kern w:val="3"/>
          <w:lang w:eastAsia="zh-CN"/>
        </w:rPr>
      </w:pPr>
    </w:p>
    <w:p w14:paraId="3AB76344" w14:textId="77777777" w:rsidR="00F369E9" w:rsidRPr="0099355E" w:rsidRDefault="00F369E9" w:rsidP="0099355E">
      <w:pPr>
        <w:tabs>
          <w:tab w:val="right" w:pos="142"/>
          <w:tab w:val="right" w:pos="8928"/>
        </w:tabs>
        <w:suppressAutoHyphens/>
        <w:autoSpaceDN w:val="0"/>
        <w:spacing w:after="0" w:line="324" w:lineRule="auto"/>
        <w:jc w:val="both"/>
        <w:textAlignment w:val="baseline"/>
        <w:rPr>
          <w:rFonts w:ascii="Garamond" w:eastAsia="Times New Roman" w:hAnsi="Garamond" w:cs="Arial"/>
          <w:kern w:val="3"/>
          <w:lang w:eastAsia="sl-SI"/>
        </w:rPr>
      </w:pPr>
      <w:r w:rsidRPr="0099355E">
        <w:rPr>
          <w:rFonts w:ascii="Garamond" w:eastAsia="Times New Roman" w:hAnsi="Garamond" w:cs="Arial"/>
          <w:kern w:val="3"/>
          <w:lang w:eastAsia="zh-CN"/>
        </w:rPr>
        <w:t>V skladu z 90. členom ZJN-3 si naročnik pridružuje pravico do ustavitve postopka, zavrnitve vseh ponudb, odstopa od izvedbe javnega naročila.</w:t>
      </w:r>
    </w:p>
    <w:p w14:paraId="286808A9" w14:textId="77777777" w:rsidR="00F369E9" w:rsidRPr="0099355E" w:rsidRDefault="00F369E9" w:rsidP="0099355E">
      <w:pPr>
        <w:tabs>
          <w:tab w:val="right" w:pos="496"/>
          <w:tab w:val="right" w:pos="8928"/>
        </w:tabs>
        <w:suppressAutoHyphens/>
        <w:autoSpaceDN w:val="0"/>
        <w:spacing w:after="0" w:line="324" w:lineRule="auto"/>
        <w:jc w:val="both"/>
        <w:textAlignment w:val="baseline"/>
        <w:rPr>
          <w:rFonts w:ascii="Garamond" w:eastAsia="Times New Roman" w:hAnsi="Garamond" w:cs="Arial"/>
          <w:kern w:val="3"/>
          <w:lang w:eastAsia="zh-CN"/>
        </w:rPr>
      </w:pPr>
    </w:p>
    <w:p w14:paraId="3A2116E2" w14:textId="77777777" w:rsidR="00F369E9" w:rsidRPr="0099355E" w:rsidRDefault="00F369E9" w:rsidP="0099355E">
      <w:pPr>
        <w:suppressAutoHyphens/>
        <w:autoSpaceDN w:val="0"/>
        <w:spacing w:after="0" w:line="324" w:lineRule="auto"/>
        <w:jc w:val="both"/>
        <w:textAlignment w:val="baseline"/>
        <w:rPr>
          <w:rFonts w:ascii="Garamond" w:eastAsia="Times New Roman" w:hAnsi="Garamond" w:cs="Arial"/>
          <w:kern w:val="3"/>
          <w:lang w:eastAsia="zh-CN"/>
        </w:rPr>
      </w:pPr>
      <w:r w:rsidRPr="0099355E">
        <w:rPr>
          <w:rFonts w:ascii="Garamond" w:eastAsia="Times New Roman" w:hAnsi="Garamond" w:cs="Arial"/>
          <w:kern w:val="3"/>
          <w:lang w:eastAsia="zh-CN"/>
        </w:rPr>
        <w:t xml:space="preserve">Pogodba bo sklenjena pod </w:t>
      </w:r>
      <w:proofErr w:type="spellStart"/>
      <w:r w:rsidRPr="0099355E">
        <w:rPr>
          <w:rFonts w:ascii="Garamond" w:eastAsia="Times New Roman" w:hAnsi="Garamond" w:cs="Arial"/>
          <w:kern w:val="3"/>
          <w:lang w:eastAsia="zh-CN"/>
        </w:rPr>
        <w:t>odložnim</w:t>
      </w:r>
      <w:proofErr w:type="spellEnd"/>
      <w:r w:rsidRPr="0099355E">
        <w:rPr>
          <w:rFonts w:ascii="Garamond" w:eastAsia="Times New Roman" w:hAnsi="Garamond" w:cs="Arial"/>
          <w:kern w:val="3"/>
          <w:lang w:eastAsia="zh-CN"/>
        </w:rPr>
        <w:t xml:space="preserve"> pogojem predložitve finančnega zavarovanja za dobro izvedbo del, kot izhaja iz vzorca pogodbe.</w:t>
      </w:r>
    </w:p>
    <w:p w14:paraId="2277ADA0" w14:textId="77777777" w:rsidR="00F369E9" w:rsidRPr="0099355E" w:rsidRDefault="00F369E9" w:rsidP="0099355E">
      <w:pPr>
        <w:suppressAutoHyphens/>
        <w:autoSpaceDN w:val="0"/>
        <w:spacing w:after="0" w:line="324" w:lineRule="auto"/>
        <w:jc w:val="both"/>
        <w:textAlignment w:val="baseline"/>
        <w:rPr>
          <w:rFonts w:ascii="Garamond" w:eastAsia="Times New Roman" w:hAnsi="Garamond" w:cs="Arial"/>
          <w:kern w:val="3"/>
          <w:lang w:eastAsia="zh-CN"/>
        </w:rPr>
      </w:pPr>
    </w:p>
    <w:p w14:paraId="644C9E93" w14:textId="6478CCC7" w:rsidR="00F369E9" w:rsidRPr="0099355E" w:rsidRDefault="000771EA" w:rsidP="0099355E">
      <w:pPr>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t>Naročnik bo z izbranim ponudnikom, ki bo oddal najugodnejšo ponudbo, sklenil pogodbo, ki bo po vsebini enaka vzorcu pogodbe za obdobje</w:t>
      </w:r>
      <w:r w:rsidR="004D06E7" w:rsidRPr="0099355E">
        <w:rPr>
          <w:rFonts w:ascii="Garamond" w:eastAsia="Times New Roman" w:hAnsi="Garamond" w:cs="Arial"/>
          <w:lang w:eastAsia="sl-SI"/>
        </w:rPr>
        <w:t xml:space="preserve"> </w:t>
      </w:r>
      <w:r w:rsidR="004D281B">
        <w:rPr>
          <w:rFonts w:ascii="Garamond" w:eastAsia="Times New Roman" w:hAnsi="Garamond" w:cs="Arial"/>
          <w:lang w:eastAsia="sl-SI"/>
        </w:rPr>
        <w:t>48 mesecev</w:t>
      </w:r>
      <w:r w:rsidRPr="0099355E">
        <w:rPr>
          <w:rFonts w:ascii="Garamond" w:eastAsia="Times New Roman" w:hAnsi="Garamond" w:cs="Arial"/>
          <w:lang w:eastAsia="sl-SI"/>
        </w:rPr>
        <w:t xml:space="preserve">. Dopolnjena bo le s podatki iz ponudbe. </w:t>
      </w:r>
      <w:r w:rsidR="00F369E9" w:rsidRPr="0099355E">
        <w:rPr>
          <w:rFonts w:ascii="Garamond" w:eastAsia="Times New Roman" w:hAnsi="Garamond" w:cs="Arial"/>
          <w:lang w:eastAsia="sl-SI"/>
        </w:rPr>
        <w:t xml:space="preserve">Če se ponudnik v </w:t>
      </w:r>
      <w:r w:rsidR="004D06E7" w:rsidRPr="0099355E">
        <w:rPr>
          <w:rFonts w:ascii="Garamond" w:eastAsia="Times New Roman" w:hAnsi="Garamond" w:cs="Arial"/>
          <w:lang w:eastAsia="sl-SI"/>
        </w:rPr>
        <w:t>osmih</w:t>
      </w:r>
      <w:r w:rsidRPr="0099355E">
        <w:rPr>
          <w:rFonts w:ascii="Garamond" w:eastAsia="Times New Roman" w:hAnsi="Garamond" w:cs="Arial"/>
          <w:lang w:eastAsia="sl-SI"/>
        </w:rPr>
        <w:t xml:space="preserve"> </w:t>
      </w:r>
      <w:r w:rsidR="00F369E9" w:rsidRPr="0099355E">
        <w:rPr>
          <w:rFonts w:ascii="Garamond" w:eastAsia="Times New Roman" w:hAnsi="Garamond" w:cs="Arial"/>
          <w:lang w:eastAsia="sl-SI"/>
        </w:rPr>
        <w:t>(</w:t>
      </w:r>
      <w:r w:rsidR="004D06E7" w:rsidRPr="0099355E">
        <w:rPr>
          <w:rFonts w:ascii="Garamond" w:eastAsia="Times New Roman" w:hAnsi="Garamond" w:cs="Arial"/>
          <w:lang w:eastAsia="sl-SI"/>
        </w:rPr>
        <w:t>8</w:t>
      </w:r>
      <w:r w:rsidR="00F369E9" w:rsidRPr="0099355E">
        <w:rPr>
          <w:rFonts w:ascii="Garamond" w:eastAsia="Times New Roman" w:hAnsi="Garamond" w:cs="Arial"/>
          <w:lang w:eastAsia="sl-SI"/>
        </w:rPr>
        <w:t xml:space="preserve">) dneh </w:t>
      </w:r>
      <w:r w:rsidR="003706F5" w:rsidRPr="0099355E">
        <w:rPr>
          <w:rFonts w:ascii="Garamond" w:eastAsia="Times New Roman" w:hAnsi="Garamond" w:cs="Arial"/>
          <w:lang w:eastAsia="sl-SI"/>
        </w:rPr>
        <w:t xml:space="preserve">od </w:t>
      </w:r>
      <w:r w:rsidR="00F369E9" w:rsidRPr="0099355E">
        <w:rPr>
          <w:rFonts w:ascii="Garamond" w:eastAsia="Times New Roman" w:hAnsi="Garamond" w:cs="Arial"/>
          <w:lang w:eastAsia="sl-SI"/>
        </w:rPr>
        <w:t>poziv</w:t>
      </w:r>
      <w:r w:rsidR="003706F5" w:rsidRPr="0099355E">
        <w:rPr>
          <w:rFonts w:ascii="Garamond" w:eastAsia="Times New Roman" w:hAnsi="Garamond" w:cs="Arial"/>
          <w:lang w:eastAsia="sl-SI"/>
        </w:rPr>
        <w:t>a</w:t>
      </w:r>
      <w:r w:rsidR="00F369E9" w:rsidRPr="0099355E">
        <w:rPr>
          <w:rFonts w:ascii="Garamond" w:eastAsia="Times New Roman" w:hAnsi="Garamond" w:cs="Arial"/>
          <w:lang w:eastAsia="sl-SI"/>
        </w:rPr>
        <w:t xml:space="preserve"> k podpisu pogodbe ne bo odzval, lahko naročnik šteje, da je odstopil od ponudbe. Naročnik v tem primeru unovči zavarovanje za resnost ponudbe, lahko pa od takšnega ponudnika zahteva povračilo vse nastale škode zaradi takšnega ravnanja izbranega ponudnika. </w:t>
      </w:r>
    </w:p>
    <w:p w14:paraId="0C56A87A" w14:textId="77777777" w:rsidR="00344C0F" w:rsidRPr="0099355E" w:rsidRDefault="00344C0F" w:rsidP="0099355E">
      <w:pPr>
        <w:spacing w:after="0" w:line="324" w:lineRule="auto"/>
        <w:jc w:val="both"/>
        <w:rPr>
          <w:rFonts w:ascii="Garamond" w:eastAsia="Times New Roman" w:hAnsi="Garamond" w:cs="Arial"/>
          <w:lang w:eastAsia="sl-SI"/>
        </w:rPr>
      </w:pPr>
    </w:p>
    <w:p w14:paraId="5D266D7E" w14:textId="77777777" w:rsidR="00F369E9" w:rsidRPr="0099355E" w:rsidRDefault="00F369E9" w:rsidP="0099355E">
      <w:pPr>
        <w:spacing w:after="0" w:line="324" w:lineRule="auto"/>
        <w:contextualSpacing/>
        <w:jc w:val="both"/>
        <w:outlineLvl w:val="0"/>
        <w:rPr>
          <w:rFonts w:ascii="Garamond" w:eastAsia="Times New Roman" w:hAnsi="Garamond" w:cs="Arial"/>
          <w:b/>
          <w:lang w:eastAsia="sl-SI"/>
        </w:rPr>
      </w:pPr>
      <w:bookmarkStart w:id="30" w:name="_Toc5190793"/>
      <w:bookmarkStart w:id="31" w:name="_Toc204007051"/>
      <w:r w:rsidRPr="0099355E">
        <w:rPr>
          <w:rFonts w:ascii="Garamond" w:eastAsia="Times New Roman" w:hAnsi="Garamond" w:cs="Arial"/>
          <w:b/>
          <w:lang w:eastAsia="sl-SI"/>
        </w:rPr>
        <w:t>11 Finančna zavarovanja</w:t>
      </w:r>
      <w:bookmarkEnd w:id="30"/>
      <w:bookmarkEnd w:id="31"/>
    </w:p>
    <w:p w14:paraId="26435E81" w14:textId="77777777" w:rsidR="00F369E9" w:rsidRPr="0099355E" w:rsidRDefault="00F369E9" w:rsidP="0099355E">
      <w:pPr>
        <w:spacing w:after="0" w:line="324" w:lineRule="auto"/>
        <w:jc w:val="both"/>
        <w:rPr>
          <w:rFonts w:ascii="Garamond" w:eastAsia="Times New Roman" w:hAnsi="Garamond" w:cs="Arial"/>
          <w:lang w:eastAsia="sl-SI"/>
        </w:rPr>
      </w:pPr>
    </w:p>
    <w:p w14:paraId="018D4BA4" w14:textId="77777777" w:rsidR="00F369E9" w:rsidRPr="0099355E" w:rsidRDefault="00F369E9" w:rsidP="0099355E">
      <w:pPr>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t xml:space="preserve">Ponudnik mora za zavarovanje izpolnitve svojih obveznosti naročniku predložiti finančna zavarovanja, kot izhajajo iz vzorcev v razpisni dokumentaciji, oziroma na dokumentih, ki se po vsebini ne smejo razlikovati od vzorcev finančnih zavarovanj iz razpisne dokumentacije. </w:t>
      </w:r>
    </w:p>
    <w:p w14:paraId="249B7EB7" w14:textId="77777777" w:rsidR="00F369E9" w:rsidRPr="0099355E" w:rsidRDefault="00F369E9" w:rsidP="0099355E">
      <w:pPr>
        <w:spacing w:after="0" w:line="324" w:lineRule="auto"/>
        <w:jc w:val="both"/>
        <w:rPr>
          <w:rFonts w:ascii="Garamond" w:eastAsia="Times New Roman" w:hAnsi="Garamond" w:cs="Arial"/>
          <w:lang w:eastAsia="sl-SI"/>
        </w:rPr>
      </w:pPr>
    </w:p>
    <w:p w14:paraId="7C58E56E" w14:textId="77777777" w:rsidR="00F369E9" w:rsidRPr="0099355E" w:rsidRDefault="00F369E9" w:rsidP="0099355E">
      <w:pPr>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t>Pri ponudbi s podizvajalci zavarovanje predloži glavni ponudnik, pri skupni ponudbi pa nosilec posla.</w:t>
      </w:r>
    </w:p>
    <w:p w14:paraId="7966A614" w14:textId="77777777" w:rsidR="00F369E9" w:rsidRPr="0099355E" w:rsidRDefault="00F369E9" w:rsidP="0099355E">
      <w:pPr>
        <w:spacing w:after="0" w:line="324" w:lineRule="auto"/>
        <w:jc w:val="both"/>
        <w:rPr>
          <w:rFonts w:ascii="Garamond" w:eastAsia="Times New Roman" w:hAnsi="Garamond" w:cs="Arial"/>
          <w:lang w:eastAsia="sl-SI"/>
        </w:rPr>
      </w:pPr>
    </w:p>
    <w:p w14:paraId="71FE5243" w14:textId="5C65FDEB" w:rsidR="00F369E9" w:rsidRPr="0099355E" w:rsidRDefault="00F369E9" w:rsidP="0099355E">
      <w:pPr>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t xml:space="preserve">Izbrani ponudnik, s katerim sklene naročnik </w:t>
      </w:r>
      <w:r w:rsidR="00B06C8D" w:rsidRPr="0099355E">
        <w:rPr>
          <w:rFonts w:ascii="Garamond" w:eastAsia="Times New Roman" w:hAnsi="Garamond" w:cs="Arial"/>
          <w:lang w:eastAsia="sl-SI"/>
        </w:rPr>
        <w:t>pogodbo</w:t>
      </w:r>
      <w:r w:rsidRPr="0099355E">
        <w:rPr>
          <w:rFonts w:ascii="Garamond" w:eastAsia="Times New Roman" w:hAnsi="Garamond" w:cs="Arial"/>
          <w:lang w:eastAsia="sl-SI"/>
        </w:rPr>
        <w:t>, jamči za odpravo vseh vrst napak oziroma nepravilnosti, skladno z določili Obligacijskega zakonika in predpisi, ki urejajo področje predmeta javnega naročila.</w:t>
      </w:r>
    </w:p>
    <w:p w14:paraId="44A6BE10" w14:textId="77777777" w:rsidR="00F369E9" w:rsidRPr="0099355E" w:rsidRDefault="00F369E9" w:rsidP="0099355E">
      <w:pPr>
        <w:spacing w:after="0" w:line="324" w:lineRule="auto"/>
        <w:jc w:val="both"/>
        <w:rPr>
          <w:rFonts w:ascii="Garamond" w:eastAsia="Times New Roman" w:hAnsi="Garamond" w:cs="Arial"/>
          <w:lang w:eastAsia="sl-SI"/>
        </w:rPr>
      </w:pPr>
    </w:p>
    <w:p w14:paraId="4BD6510A" w14:textId="56B40E1A" w:rsidR="00F369E9" w:rsidRPr="0099355E" w:rsidRDefault="00F369E9" w:rsidP="0099355E">
      <w:pPr>
        <w:keepNext/>
        <w:keepLines/>
        <w:spacing w:after="0" w:line="324" w:lineRule="auto"/>
        <w:jc w:val="both"/>
        <w:outlineLvl w:val="1"/>
        <w:rPr>
          <w:rFonts w:ascii="Garamond" w:eastAsia="Arial Unicode MS" w:hAnsi="Garamond" w:cs="Arial"/>
          <w:b/>
          <w:bCs/>
          <w:lang w:eastAsia="sl-SI"/>
        </w:rPr>
      </w:pPr>
      <w:bookmarkStart w:id="32" w:name="_Toc5190794"/>
      <w:bookmarkStart w:id="33" w:name="_Toc204007052"/>
      <w:r w:rsidRPr="0099355E">
        <w:rPr>
          <w:rFonts w:ascii="Garamond" w:eastAsia="Arial Unicode MS" w:hAnsi="Garamond" w:cs="Arial"/>
          <w:b/>
          <w:bCs/>
          <w:lang w:eastAsia="sl-SI"/>
        </w:rPr>
        <w:t>11.1 Finančno zavarovanje za resnost ponudbe</w:t>
      </w:r>
      <w:bookmarkEnd w:id="32"/>
      <w:bookmarkEnd w:id="33"/>
    </w:p>
    <w:p w14:paraId="77EFD5AE" w14:textId="77777777" w:rsidR="00F369E9" w:rsidRPr="0099355E" w:rsidRDefault="00F369E9" w:rsidP="0099355E">
      <w:pPr>
        <w:spacing w:after="0" w:line="324" w:lineRule="auto"/>
        <w:jc w:val="both"/>
        <w:rPr>
          <w:rFonts w:ascii="Garamond" w:eastAsia="Times New Roman" w:hAnsi="Garamond" w:cs="Arial"/>
          <w:lang w:eastAsia="sl-SI"/>
        </w:rPr>
      </w:pPr>
    </w:p>
    <w:p w14:paraId="4DE4F64A" w14:textId="3BD1F444" w:rsidR="00E0169B" w:rsidRPr="0099355E" w:rsidRDefault="00F369E9" w:rsidP="0099355E">
      <w:pPr>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t>Ponudnik</w:t>
      </w:r>
      <w:r w:rsidR="00277591" w:rsidRPr="0099355E">
        <w:rPr>
          <w:rFonts w:ascii="Garamond" w:eastAsia="Times New Roman" w:hAnsi="Garamond" w:cs="Arial"/>
          <w:lang w:eastAsia="sl-SI"/>
        </w:rPr>
        <w:t xml:space="preserve"> </w:t>
      </w:r>
      <w:r w:rsidRPr="0099355E">
        <w:rPr>
          <w:rFonts w:ascii="Garamond" w:eastAsia="Times New Roman" w:hAnsi="Garamond" w:cs="Arial"/>
          <w:lang w:eastAsia="sl-SI"/>
        </w:rPr>
        <w:t>mora v ponudbi predložiti brezpogojno, brez protesta in na prvi poziv unovčljivo menično izjavo in menico v višini</w:t>
      </w:r>
      <w:r w:rsidR="00277591" w:rsidRPr="0099355E">
        <w:rPr>
          <w:rFonts w:ascii="Garamond" w:eastAsia="Times New Roman" w:hAnsi="Garamond" w:cs="Arial"/>
          <w:lang w:eastAsia="sl-SI"/>
        </w:rPr>
        <w:t xml:space="preserve"> </w:t>
      </w:r>
      <w:r w:rsidR="00E06A6D" w:rsidRPr="0099355E">
        <w:rPr>
          <w:rFonts w:ascii="Garamond" w:eastAsia="Times New Roman" w:hAnsi="Garamond" w:cs="Arial"/>
          <w:lang w:eastAsia="sl-SI"/>
        </w:rPr>
        <w:t>3</w:t>
      </w:r>
      <w:r w:rsidR="00277591" w:rsidRPr="0099355E">
        <w:rPr>
          <w:rFonts w:ascii="Garamond" w:eastAsia="Times New Roman" w:hAnsi="Garamond" w:cs="Arial"/>
          <w:lang w:eastAsia="sl-SI"/>
        </w:rPr>
        <w:t xml:space="preserve">.000,00 </w:t>
      </w:r>
      <w:r w:rsidR="00E0169B" w:rsidRPr="0099355E">
        <w:rPr>
          <w:rFonts w:ascii="Garamond" w:eastAsia="Times New Roman" w:hAnsi="Garamond" w:cs="Arial"/>
          <w:lang w:eastAsia="sl-SI"/>
        </w:rPr>
        <w:t>EUR.</w:t>
      </w:r>
    </w:p>
    <w:p w14:paraId="59E6A3D9" w14:textId="77777777" w:rsidR="00E0169B" w:rsidRPr="0099355E" w:rsidRDefault="00E0169B" w:rsidP="0099355E">
      <w:pPr>
        <w:spacing w:after="0" w:line="324" w:lineRule="auto"/>
        <w:jc w:val="both"/>
        <w:rPr>
          <w:rFonts w:ascii="Garamond" w:eastAsia="Times New Roman" w:hAnsi="Garamond" w:cs="Arial"/>
          <w:lang w:eastAsia="sl-SI"/>
        </w:rPr>
      </w:pPr>
    </w:p>
    <w:p w14:paraId="602C1CFE" w14:textId="77777777" w:rsidR="00F369E9" w:rsidRPr="0099355E" w:rsidRDefault="00F369E9" w:rsidP="0099355E">
      <w:pPr>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t xml:space="preserve">Predložena </w:t>
      </w:r>
      <w:r w:rsidRPr="0099355E">
        <w:rPr>
          <w:rFonts w:ascii="Garamond" w:eastAsia="Times New Roman" w:hAnsi="Garamond" w:cs="Arial"/>
          <w:b/>
          <w:bCs/>
          <w:lang w:eastAsia="sl-SI"/>
        </w:rPr>
        <w:t>menična izjava</w:t>
      </w:r>
      <w:r w:rsidRPr="0099355E">
        <w:rPr>
          <w:rFonts w:ascii="Garamond" w:eastAsia="Times New Roman" w:hAnsi="Garamond" w:cs="Arial"/>
          <w:lang w:eastAsia="sl-SI"/>
        </w:rPr>
        <w:t xml:space="preserve"> mora po vsebini ustrezati vzorcu </w:t>
      </w:r>
      <w:r w:rsidRPr="0099355E">
        <w:rPr>
          <w:rFonts w:ascii="Garamond" w:eastAsia="Times New Roman" w:hAnsi="Garamond" w:cs="Arial"/>
          <w:b/>
          <w:bCs/>
          <w:lang w:eastAsia="sl-SI"/>
        </w:rPr>
        <w:t>z izpolnjenimi vsemi zahtevanimi podatki</w:t>
      </w:r>
      <w:r w:rsidRPr="0099355E">
        <w:rPr>
          <w:rFonts w:ascii="Garamond" w:eastAsia="Times New Roman" w:hAnsi="Garamond" w:cs="Arial"/>
          <w:lang w:eastAsia="sl-SI"/>
        </w:rPr>
        <w:t xml:space="preserve">, </w:t>
      </w:r>
      <w:r w:rsidRPr="0099355E">
        <w:rPr>
          <w:rFonts w:ascii="Garamond" w:eastAsia="Times New Roman" w:hAnsi="Garamond" w:cs="Arial"/>
          <w:b/>
          <w:bCs/>
          <w:lang w:eastAsia="sl-SI"/>
        </w:rPr>
        <w:t>podpisana s strani odgovorne osebe in žigosana</w:t>
      </w:r>
      <w:r w:rsidRPr="0099355E">
        <w:rPr>
          <w:rFonts w:ascii="Garamond" w:eastAsia="Times New Roman" w:hAnsi="Garamond" w:cs="Arial"/>
          <w:lang w:eastAsia="sl-SI"/>
        </w:rPr>
        <w:t xml:space="preserve"> (če subjekt posluje z žigom), kot izhaja iz obrazca </w:t>
      </w:r>
      <w:r w:rsidRPr="0099355E">
        <w:rPr>
          <w:rFonts w:ascii="Garamond" w:eastAsia="Times New Roman" w:hAnsi="Garamond" w:cs="Arial"/>
          <w:i/>
          <w:lang w:eastAsia="sl-SI"/>
        </w:rPr>
        <w:t xml:space="preserve">Menična izjava. </w:t>
      </w:r>
      <w:r w:rsidRPr="0099355E">
        <w:rPr>
          <w:rFonts w:ascii="Garamond" w:eastAsia="Times New Roman" w:hAnsi="Garamond" w:cs="Arial"/>
          <w:lang w:eastAsia="sl-SI"/>
        </w:rPr>
        <w:t xml:space="preserve">Kot obvezno prilogo k obrazcu </w:t>
      </w:r>
      <w:r w:rsidRPr="0099355E">
        <w:rPr>
          <w:rFonts w:ascii="Garamond" w:eastAsia="Times New Roman" w:hAnsi="Garamond" w:cs="Arial"/>
          <w:i/>
          <w:lang w:eastAsia="sl-SI"/>
        </w:rPr>
        <w:t>Menična izjava - resnost ponudbe</w:t>
      </w:r>
      <w:r w:rsidRPr="0099355E">
        <w:rPr>
          <w:rFonts w:ascii="Garamond" w:eastAsia="Times New Roman" w:hAnsi="Garamond" w:cs="Arial"/>
          <w:lang w:eastAsia="sl-SI"/>
        </w:rPr>
        <w:t xml:space="preserve"> mora ponudnik v ponudbi predložiti podpisano in ožigosano 1 bianco menico.</w:t>
      </w:r>
    </w:p>
    <w:p w14:paraId="5DF6A7D5" w14:textId="77777777" w:rsidR="00B06C8D" w:rsidRPr="0099355E" w:rsidRDefault="00B06C8D" w:rsidP="0099355E">
      <w:pPr>
        <w:spacing w:after="0" w:line="324" w:lineRule="auto"/>
        <w:jc w:val="both"/>
        <w:rPr>
          <w:rFonts w:ascii="Garamond" w:eastAsia="Times New Roman" w:hAnsi="Garamond" w:cs="Arial"/>
          <w:lang w:eastAsia="sl-SI"/>
        </w:rPr>
      </w:pPr>
    </w:p>
    <w:p w14:paraId="63C2896A" w14:textId="77777777" w:rsidR="00B06C8D" w:rsidRPr="0099355E" w:rsidRDefault="00B06C8D" w:rsidP="0099355E">
      <w:pPr>
        <w:spacing w:after="0" w:line="324" w:lineRule="auto"/>
        <w:jc w:val="both"/>
        <w:rPr>
          <w:rFonts w:ascii="Garamond" w:hAnsi="Garamond" w:cs="Arial"/>
          <w:b/>
          <w:bCs/>
        </w:rPr>
      </w:pPr>
      <w:r w:rsidRPr="0099355E">
        <w:rPr>
          <w:rFonts w:ascii="Garamond" w:hAnsi="Garamond" w:cs="Arial"/>
          <w:b/>
          <w:bCs/>
        </w:rPr>
        <w:t>Bianko menica ne sme biti izpolnjena, le podpisana in žigosana (če ponudnik posluje z žigom), sicer bo naročnik tako ponudbo kot nedopustno izločil iz postopka nadaljnjega ocenjevanja ponudb.</w:t>
      </w:r>
    </w:p>
    <w:p w14:paraId="17613848" w14:textId="77777777" w:rsidR="00F369E9" w:rsidRPr="0099355E" w:rsidRDefault="00F369E9" w:rsidP="0099355E">
      <w:pPr>
        <w:spacing w:after="0" w:line="324" w:lineRule="auto"/>
        <w:jc w:val="both"/>
        <w:rPr>
          <w:rFonts w:ascii="Garamond" w:eastAsia="Times New Roman" w:hAnsi="Garamond" w:cs="Arial"/>
          <w:lang w:eastAsia="sl-SI"/>
        </w:rPr>
      </w:pPr>
    </w:p>
    <w:p w14:paraId="07B8ED3D" w14:textId="6EEA1C7C" w:rsidR="00F369E9" w:rsidRPr="0099355E" w:rsidRDefault="00F369E9" w:rsidP="0099355E">
      <w:pPr>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t xml:space="preserve">Zavarovanje za resnost ponudbe mora veljati najmanj </w:t>
      </w:r>
      <w:r w:rsidR="000B72FF">
        <w:rPr>
          <w:rFonts w:ascii="Garamond" w:eastAsia="Times New Roman" w:hAnsi="Garamond" w:cs="Arial"/>
          <w:lang w:eastAsia="sl-SI"/>
        </w:rPr>
        <w:t>štiri</w:t>
      </w:r>
      <w:r w:rsidR="00E0169B" w:rsidRPr="0099355E">
        <w:rPr>
          <w:rFonts w:ascii="Garamond" w:eastAsia="Times New Roman" w:hAnsi="Garamond" w:cs="Arial"/>
          <w:lang w:eastAsia="sl-SI"/>
        </w:rPr>
        <w:t xml:space="preserve"> mesec</w:t>
      </w:r>
      <w:r w:rsidR="000B72FF">
        <w:rPr>
          <w:rFonts w:ascii="Garamond" w:eastAsia="Times New Roman" w:hAnsi="Garamond" w:cs="Arial"/>
          <w:lang w:eastAsia="sl-SI"/>
        </w:rPr>
        <w:t>e</w:t>
      </w:r>
      <w:r w:rsidR="00E0169B" w:rsidRPr="0099355E">
        <w:rPr>
          <w:rFonts w:ascii="Garamond" w:eastAsia="Times New Roman" w:hAnsi="Garamond" w:cs="Arial"/>
          <w:lang w:eastAsia="sl-SI"/>
        </w:rPr>
        <w:t xml:space="preserve"> po objavi obvestila o naročilu na Portalu javnih naročil </w:t>
      </w:r>
      <w:r w:rsidRPr="0099355E">
        <w:rPr>
          <w:rFonts w:ascii="Garamond" w:eastAsia="Times New Roman" w:hAnsi="Garamond" w:cs="Arial"/>
          <w:lang w:eastAsia="sl-SI"/>
        </w:rPr>
        <w:t>z možnostjo podaljšanja na zahtevo naročnika.</w:t>
      </w:r>
    </w:p>
    <w:p w14:paraId="5C71F0C9" w14:textId="77777777" w:rsidR="00F369E9" w:rsidRPr="0099355E" w:rsidRDefault="00F369E9" w:rsidP="0099355E">
      <w:pPr>
        <w:spacing w:after="0" w:line="324" w:lineRule="auto"/>
        <w:jc w:val="both"/>
        <w:rPr>
          <w:rFonts w:ascii="Garamond" w:eastAsia="Times New Roman" w:hAnsi="Garamond" w:cs="Arial"/>
          <w:lang w:eastAsia="sl-SI"/>
        </w:rPr>
      </w:pPr>
    </w:p>
    <w:p w14:paraId="1A2F2EA1" w14:textId="77777777" w:rsidR="00F369E9" w:rsidRPr="0099355E" w:rsidRDefault="00F369E9" w:rsidP="0099355E">
      <w:pPr>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lastRenderedPageBreak/>
        <w:t xml:space="preserve">Zavarovanje za resnost ponudbe bo unovčeno v naslednjih primerih: </w:t>
      </w:r>
    </w:p>
    <w:p w14:paraId="1F1CA7A3" w14:textId="77777777" w:rsidR="00F369E9" w:rsidRPr="0099355E" w:rsidRDefault="00F369E9" w:rsidP="0099355E">
      <w:pPr>
        <w:numPr>
          <w:ilvl w:val="0"/>
          <w:numId w:val="6"/>
        </w:numPr>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t>če ponudnik umakne ali spremeni ponudbo v času njene veljavnosti, navedene v ponudbi,</w:t>
      </w:r>
    </w:p>
    <w:p w14:paraId="2957E731" w14:textId="77777777" w:rsidR="00F369E9" w:rsidRPr="0099355E" w:rsidRDefault="00F369E9" w:rsidP="0099355E">
      <w:pPr>
        <w:numPr>
          <w:ilvl w:val="0"/>
          <w:numId w:val="6"/>
        </w:numPr>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t>če ponudnik, ki ga je naročnik v času veljavnosti ponudbe obvestil o sprejetju njegove ponudbe:</w:t>
      </w:r>
    </w:p>
    <w:p w14:paraId="2C4D0783" w14:textId="202DB79E" w:rsidR="00F369E9" w:rsidRPr="0099355E" w:rsidRDefault="00F369E9" w:rsidP="0099355E">
      <w:pPr>
        <w:numPr>
          <w:ilvl w:val="1"/>
          <w:numId w:val="6"/>
        </w:numPr>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t xml:space="preserve">ne izpolni ali zavrne sklenitev </w:t>
      </w:r>
      <w:r w:rsidR="00BF68C7" w:rsidRPr="0099355E">
        <w:rPr>
          <w:rFonts w:ascii="Garamond" w:eastAsia="Times New Roman" w:hAnsi="Garamond" w:cs="Arial"/>
          <w:lang w:eastAsia="sl-SI"/>
        </w:rPr>
        <w:t>pogodbe</w:t>
      </w:r>
      <w:r w:rsidRPr="0099355E">
        <w:rPr>
          <w:rFonts w:ascii="Garamond" w:eastAsia="Times New Roman" w:hAnsi="Garamond" w:cs="Arial"/>
          <w:lang w:eastAsia="sl-SI"/>
        </w:rPr>
        <w:t xml:space="preserve"> v skladu z določbami navodil ponudnikom ali</w:t>
      </w:r>
    </w:p>
    <w:p w14:paraId="2225F5B9" w14:textId="77777777" w:rsidR="00F369E9" w:rsidRPr="0099355E" w:rsidRDefault="00F369E9" w:rsidP="0099355E">
      <w:pPr>
        <w:numPr>
          <w:ilvl w:val="1"/>
          <w:numId w:val="6"/>
        </w:numPr>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t>ne predloži ali zavrne predložitev finančnega zavarovanja za dobro izvedbo pogodbenih obveznosti v skladu z določbami navodil ponudnikom,</w:t>
      </w:r>
    </w:p>
    <w:p w14:paraId="25507879" w14:textId="77777777" w:rsidR="00F369E9" w:rsidRPr="0099355E" w:rsidRDefault="00F369E9" w:rsidP="0099355E">
      <w:pPr>
        <w:numPr>
          <w:ilvl w:val="0"/>
          <w:numId w:val="6"/>
        </w:numPr>
        <w:spacing w:after="0" w:line="324" w:lineRule="auto"/>
        <w:contextualSpacing/>
        <w:jc w:val="both"/>
        <w:rPr>
          <w:rFonts w:ascii="Garamond" w:eastAsia="Times New Roman" w:hAnsi="Garamond" w:cs="Arial"/>
          <w:lang w:eastAsia="sl-SI"/>
        </w:rPr>
      </w:pPr>
      <w:r w:rsidRPr="0099355E">
        <w:rPr>
          <w:rFonts w:ascii="Garamond" w:eastAsia="Times New Roman" w:hAnsi="Garamond" w:cs="Arial"/>
          <w:lang w:eastAsia="sl-SI"/>
        </w:rPr>
        <w:t>če ne predloži nove menične izjave na poziv naročnika v primeru podaljšanja veljavnosti ponudbe.</w:t>
      </w:r>
    </w:p>
    <w:p w14:paraId="1B2A91A0" w14:textId="77777777" w:rsidR="00F369E9" w:rsidRPr="0099355E" w:rsidRDefault="00F369E9" w:rsidP="0099355E">
      <w:pPr>
        <w:spacing w:after="0" w:line="324" w:lineRule="auto"/>
        <w:jc w:val="both"/>
        <w:rPr>
          <w:rFonts w:ascii="Garamond" w:eastAsia="Times New Roman" w:hAnsi="Garamond" w:cs="Arial"/>
          <w:lang w:eastAsia="sl-SI"/>
        </w:rPr>
      </w:pPr>
    </w:p>
    <w:p w14:paraId="4B216E88" w14:textId="5E44FD97" w:rsidR="00F369E9" w:rsidRPr="0099355E" w:rsidRDefault="00F369E9" w:rsidP="0099355E">
      <w:pPr>
        <w:spacing w:after="0" w:line="324" w:lineRule="auto"/>
        <w:jc w:val="both"/>
        <w:rPr>
          <w:rFonts w:ascii="Garamond" w:eastAsia="Times New Roman" w:hAnsi="Garamond" w:cs="Arial"/>
          <w:b/>
          <w:bCs/>
          <w:lang w:eastAsia="sl-SI"/>
        </w:rPr>
      </w:pPr>
      <w:r w:rsidRPr="0099355E">
        <w:rPr>
          <w:rFonts w:ascii="Garamond" w:eastAsia="Times New Roman" w:hAnsi="Garamond" w:cs="Arial"/>
          <w:b/>
          <w:bCs/>
          <w:lang w:eastAsia="sl-SI"/>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5C9A3537" w14:textId="77777777" w:rsidR="00F369E9" w:rsidRPr="0099355E" w:rsidRDefault="00F369E9" w:rsidP="0099355E">
      <w:pPr>
        <w:spacing w:after="0" w:line="324" w:lineRule="auto"/>
        <w:contextualSpacing/>
        <w:jc w:val="both"/>
        <w:rPr>
          <w:rFonts w:ascii="Garamond" w:eastAsia="Times New Roman" w:hAnsi="Garamond" w:cs="Arial"/>
          <w:lang w:eastAsia="sl-SI"/>
        </w:rPr>
      </w:pPr>
    </w:p>
    <w:p w14:paraId="7E84A93C" w14:textId="77777777" w:rsidR="00E0169B" w:rsidRPr="0099355E" w:rsidRDefault="00E0169B" w:rsidP="0099355E">
      <w:pPr>
        <w:spacing w:after="0" w:line="324" w:lineRule="auto"/>
        <w:contextualSpacing/>
        <w:jc w:val="both"/>
        <w:rPr>
          <w:rFonts w:ascii="Garamond" w:eastAsia="Times New Roman" w:hAnsi="Garamond" w:cs="Arial"/>
          <w:lang w:eastAsia="sl-SI"/>
        </w:rPr>
      </w:pPr>
    </w:p>
    <w:p w14:paraId="22F868B5" w14:textId="77777777" w:rsidR="00F369E9" w:rsidRPr="0099355E" w:rsidRDefault="00F369E9" w:rsidP="0099355E">
      <w:pPr>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t>Ne unovčena menična izjava se po zaključku postopka oddaje javnega naročila na poziv ponudnika vrne ponudniku.</w:t>
      </w:r>
    </w:p>
    <w:p w14:paraId="52B372B0" w14:textId="176370CF" w:rsidR="00F369E9" w:rsidRPr="0099355E" w:rsidRDefault="00F369E9" w:rsidP="0099355E">
      <w:pPr>
        <w:spacing w:after="0" w:line="324" w:lineRule="auto"/>
        <w:jc w:val="both"/>
        <w:rPr>
          <w:rFonts w:ascii="Garamond" w:eastAsia="Times New Roman" w:hAnsi="Garamond" w:cs="Arial"/>
          <w:b/>
          <w:lang w:eastAsia="sl-SI"/>
        </w:rPr>
      </w:pPr>
    </w:p>
    <w:tbl>
      <w:tblPr>
        <w:tblStyle w:val="Tabelamrea"/>
        <w:tblW w:w="0" w:type="auto"/>
        <w:tblLook w:val="04A0" w:firstRow="1" w:lastRow="0" w:firstColumn="1" w:lastColumn="0" w:noHBand="0" w:noVBand="1"/>
      </w:tblPr>
      <w:tblGrid>
        <w:gridCol w:w="9062"/>
      </w:tblGrid>
      <w:tr w:rsidR="00F369E9" w:rsidRPr="0099355E" w14:paraId="43EBCF96" w14:textId="77777777" w:rsidTr="00BF68C7">
        <w:trPr>
          <w:trHeight w:val="1478"/>
        </w:trPr>
        <w:tc>
          <w:tcPr>
            <w:tcW w:w="9062" w:type="dxa"/>
          </w:tcPr>
          <w:p w14:paraId="4943AA5F" w14:textId="311BB15D" w:rsidR="00F369E9" w:rsidRPr="0099355E" w:rsidRDefault="00F369E9" w:rsidP="0099355E">
            <w:pPr>
              <w:spacing w:line="324" w:lineRule="auto"/>
              <w:jc w:val="both"/>
              <w:rPr>
                <w:rFonts w:ascii="Garamond" w:eastAsia="Times New Roman" w:hAnsi="Garamond" w:cs="Arial"/>
                <w:b/>
                <w:sz w:val="22"/>
                <w:szCs w:val="22"/>
              </w:rPr>
            </w:pPr>
            <w:r w:rsidRPr="0099355E">
              <w:rPr>
                <w:rFonts w:ascii="Garamond" w:eastAsia="Times New Roman" w:hAnsi="Garamond" w:cs="Arial"/>
                <w:b/>
                <w:sz w:val="22"/>
                <w:szCs w:val="22"/>
              </w:rPr>
              <w:t xml:space="preserve">Menična izjava mora skupaj s podpisano in žigosano (če subjekt posluje z žigom) menico do roka za oddajo ponudbe v fizični obliki prispeti na naslov naročnika,  na ovojnici naj bo naveden naziv in naslov ponudnika, naziv javnega naročila </w:t>
            </w:r>
            <w:r w:rsidR="00DE5AF5" w:rsidRPr="0099355E">
              <w:rPr>
                <w:rFonts w:ascii="Garamond" w:eastAsia="Times New Roman" w:hAnsi="Garamond" w:cs="Arial"/>
                <w:b/>
                <w:i/>
                <w:sz w:val="22"/>
                <w:szCs w:val="22"/>
              </w:rPr>
              <w:t>»</w:t>
            </w:r>
            <w:r w:rsidR="009A4287">
              <w:rPr>
                <w:rFonts w:ascii="Garamond" w:eastAsia="Times New Roman" w:hAnsi="Garamond" w:cs="Arial"/>
                <w:b/>
                <w:i/>
              </w:rPr>
              <w:t xml:space="preserve">Vzdrževanje programske opreme </w:t>
            </w:r>
            <w:proofErr w:type="spellStart"/>
            <w:r w:rsidR="009A4287">
              <w:rPr>
                <w:rFonts w:ascii="Garamond" w:eastAsia="Times New Roman" w:hAnsi="Garamond" w:cs="Arial"/>
                <w:b/>
                <w:i/>
              </w:rPr>
              <w:t>ProLIS</w:t>
            </w:r>
            <w:proofErr w:type="spellEnd"/>
            <w:r w:rsidR="009A4287">
              <w:rPr>
                <w:rFonts w:ascii="Garamond" w:eastAsia="Times New Roman" w:hAnsi="Garamond" w:cs="Arial"/>
                <w:b/>
                <w:i/>
              </w:rPr>
              <w:t xml:space="preserve"> za lekarniško poslovanje za potrebe Splošne bolnišnice Celje za obdobje 48 mesecev</w:t>
            </w:r>
            <w:r w:rsidR="00DE5AF5" w:rsidRPr="0099355E">
              <w:rPr>
                <w:rFonts w:ascii="Garamond" w:eastAsia="Times New Roman" w:hAnsi="Garamond" w:cs="Arial"/>
                <w:b/>
                <w:i/>
                <w:sz w:val="22"/>
                <w:szCs w:val="22"/>
              </w:rPr>
              <w:t xml:space="preserve">« </w:t>
            </w:r>
            <w:r w:rsidRPr="0099355E">
              <w:rPr>
                <w:rFonts w:ascii="Garamond" w:eastAsia="Times New Roman" w:hAnsi="Garamond" w:cs="Arial"/>
                <w:b/>
                <w:sz w:val="22"/>
                <w:szCs w:val="22"/>
              </w:rPr>
              <w:t>s pripisom »NE ODPIRAJ!«. V kolikor finančno zavarovanje ne bo pravočasno prispelo, bo naročnik ponudbo zavrnil kot nepravočasno in posledično nedopustno ponudbo!</w:t>
            </w:r>
          </w:p>
        </w:tc>
      </w:tr>
    </w:tbl>
    <w:p w14:paraId="48877580" w14:textId="77777777" w:rsidR="00F369E9" w:rsidRPr="0099355E" w:rsidRDefault="00F369E9" w:rsidP="0099355E">
      <w:pPr>
        <w:spacing w:after="0" w:line="324" w:lineRule="auto"/>
        <w:jc w:val="both"/>
        <w:rPr>
          <w:rFonts w:ascii="Garamond" w:eastAsia="Times New Roman" w:hAnsi="Garamond" w:cs="Arial"/>
          <w:lang w:eastAsia="sl-SI"/>
        </w:rPr>
      </w:pPr>
    </w:p>
    <w:p w14:paraId="0FB37855" w14:textId="1EB39004" w:rsidR="00F369E9" w:rsidRPr="0099355E" w:rsidRDefault="00F369E9" w:rsidP="0099355E">
      <w:pPr>
        <w:keepNext/>
        <w:keepLines/>
        <w:spacing w:after="0" w:line="324" w:lineRule="auto"/>
        <w:jc w:val="both"/>
        <w:outlineLvl w:val="1"/>
        <w:rPr>
          <w:rFonts w:ascii="Garamond" w:eastAsia="Arial Unicode MS" w:hAnsi="Garamond" w:cs="Arial"/>
          <w:b/>
          <w:bCs/>
          <w:lang w:eastAsia="sl-SI"/>
        </w:rPr>
      </w:pPr>
      <w:bookmarkStart w:id="34" w:name="_Toc5190795"/>
      <w:bookmarkStart w:id="35" w:name="_Toc204007053"/>
      <w:r w:rsidRPr="0099355E">
        <w:rPr>
          <w:rFonts w:ascii="Garamond" w:eastAsia="Arial Unicode MS" w:hAnsi="Garamond" w:cs="Arial"/>
          <w:b/>
          <w:bCs/>
          <w:lang w:eastAsia="sl-SI"/>
        </w:rPr>
        <w:t>11.2 Finančno zavarovanje za dobro izvedbo pogodbenih obveznosti</w:t>
      </w:r>
      <w:bookmarkEnd w:id="34"/>
      <w:bookmarkEnd w:id="35"/>
      <w:r w:rsidR="00277591" w:rsidRPr="0099355E">
        <w:rPr>
          <w:rFonts w:ascii="Garamond" w:eastAsia="Arial Unicode MS" w:hAnsi="Garamond" w:cs="Arial"/>
          <w:b/>
          <w:bCs/>
          <w:lang w:eastAsia="sl-SI"/>
        </w:rPr>
        <w:t xml:space="preserve"> </w:t>
      </w:r>
    </w:p>
    <w:p w14:paraId="731C1DA2" w14:textId="77777777" w:rsidR="00F369E9" w:rsidRPr="0099355E" w:rsidRDefault="00F369E9" w:rsidP="0099355E">
      <w:pPr>
        <w:spacing w:after="0" w:line="324" w:lineRule="auto"/>
        <w:jc w:val="both"/>
        <w:rPr>
          <w:rFonts w:ascii="Garamond" w:eastAsia="Times New Roman" w:hAnsi="Garamond" w:cs="Arial"/>
          <w:lang w:eastAsia="sl-SI"/>
        </w:rPr>
      </w:pPr>
    </w:p>
    <w:p w14:paraId="18A9B801" w14:textId="07596874" w:rsidR="00F369E9" w:rsidRPr="00C36619" w:rsidRDefault="00277591" w:rsidP="0099355E">
      <w:pPr>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t xml:space="preserve">Izbrani ponudnik </w:t>
      </w:r>
      <w:r w:rsidR="00F369E9" w:rsidRPr="0099355E">
        <w:rPr>
          <w:rFonts w:ascii="Garamond" w:eastAsia="Times New Roman" w:hAnsi="Garamond" w:cs="Arial"/>
          <w:lang w:eastAsia="sl-SI"/>
        </w:rPr>
        <w:t xml:space="preserve">mora za zavarovanje dobre izvedbe pogodbenih obveznosti predložiti brezpogojno, brez protesta in na prvi poziv unovčljivo menično izjavo in menico v </w:t>
      </w:r>
      <w:r w:rsidR="00F369E9" w:rsidRPr="00C36619">
        <w:rPr>
          <w:rFonts w:ascii="Garamond" w:eastAsia="Times New Roman" w:hAnsi="Garamond" w:cs="Arial"/>
          <w:lang w:eastAsia="sl-SI"/>
        </w:rPr>
        <w:t xml:space="preserve">višini </w:t>
      </w:r>
      <w:r w:rsidR="00FC6825" w:rsidRPr="00DD2FA3">
        <w:rPr>
          <w:rFonts w:ascii="Garamond" w:eastAsia="Times New Roman" w:hAnsi="Garamond" w:cs="Arial"/>
          <w:lang w:eastAsia="sl-SI"/>
        </w:rPr>
        <w:t>10% ponudbene vrednosti</w:t>
      </w:r>
      <w:r w:rsidR="00F369E9" w:rsidRPr="00DD2FA3">
        <w:rPr>
          <w:rFonts w:ascii="Garamond" w:eastAsia="Times New Roman" w:hAnsi="Garamond" w:cs="Arial"/>
          <w:lang w:eastAsia="sl-SI"/>
        </w:rPr>
        <w:t xml:space="preserve"> (z DDV).</w:t>
      </w:r>
    </w:p>
    <w:p w14:paraId="4204C46C" w14:textId="77777777" w:rsidR="00F369E9" w:rsidRPr="00BD54A7" w:rsidRDefault="00F369E9" w:rsidP="0099355E">
      <w:pPr>
        <w:spacing w:after="0" w:line="324" w:lineRule="auto"/>
        <w:jc w:val="both"/>
        <w:rPr>
          <w:rFonts w:ascii="Garamond" w:eastAsia="Times New Roman" w:hAnsi="Garamond" w:cs="Arial"/>
          <w:lang w:eastAsia="sl-SI"/>
        </w:rPr>
      </w:pPr>
    </w:p>
    <w:p w14:paraId="4BF036B4" w14:textId="77777777" w:rsidR="00F369E9" w:rsidRPr="00C36619" w:rsidRDefault="00F369E9" w:rsidP="0099355E">
      <w:pPr>
        <w:spacing w:after="0" w:line="324" w:lineRule="auto"/>
        <w:jc w:val="both"/>
        <w:rPr>
          <w:rFonts w:ascii="Garamond" w:eastAsia="Times New Roman" w:hAnsi="Garamond" w:cs="Arial"/>
          <w:lang w:eastAsia="sl-SI"/>
        </w:rPr>
      </w:pPr>
      <w:r w:rsidRPr="00C36619">
        <w:rPr>
          <w:rFonts w:ascii="Garamond" w:eastAsia="Times New Roman" w:hAnsi="Garamond" w:cs="Arial"/>
          <w:lang w:eastAsia="sl-SI"/>
        </w:rPr>
        <w:t>Menična izjava mora biti veljavna še 30 dni po preteku pogodbenega razmerja.</w:t>
      </w:r>
    </w:p>
    <w:p w14:paraId="596F7E91" w14:textId="77777777" w:rsidR="00F369E9" w:rsidRPr="0099355E" w:rsidRDefault="00F369E9" w:rsidP="0099355E">
      <w:pPr>
        <w:suppressAutoHyphens/>
        <w:autoSpaceDN w:val="0"/>
        <w:spacing w:after="0" w:line="324" w:lineRule="auto"/>
        <w:jc w:val="both"/>
        <w:textAlignment w:val="baseline"/>
        <w:rPr>
          <w:rFonts w:ascii="Garamond" w:eastAsia="Times New Roman" w:hAnsi="Garamond" w:cs="Arial"/>
          <w:kern w:val="3"/>
          <w:lang w:eastAsia="zh-CN"/>
        </w:rPr>
      </w:pPr>
    </w:p>
    <w:p w14:paraId="25575F16" w14:textId="76CE4C67" w:rsidR="00F369E9" w:rsidRPr="0099355E" w:rsidRDefault="00F369E9" w:rsidP="0099355E">
      <w:pPr>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t>Izbrani ponudnik</w:t>
      </w:r>
      <w:r w:rsidR="00277591" w:rsidRPr="0099355E">
        <w:rPr>
          <w:rFonts w:ascii="Garamond" w:eastAsia="Times New Roman" w:hAnsi="Garamond" w:cs="Arial"/>
          <w:lang w:eastAsia="sl-SI"/>
        </w:rPr>
        <w:t xml:space="preserve"> </w:t>
      </w:r>
      <w:r w:rsidRPr="0099355E">
        <w:rPr>
          <w:rFonts w:ascii="Garamond" w:eastAsia="Times New Roman" w:hAnsi="Garamond" w:cs="Arial"/>
          <w:lang w:eastAsia="sl-SI"/>
        </w:rPr>
        <w:t>mora v ponudbeni dokumentaciji na poziv naročnika kot to določa pogodba predložiti podpisan ter ožigosan obrazec Menična izjava za dobro izvedbo pogodbenih obveznosti. Kot obvezno prilogo k obrazcu Menična izjava za dobro izvedbo pogodbenih obveznosti mora ponudnik predložiti podpisano in žigosano bianco menico.</w:t>
      </w:r>
    </w:p>
    <w:p w14:paraId="3CB6D650" w14:textId="77777777" w:rsidR="00277591" w:rsidRPr="0099355E" w:rsidRDefault="00277591" w:rsidP="0099355E">
      <w:pPr>
        <w:spacing w:after="0" w:line="324" w:lineRule="auto"/>
        <w:jc w:val="both"/>
        <w:rPr>
          <w:rFonts w:ascii="Garamond" w:eastAsia="Times New Roman" w:hAnsi="Garamond" w:cs="Arial"/>
          <w:lang w:eastAsia="sl-SI"/>
        </w:rPr>
      </w:pPr>
    </w:p>
    <w:p w14:paraId="08814DD9" w14:textId="77777777" w:rsidR="00F369E9" w:rsidRPr="0038346E" w:rsidRDefault="00F369E9" w:rsidP="0038346E">
      <w:pPr>
        <w:spacing w:after="0" w:line="324" w:lineRule="auto"/>
        <w:contextualSpacing/>
        <w:jc w:val="both"/>
        <w:outlineLvl w:val="0"/>
        <w:rPr>
          <w:rFonts w:ascii="Garamond" w:eastAsia="Times New Roman" w:hAnsi="Garamond" w:cs="Arial"/>
          <w:b/>
          <w:lang w:eastAsia="sl-SI"/>
        </w:rPr>
      </w:pPr>
      <w:bookmarkStart w:id="36" w:name="_Ref355957080"/>
      <w:bookmarkStart w:id="37" w:name="_Ref355961069"/>
      <w:bookmarkStart w:id="38" w:name="_Ref355961152"/>
      <w:bookmarkStart w:id="39" w:name="_Toc402336693"/>
      <w:bookmarkStart w:id="40" w:name="_Toc204007054"/>
      <w:r w:rsidRPr="0038346E">
        <w:rPr>
          <w:rFonts w:ascii="Garamond" w:eastAsia="Times New Roman" w:hAnsi="Garamond" w:cs="Arial"/>
          <w:b/>
          <w:lang w:eastAsia="sl-SI"/>
        </w:rPr>
        <w:t>12 Razlogi za izključitev in pogoji za priznanje sposobnosti</w:t>
      </w:r>
      <w:bookmarkEnd w:id="36"/>
      <w:bookmarkEnd w:id="37"/>
      <w:bookmarkEnd w:id="38"/>
      <w:bookmarkEnd w:id="39"/>
      <w:bookmarkEnd w:id="40"/>
    </w:p>
    <w:p w14:paraId="37DF852A" w14:textId="77777777" w:rsidR="00951D4F" w:rsidRPr="0099355E" w:rsidRDefault="00951D4F" w:rsidP="0099355E">
      <w:pPr>
        <w:spacing w:after="0" w:line="324" w:lineRule="auto"/>
        <w:jc w:val="both"/>
        <w:rPr>
          <w:rFonts w:ascii="Garamond" w:eastAsia="Times New Roman" w:hAnsi="Garamond" w:cs="Arial"/>
          <w:lang w:eastAsia="sl-SI"/>
        </w:rPr>
      </w:pPr>
    </w:p>
    <w:p w14:paraId="48E3A1F9" w14:textId="63A12399" w:rsidR="00F369E9" w:rsidRPr="0099355E" w:rsidRDefault="00F369E9" w:rsidP="0099355E">
      <w:pPr>
        <w:spacing w:after="160" w:line="324" w:lineRule="auto"/>
        <w:jc w:val="both"/>
        <w:rPr>
          <w:rFonts w:ascii="Garamond" w:eastAsia="Times New Roman" w:hAnsi="Garamond" w:cs="Arial"/>
          <w:lang w:eastAsia="sl-SI"/>
        </w:rPr>
      </w:pPr>
      <w:r w:rsidRPr="0099355E">
        <w:rPr>
          <w:rFonts w:ascii="Garamond" w:eastAsia="Times New Roman" w:hAnsi="Garamond" w:cs="Arial"/>
          <w:lang w:eastAsia="sl-SI"/>
        </w:rPr>
        <w:t>Naročnik bo iz postopka javnega naročanja izločil ponudnika, ki bo izpolnjeval naslednje razloge za izključitev:</w:t>
      </w:r>
    </w:p>
    <w:p w14:paraId="5FC9A280" w14:textId="77777777" w:rsidR="00F369E9" w:rsidRPr="0099355E" w:rsidRDefault="00F369E9" w:rsidP="0099355E">
      <w:pPr>
        <w:keepNext/>
        <w:keepLines/>
        <w:spacing w:before="120" w:after="0" w:line="324" w:lineRule="auto"/>
        <w:outlineLvl w:val="1"/>
        <w:rPr>
          <w:rFonts w:ascii="Garamond" w:eastAsia="Times New Roman" w:hAnsi="Garamond" w:cs="Arial"/>
          <w:b/>
          <w:lang w:eastAsia="sl-SI"/>
        </w:rPr>
      </w:pPr>
      <w:bookmarkStart w:id="41" w:name="_Toc204007055"/>
      <w:r w:rsidRPr="0099355E">
        <w:rPr>
          <w:rFonts w:ascii="Garamond" w:eastAsia="Times New Roman" w:hAnsi="Garamond" w:cs="Arial"/>
          <w:b/>
          <w:lang w:eastAsia="sl-SI"/>
        </w:rPr>
        <w:lastRenderedPageBreak/>
        <w:t>12.1. Predhodna nekaznovanost</w:t>
      </w:r>
      <w:bookmarkEnd w:id="41"/>
    </w:p>
    <w:p w14:paraId="27C58A8C" w14:textId="38BF3561" w:rsidR="00F369E9" w:rsidRPr="0099355E" w:rsidRDefault="00F369E9" w:rsidP="0099355E">
      <w:pPr>
        <w:spacing w:after="160" w:line="324" w:lineRule="auto"/>
        <w:jc w:val="both"/>
        <w:rPr>
          <w:rFonts w:ascii="Garamond" w:eastAsia="Times New Roman" w:hAnsi="Garamond" w:cs="Arial"/>
          <w:lang w:eastAsia="sl-SI"/>
        </w:rPr>
      </w:pPr>
      <w:r w:rsidRPr="0099355E">
        <w:rPr>
          <w:rFonts w:ascii="Garamond" w:eastAsia="Times New Roman" w:hAnsi="Garamond" w:cs="Arial"/>
          <w:lang w:eastAsia="sl-SI"/>
        </w:rPr>
        <w:t xml:space="preserve">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6/16 – </w:t>
      </w:r>
      <w:proofErr w:type="spellStart"/>
      <w:r w:rsidRPr="0099355E">
        <w:rPr>
          <w:rFonts w:ascii="Garamond" w:eastAsia="Times New Roman" w:hAnsi="Garamond" w:cs="Arial"/>
          <w:lang w:eastAsia="sl-SI"/>
        </w:rPr>
        <w:t>popr</w:t>
      </w:r>
      <w:proofErr w:type="spellEnd"/>
      <w:r w:rsidRPr="0099355E">
        <w:rPr>
          <w:rFonts w:ascii="Garamond" w:eastAsia="Times New Roman" w:hAnsi="Garamond" w:cs="Arial"/>
          <w:lang w:eastAsia="sl-SI"/>
        </w:rPr>
        <w:t>., 54/15. 38/16, 27/17, 23/20, 91/21, 186/21, 105/22 – ZZNŠPP in 16/23; v nadaljnjem besedilu: KZ-1) in taksativno našteta v prvem odstavku 75. člena ZJN-3 ali za primerljiva kazniva dejanja, ki so jih izrekla tuja sodišča po prvem odstavku 75. člena ZJN-3</w:t>
      </w:r>
      <w:r w:rsidR="00592943" w:rsidRPr="0099355E">
        <w:rPr>
          <w:rFonts w:ascii="Garamond" w:eastAsia="Times New Roman" w:hAnsi="Garamond" w:cs="Arial"/>
          <w:lang w:eastAsia="sl-SI"/>
        </w:rPr>
        <w:t>.</w:t>
      </w:r>
    </w:p>
    <w:p w14:paraId="6060D31B" w14:textId="77777777" w:rsidR="00F369E9" w:rsidRPr="0099355E" w:rsidRDefault="00F369E9" w:rsidP="0099355E">
      <w:pPr>
        <w:spacing w:after="160" w:line="324" w:lineRule="auto"/>
        <w:jc w:val="both"/>
        <w:rPr>
          <w:rFonts w:ascii="Garamond" w:eastAsia="Times New Roman" w:hAnsi="Garamond" w:cs="Arial"/>
          <w:i/>
          <w:iCs/>
          <w:lang w:eastAsia="sl-SI"/>
        </w:rPr>
      </w:pPr>
      <w:r w:rsidRPr="0099355E">
        <w:rPr>
          <w:rFonts w:ascii="Garamond" w:eastAsia="Times New Roman" w:hAnsi="Garamond" w:cs="Arial"/>
          <w:i/>
          <w:iCs/>
          <w:lang w:eastAsia="sl-SI"/>
        </w:rPr>
        <w:t>Razlog za izključitev se nanaša v primeru skupne ponudbe na vsakega izmed partnerjev, v primeru nastopa s podizvajalci pa tudi na podizvajalce.</w:t>
      </w:r>
    </w:p>
    <w:p w14:paraId="4DDB1ECB" w14:textId="77777777" w:rsidR="00C73CB8" w:rsidRDefault="00C73CB8" w:rsidP="00C73CB8">
      <w:pPr>
        <w:jc w:val="both"/>
        <w:rPr>
          <w:rFonts w:ascii="Calibri" w:hAnsi="Calibri" w:cs="Calibri"/>
        </w:rPr>
      </w:pPr>
      <w:bookmarkStart w:id="42" w:name="_Hlk204149694"/>
      <w:r w:rsidRPr="00C73CB8">
        <w:rPr>
          <w:rFonts w:ascii="Calibri" w:hAnsi="Calibri" w:cs="Calibri"/>
          <w:b/>
          <w:bCs/>
        </w:rPr>
        <w:t>Dokazilo</w:t>
      </w:r>
      <w:r w:rsidRPr="003E5CEC">
        <w:rPr>
          <w:rFonts w:ascii="Calibri" w:hAnsi="Calibri" w:cs="Calibri"/>
        </w:rPr>
        <w:t>: Enotni evropski dokument v zvezi z oddajo javnega naročila – ESPD</w:t>
      </w:r>
    </w:p>
    <w:bookmarkEnd w:id="42"/>
    <w:p w14:paraId="13BE14EF" w14:textId="3F5FBD4E" w:rsidR="00F369E9" w:rsidRPr="0099355E" w:rsidRDefault="00F369E9" w:rsidP="0099355E">
      <w:pPr>
        <w:spacing w:after="160" w:line="324" w:lineRule="auto"/>
        <w:jc w:val="both"/>
        <w:rPr>
          <w:rFonts w:ascii="Garamond" w:eastAsia="Times New Roman" w:hAnsi="Garamond" w:cs="Arial"/>
          <w:lang w:eastAsia="sl-SI"/>
        </w:rPr>
      </w:pPr>
      <w:r w:rsidRPr="0099355E">
        <w:rPr>
          <w:rFonts w:ascii="Garamond" w:eastAsia="Times New Roman" w:hAnsi="Garamond" w:cs="Arial"/>
          <w:lang w:eastAsia="sl-SI"/>
        </w:rPr>
        <w:t>Dopusti se popravni mehanizem. V kolikor je gospodarski subjekt v položaju iz zgornjega odstavka, lahko naročniku v skladu z devetim odstavkom 75. člena ZJN-3 najkasneje do roka za oddajo prijav ali ponudb predloži dokazila, da je sprejel zadostne ukrepe, s katerimi lahko dokaže svojo zanesljivost kljub obstoju razlogov za izključitev.</w:t>
      </w:r>
    </w:p>
    <w:p w14:paraId="73C47BF0" w14:textId="56EE3173" w:rsidR="00F369E9" w:rsidRPr="0099355E" w:rsidRDefault="00F369E9" w:rsidP="0099355E">
      <w:pPr>
        <w:keepNext/>
        <w:keepLines/>
        <w:spacing w:before="120" w:after="0" w:line="324" w:lineRule="auto"/>
        <w:jc w:val="both"/>
        <w:outlineLvl w:val="1"/>
        <w:rPr>
          <w:rFonts w:ascii="Garamond" w:eastAsia="Times New Roman" w:hAnsi="Garamond" w:cs="Arial"/>
          <w:b/>
          <w:lang w:eastAsia="sl-SI"/>
        </w:rPr>
      </w:pPr>
      <w:bookmarkStart w:id="43" w:name="_Toc204007056"/>
      <w:r w:rsidRPr="0099355E">
        <w:rPr>
          <w:rFonts w:ascii="Garamond" w:eastAsia="Times New Roman" w:hAnsi="Garamond" w:cs="Arial"/>
          <w:b/>
          <w:lang w:eastAsia="sl-SI"/>
        </w:rPr>
        <w:t xml:space="preserve">12.2. </w:t>
      </w:r>
      <w:r w:rsidRPr="0099355E">
        <w:rPr>
          <w:rFonts w:ascii="Garamond" w:eastAsiaTheme="majorEastAsia" w:hAnsi="Garamond" w:cs="Arial"/>
          <w:b/>
          <w:lang w:eastAsia="sl-SI"/>
        </w:rPr>
        <w:t>Uvrstitev v evidenco gospodarskih subjektov z izrečenimi stranskimi sankcijami izločitve iz postopkov</w:t>
      </w:r>
      <w:bookmarkEnd w:id="43"/>
      <w:r w:rsidRPr="0099355E">
        <w:rPr>
          <w:rFonts w:ascii="Garamond" w:eastAsiaTheme="majorEastAsia" w:hAnsi="Garamond" w:cs="Arial"/>
          <w:b/>
          <w:lang w:eastAsia="sl-SI"/>
        </w:rPr>
        <w:t xml:space="preserve"> </w:t>
      </w:r>
    </w:p>
    <w:p w14:paraId="53D3A6D7" w14:textId="77777777" w:rsidR="00F369E9" w:rsidRPr="0099355E" w:rsidRDefault="00F369E9" w:rsidP="0099355E">
      <w:pPr>
        <w:spacing w:after="160" w:line="324" w:lineRule="auto"/>
        <w:jc w:val="both"/>
        <w:rPr>
          <w:rFonts w:ascii="Garamond" w:eastAsia="Times New Roman" w:hAnsi="Garamond" w:cs="Arial"/>
          <w:lang w:eastAsia="sl-SI"/>
        </w:rPr>
      </w:pPr>
      <w:r w:rsidRPr="0099355E">
        <w:rPr>
          <w:rFonts w:ascii="Garamond" w:eastAsia="Times New Roman" w:hAnsi="Garamond" w:cs="Arial"/>
          <w:lang w:eastAsia="sl-SI"/>
        </w:rPr>
        <w:t xml:space="preserve">Naročnik bo iz sodelovanja v postopku javnega naročanja izključil gospodarski subjekt, če je ponudnik na dan, ko poteče rok za oddajo ponudbe </w:t>
      </w:r>
      <w:r w:rsidRPr="0099355E">
        <w:rPr>
          <w:rFonts w:ascii="Garamond" w:eastAsia="Times New Roman" w:hAnsi="Garamond" w:cs="Arial"/>
          <w:color w:val="000000"/>
          <w:shd w:val="clear" w:color="auto" w:fill="FFFFFF"/>
          <w:lang w:eastAsia="sl-SI"/>
        </w:rPr>
        <w:t xml:space="preserve">izločen iz postopkov oddaje javnih naročil zaradi uvrstitve v evidenco gospodarskih subjektov z izrečenimi stranskimi sankcijami izločitve iz postopkov javnega naročanja na podlagi </w:t>
      </w:r>
      <w:r w:rsidRPr="0099355E">
        <w:rPr>
          <w:rFonts w:ascii="Garamond" w:hAnsi="Garamond" w:cs="Arial"/>
        </w:rPr>
        <w:t>a) točke četrtega odstavka 75. člena ZJN-3.</w:t>
      </w:r>
    </w:p>
    <w:p w14:paraId="79B45B4C" w14:textId="77777777" w:rsidR="00F369E9" w:rsidRPr="0099355E" w:rsidRDefault="00F369E9" w:rsidP="0099355E">
      <w:pPr>
        <w:spacing w:after="160" w:line="324" w:lineRule="auto"/>
        <w:jc w:val="both"/>
        <w:rPr>
          <w:rFonts w:ascii="Garamond" w:eastAsia="Times New Roman" w:hAnsi="Garamond" w:cs="Arial"/>
          <w:i/>
          <w:lang w:eastAsia="sl-SI"/>
        </w:rPr>
      </w:pPr>
      <w:r w:rsidRPr="0099355E">
        <w:rPr>
          <w:rFonts w:ascii="Garamond" w:eastAsia="Times New Roman" w:hAnsi="Garamond" w:cs="Arial"/>
          <w:i/>
          <w:lang w:eastAsia="sl-SI"/>
        </w:rPr>
        <w:t>Razlog za izključitev se v primeru skupne ponudbe nanaša na vsakega izmed partnerjev, v primeru nastopa s podizvajalci pa tudi za podizvajalce.</w:t>
      </w:r>
    </w:p>
    <w:p w14:paraId="1F6DE845" w14:textId="72B8CC52" w:rsidR="00C73CB8" w:rsidRDefault="00F369E9" w:rsidP="00C73CB8">
      <w:pPr>
        <w:jc w:val="both"/>
        <w:rPr>
          <w:rFonts w:ascii="Calibri" w:hAnsi="Calibri" w:cs="Calibri"/>
        </w:rPr>
      </w:pPr>
      <w:bookmarkStart w:id="44" w:name="_Hlk204149720"/>
      <w:r w:rsidRPr="0099355E">
        <w:rPr>
          <w:rFonts w:ascii="Garamond" w:eastAsia="Times New Roman" w:hAnsi="Garamond" w:cs="Arial"/>
          <w:b/>
          <w:lang w:eastAsia="sl-SI"/>
        </w:rPr>
        <w:t xml:space="preserve">Dokazilo: </w:t>
      </w:r>
      <w:r w:rsidRPr="0099355E">
        <w:rPr>
          <w:rFonts w:ascii="Garamond" w:eastAsia="Times New Roman" w:hAnsi="Garamond" w:cs="Arial"/>
          <w:lang w:eastAsia="sl-SI"/>
        </w:rPr>
        <w:t xml:space="preserve">Ponudnik/partner/podizvajalec izpolni </w:t>
      </w:r>
      <w:bookmarkStart w:id="45" w:name="_Toc204007057"/>
      <w:r w:rsidR="00C73CB8" w:rsidRPr="003E5CEC">
        <w:rPr>
          <w:rFonts w:ascii="Calibri" w:hAnsi="Calibri" w:cs="Calibri"/>
        </w:rPr>
        <w:t>Enotni evropski dokument v zvezi z oddajo javnega naročila – ESPD</w:t>
      </w:r>
    </w:p>
    <w:bookmarkEnd w:id="44"/>
    <w:p w14:paraId="41A2BEC1" w14:textId="56747109" w:rsidR="00F369E9" w:rsidRPr="0099355E" w:rsidRDefault="00F369E9" w:rsidP="00C73CB8">
      <w:pPr>
        <w:spacing w:after="160" w:line="324" w:lineRule="auto"/>
        <w:jc w:val="both"/>
        <w:rPr>
          <w:rFonts w:ascii="Garamond" w:eastAsia="Times New Roman" w:hAnsi="Garamond" w:cs="Arial"/>
          <w:b/>
          <w:lang w:eastAsia="sl-SI"/>
        </w:rPr>
      </w:pPr>
      <w:r w:rsidRPr="0099355E">
        <w:rPr>
          <w:rFonts w:ascii="Garamond" w:eastAsia="Times New Roman" w:hAnsi="Garamond" w:cs="Arial"/>
          <w:b/>
          <w:lang w:eastAsia="sl-SI"/>
        </w:rPr>
        <w:t>12.3. Spoštovanje delovnopravne zakonodaje</w:t>
      </w:r>
      <w:bookmarkEnd w:id="45"/>
    </w:p>
    <w:p w14:paraId="1F864BD9" w14:textId="77777777" w:rsidR="00F369E9" w:rsidRPr="0099355E" w:rsidRDefault="00F369E9" w:rsidP="0099355E">
      <w:pPr>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E187D4C" w14:textId="77777777" w:rsidR="00F369E9" w:rsidRPr="0099355E" w:rsidRDefault="00F369E9" w:rsidP="0099355E">
      <w:pPr>
        <w:spacing w:after="0" w:line="324" w:lineRule="auto"/>
        <w:jc w:val="both"/>
        <w:rPr>
          <w:rFonts w:ascii="Garamond" w:eastAsia="Times New Roman" w:hAnsi="Garamond" w:cs="Arial"/>
          <w:lang w:eastAsia="sl-SI"/>
        </w:rPr>
      </w:pPr>
    </w:p>
    <w:p w14:paraId="0C8BD907" w14:textId="77777777" w:rsidR="00F369E9" w:rsidRPr="0099355E" w:rsidRDefault="00F369E9" w:rsidP="0099355E">
      <w:pPr>
        <w:spacing w:after="0" w:line="324" w:lineRule="auto"/>
        <w:jc w:val="both"/>
        <w:rPr>
          <w:rFonts w:ascii="Garamond" w:eastAsia="Times New Roman" w:hAnsi="Garamond" w:cs="Arial"/>
          <w:lang w:eastAsia="sl-SI"/>
        </w:rPr>
      </w:pPr>
      <w:r w:rsidRPr="0099355E">
        <w:rPr>
          <w:rFonts w:ascii="Garamond" w:eastAsia="Times New Roman" w:hAnsi="Garamond" w:cs="Arial"/>
          <w:i/>
          <w:lang w:eastAsia="sl-SI"/>
        </w:rPr>
        <w:t>Razlog za izključitev se nanaša v primeru skupne ponudbe na vsakega izmed partnerjev, v primeru nastopa s podizvajalci pa tudi za podizvajalce</w:t>
      </w:r>
      <w:r w:rsidRPr="0099355E">
        <w:rPr>
          <w:rFonts w:ascii="Garamond" w:eastAsia="Times New Roman" w:hAnsi="Garamond" w:cs="Arial"/>
          <w:lang w:eastAsia="sl-SI"/>
        </w:rPr>
        <w:t>.</w:t>
      </w:r>
    </w:p>
    <w:p w14:paraId="6C11A44D" w14:textId="77777777" w:rsidR="00F369E9" w:rsidRPr="0099355E" w:rsidRDefault="00F369E9" w:rsidP="0099355E">
      <w:pPr>
        <w:spacing w:after="0" w:line="324" w:lineRule="auto"/>
        <w:jc w:val="both"/>
        <w:rPr>
          <w:rFonts w:ascii="Garamond" w:eastAsia="Times New Roman" w:hAnsi="Garamond" w:cs="Arial"/>
          <w:lang w:eastAsia="sl-SI"/>
        </w:rPr>
      </w:pPr>
    </w:p>
    <w:p w14:paraId="5CF8EEBD" w14:textId="77777777" w:rsidR="00C73CB8" w:rsidRDefault="00C73CB8" w:rsidP="00C73CB8">
      <w:pPr>
        <w:jc w:val="both"/>
        <w:rPr>
          <w:rFonts w:ascii="Calibri" w:hAnsi="Calibri" w:cs="Calibri"/>
        </w:rPr>
      </w:pPr>
      <w:r w:rsidRPr="0099355E">
        <w:rPr>
          <w:rFonts w:ascii="Garamond" w:eastAsia="Times New Roman" w:hAnsi="Garamond" w:cs="Arial"/>
          <w:b/>
          <w:lang w:eastAsia="sl-SI"/>
        </w:rPr>
        <w:t xml:space="preserve">Dokazilo: </w:t>
      </w:r>
      <w:r w:rsidRPr="0099355E">
        <w:rPr>
          <w:rFonts w:ascii="Garamond" w:eastAsia="Times New Roman" w:hAnsi="Garamond" w:cs="Arial"/>
          <w:lang w:eastAsia="sl-SI"/>
        </w:rPr>
        <w:t xml:space="preserve">Ponudnik/partner/podizvajalec izpolni </w:t>
      </w:r>
      <w:r w:rsidRPr="003E5CEC">
        <w:rPr>
          <w:rFonts w:ascii="Calibri" w:hAnsi="Calibri" w:cs="Calibri"/>
        </w:rPr>
        <w:t>Enotni evropski dokument v zvezi z oddajo javnega naročila – ESPD</w:t>
      </w:r>
    </w:p>
    <w:p w14:paraId="5EE5B5E0" w14:textId="77777777" w:rsidR="00F369E9" w:rsidRPr="0099355E" w:rsidRDefault="00F369E9" w:rsidP="0099355E">
      <w:pPr>
        <w:spacing w:after="160" w:line="324" w:lineRule="auto"/>
        <w:jc w:val="both"/>
        <w:rPr>
          <w:rFonts w:ascii="Garamond" w:eastAsia="Times New Roman" w:hAnsi="Garamond" w:cs="Arial"/>
          <w:lang w:eastAsia="sl-SI"/>
        </w:rPr>
      </w:pPr>
      <w:r w:rsidRPr="0099355E">
        <w:rPr>
          <w:rFonts w:ascii="Garamond" w:eastAsia="Times New Roman" w:hAnsi="Garamond" w:cs="Arial"/>
          <w:lang w:eastAsia="sl-SI"/>
        </w:rPr>
        <w:lastRenderedPageBreak/>
        <w:t>Dopusti se popravni mehanizem. V kolikor je gospodarski subjekt v položaju iz zgornjega odstavka, lahko naročniku v skladu z devetim odstavkom 75. člena ZJN-3 najkasneje do roka za oddajo prijav ali ponudb predloži dokazila, da je sprejel zadostne ukrepe, s katerimi lahko dokaže svojo zanesljivost kljub obstoju razlogov za izključitev.</w:t>
      </w:r>
    </w:p>
    <w:p w14:paraId="07D4F1D9" w14:textId="77777777" w:rsidR="00F369E9" w:rsidRPr="0099355E" w:rsidRDefault="00F369E9" w:rsidP="0099355E">
      <w:pPr>
        <w:keepNext/>
        <w:keepLines/>
        <w:spacing w:before="120" w:after="0" w:line="324" w:lineRule="auto"/>
        <w:outlineLvl w:val="1"/>
        <w:rPr>
          <w:rFonts w:ascii="Garamond" w:eastAsia="Times New Roman" w:hAnsi="Garamond" w:cs="Arial"/>
          <w:b/>
          <w:lang w:eastAsia="sl-SI"/>
        </w:rPr>
      </w:pPr>
      <w:bookmarkStart w:id="46" w:name="_Toc204007058"/>
      <w:r w:rsidRPr="0099355E">
        <w:rPr>
          <w:rFonts w:ascii="Garamond" w:eastAsia="Times New Roman" w:hAnsi="Garamond" w:cs="Arial"/>
          <w:b/>
          <w:lang w:eastAsia="sl-SI"/>
        </w:rPr>
        <w:t>12.4. Neplačane davčne obveznosti in socialni prispevki</w:t>
      </w:r>
      <w:bookmarkEnd w:id="46"/>
    </w:p>
    <w:p w14:paraId="0F4EC430" w14:textId="77777777" w:rsidR="00F369E9" w:rsidRPr="0099355E" w:rsidRDefault="00F369E9" w:rsidP="0099355E">
      <w:pPr>
        <w:spacing w:after="0" w:line="324" w:lineRule="auto"/>
        <w:jc w:val="both"/>
        <w:rPr>
          <w:rFonts w:ascii="Garamond" w:eastAsia="Times New Roman" w:hAnsi="Garamond" w:cs="Arial"/>
          <w:lang w:eastAsia="sl-SI"/>
        </w:rPr>
      </w:pPr>
    </w:p>
    <w:p w14:paraId="5BC91B4F" w14:textId="77777777" w:rsidR="00F369E9" w:rsidRPr="0099355E" w:rsidRDefault="00F369E9" w:rsidP="0099355E">
      <w:pPr>
        <w:spacing w:after="0" w:line="324" w:lineRule="auto"/>
        <w:jc w:val="both"/>
        <w:rPr>
          <w:rFonts w:ascii="Garamond" w:eastAsia="Times New Roman" w:hAnsi="Garamond" w:cs="Arial"/>
          <w:lang w:eastAsia="sl-SI"/>
        </w:rPr>
      </w:pPr>
      <w:r w:rsidRPr="0099355E">
        <w:rPr>
          <w:rFonts w:ascii="Garamond" w:eastAsia="Times New Roman" w:hAnsi="Garamond" w:cs="Arial"/>
          <w:color w:val="000000"/>
          <w:shd w:val="clear" w:color="auto" w:fill="FFFFFF"/>
          <w:lang w:eastAsia="sl-SI"/>
        </w:rPr>
        <w:t>Naročnik mora iz sodelovanja v postopku javnega naročanja izključiti tudi gospodarski subjekt, če pri preverjanju v skladu s 77., 79. in 80. členom tega zakona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4D29968A" w14:textId="77777777" w:rsidR="00F369E9" w:rsidRPr="0099355E" w:rsidRDefault="00F369E9" w:rsidP="0099355E">
      <w:pPr>
        <w:spacing w:after="0" w:line="324" w:lineRule="auto"/>
        <w:jc w:val="both"/>
        <w:rPr>
          <w:rFonts w:ascii="Garamond" w:eastAsia="Times New Roman" w:hAnsi="Garamond" w:cs="Arial"/>
          <w:i/>
          <w:lang w:eastAsia="sl-SI"/>
        </w:rPr>
      </w:pPr>
    </w:p>
    <w:p w14:paraId="4F811B1A" w14:textId="77777777" w:rsidR="00F369E9" w:rsidRPr="0099355E" w:rsidRDefault="00F369E9" w:rsidP="0099355E">
      <w:pPr>
        <w:spacing w:after="0" w:line="324" w:lineRule="auto"/>
        <w:jc w:val="both"/>
        <w:rPr>
          <w:rFonts w:ascii="Garamond" w:eastAsia="Times New Roman" w:hAnsi="Garamond" w:cs="Arial"/>
          <w:i/>
          <w:lang w:eastAsia="sl-SI"/>
        </w:rPr>
      </w:pPr>
      <w:r w:rsidRPr="0099355E">
        <w:rPr>
          <w:rFonts w:ascii="Garamond" w:eastAsia="Times New Roman" w:hAnsi="Garamond" w:cs="Arial"/>
          <w:i/>
          <w:lang w:eastAsia="sl-SI"/>
        </w:rPr>
        <w:t>Razlog za izključitev se nanaša v primeru skupne ponudbe na vsakega izmed partnerjev, v primeru nastopa s podizvajalci pa tudi za podizvajalce.</w:t>
      </w:r>
    </w:p>
    <w:p w14:paraId="26F98EA9" w14:textId="77777777" w:rsidR="00F369E9" w:rsidRPr="0099355E" w:rsidRDefault="00F369E9" w:rsidP="0099355E">
      <w:pPr>
        <w:spacing w:after="0" w:line="324" w:lineRule="auto"/>
        <w:jc w:val="both"/>
        <w:rPr>
          <w:rFonts w:ascii="Garamond" w:eastAsia="Times New Roman" w:hAnsi="Garamond" w:cs="Arial"/>
          <w:i/>
          <w:lang w:eastAsia="sl-SI"/>
        </w:rPr>
      </w:pPr>
    </w:p>
    <w:p w14:paraId="57E40CF8" w14:textId="77777777" w:rsidR="00C73CB8" w:rsidRDefault="00C73CB8" w:rsidP="00C73CB8">
      <w:pPr>
        <w:jc w:val="both"/>
        <w:rPr>
          <w:rFonts w:ascii="Calibri" w:hAnsi="Calibri" w:cs="Calibri"/>
        </w:rPr>
      </w:pPr>
      <w:bookmarkStart w:id="47" w:name="_Toc204007059"/>
      <w:r w:rsidRPr="0099355E">
        <w:rPr>
          <w:rFonts w:ascii="Garamond" w:eastAsia="Times New Roman" w:hAnsi="Garamond" w:cs="Arial"/>
          <w:b/>
          <w:lang w:eastAsia="sl-SI"/>
        </w:rPr>
        <w:t xml:space="preserve">Dokazilo: </w:t>
      </w:r>
      <w:r w:rsidRPr="0099355E">
        <w:rPr>
          <w:rFonts w:ascii="Garamond" w:eastAsia="Times New Roman" w:hAnsi="Garamond" w:cs="Arial"/>
          <w:lang w:eastAsia="sl-SI"/>
        </w:rPr>
        <w:t xml:space="preserve">Ponudnik/partner/podizvajalec izpolni </w:t>
      </w:r>
      <w:r w:rsidRPr="003E5CEC">
        <w:rPr>
          <w:rFonts w:ascii="Calibri" w:hAnsi="Calibri" w:cs="Calibri"/>
        </w:rPr>
        <w:t>Enotni evropski dokument v zvezi z oddajo javnega naročila – ESPD</w:t>
      </w:r>
    </w:p>
    <w:p w14:paraId="44B84DE2" w14:textId="1310C288" w:rsidR="006306D9" w:rsidRPr="0099355E" w:rsidRDefault="006306D9" w:rsidP="0099355E">
      <w:pPr>
        <w:keepNext/>
        <w:keepLines/>
        <w:spacing w:after="0" w:line="324" w:lineRule="auto"/>
        <w:jc w:val="both"/>
        <w:outlineLvl w:val="1"/>
        <w:rPr>
          <w:rFonts w:ascii="Garamond" w:eastAsia="Arial Unicode MS" w:hAnsi="Garamond" w:cs="Arial"/>
          <w:b/>
          <w:bCs/>
          <w:lang w:eastAsia="sl-SI"/>
        </w:rPr>
      </w:pPr>
      <w:r w:rsidRPr="0099355E">
        <w:rPr>
          <w:rFonts w:ascii="Garamond" w:eastAsia="Arial Unicode MS" w:hAnsi="Garamond" w:cs="Arial"/>
          <w:b/>
          <w:bCs/>
          <w:lang w:eastAsia="sl-SI"/>
        </w:rPr>
        <w:t>12.5. Insolventnost, prisilno prenehanje in likvidacija</w:t>
      </w:r>
      <w:bookmarkEnd w:id="47"/>
      <w:r w:rsidRPr="0099355E">
        <w:rPr>
          <w:rFonts w:ascii="Garamond" w:eastAsia="Arial Unicode MS" w:hAnsi="Garamond" w:cs="Arial"/>
          <w:b/>
          <w:bCs/>
          <w:lang w:eastAsia="sl-SI"/>
        </w:rPr>
        <w:t xml:space="preserve"> </w:t>
      </w:r>
    </w:p>
    <w:p w14:paraId="75004099" w14:textId="77777777" w:rsidR="003B2869" w:rsidRPr="0099355E" w:rsidRDefault="003B2869" w:rsidP="0099355E">
      <w:pPr>
        <w:spacing w:line="324" w:lineRule="auto"/>
        <w:rPr>
          <w:rFonts w:ascii="Garamond" w:hAnsi="Garamond"/>
          <w:lang w:eastAsia="sl-SI"/>
        </w:rPr>
      </w:pPr>
    </w:p>
    <w:p w14:paraId="258EB98A" w14:textId="41FABB0F" w:rsidR="006306D9" w:rsidRPr="0099355E" w:rsidRDefault="006306D9" w:rsidP="0099355E">
      <w:pPr>
        <w:spacing w:after="160" w:line="324" w:lineRule="auto"/>
        <w:jc w:val="both"/>
        <w:rPr>
          <w:rFonts w:ascii="Garamond" w:eastAsia="Times New Roman" w:hAnsi="Garamond" w:cs="Arial"/>
          <w:lang w:eastAsia="sl-SI"/>
        </w:rPr>
      </w:pPr>
      <w:r w:rsidRPr="0099355E">
        <w:rPr>
          <w:rFonts w:ascii="Garamond" w:eastAsia="Times New Roman" w:hAnsi="Garamond" w:cs="Arial"/>
          <w:lang w:eastAsia="sl-SI"/>
        </w:rPr>
        <w:t xml:space="preserve">Naročnik bo iz postopka javnega naročanja izločil ponudnika, če se je nad gospodarskim subjektom začel postopek zaradi insolventnosti ali prisilnega prenehanja </w:t>
      </w:r>
      <w:r w:rsidR="000354C4" w:rsidRPr="0099355E">
        <w:rPr>
          <w:rFonts w:ascii="Garamond" w:eastAsia="Times New Roman" w:hAnsi="Garamond" w:cs="Arial"/>
          <w:lang w:eastAsia="sl-SI"/>
        </w:rPr>
        <w:t>po zakonu, ki ureja postopek insolventnosti in prisilnega prenehanja,</w:t>
      </w:r>
      <w:r w:rsidR="00A570E2">
        <w:rPr>
          <w:rFonts w:ascii="Garamond" w:eastAsia="Times New Roman" w:hAnsi="Garamond" w:cs="Arial"/>
          <w:lang w:eastAsia="sl-SI"/>
        </w:rPr>
        <w:t xml:space="preserve"> </w:t>
      </w:r>
      <w:r w:rsidRPr="0099355E">
        <w:rPr>
          <w:rFonts w:ascii="Garamond" w:eastAsia="Times New Roman" w:hAnsi="Garamond" w:cs="Arial"/>
          <w:lang w:eastAsia="sl-SI"/>
        </w:rPr>
        <w:t>ali postopek likvidacije</w:t>
      </w:r>
      <w:r w:rsidR="000354C4" w:rsidRPr="0099355E">
        <w:rPr>
          <w:rFonts w:ascii="Garamond" w:eastAsia="Times New Roman" w:hAnsi="Garamond" w:cs="Arial"/>
          <w:lang w:eastAsia="sl-SI"/>
        </w:rPr>
        <w:t xml:space="preserve"> po zakonu, ki ureje gospodarske družbe</w:t>
      </w:r>
      <w:r w:rsidRPr="0099355E">
        <w:rPr>
          <w:rFonts w:ascii="Garamond" w:eastAsia="Times New Roman" w:hAnsi="Garamond" w:cs="Arial"/>
          <w:lang w:eastAsia="sl-SI"/>
        </w:rPr>
        <w:t xml:space="preserv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6F70A79D" w14:textId="77777777" w:rsidR="006306D9" w:rsidRPr="0099355E" w:rsidRDefault="006306D9" w:rsidP="0099355E">
      <w:pPr>
        <w:spacing w:after="160" w:line="324" w:lineRule="auto"/>
        <w:jc w:val="both"/>
        <w:rPr>
          <w:rFonts w:ascii="Garamond" w:eastAsia="Times New Roman" w:hAnsi="Garamond" w:cs="Arial"/>
          <w:lang w:eastAsia="sl-SI"/>
        </w:rPr>
      </w:pPr>
      <w:r w:rsidRPr="0099355E">
        <w:rPr>
          <w:rFonts w:ascii="Garamond" w:eastAsia="Times New Roman" w:hAnsi="Garamond" w:cs="Arial"/>
          <w:lang w:eastAsia="sl-SI"/>
        </w:rPr>
        <w:t>Razlog za izključitev se v primeru skupne ponudbe nanaša na vsakega izmed partnerjev, v primeru nastopa s podizvajalci pa tudi za podizvajalce.</w:t>
      </w:r>
    </w:p>
    <w:p w14:paraId="62D27D61" w14:textId="77777777" w:rsidR="00C73CB8" w:rsidRDefault="00C73CB8" w:rsidP="00C73CB8">
      <w:pPr>
        <w:jc w:val="both"/>
        <w:rPr>
          <w:rFonts w:ascii="Calibri" w:hAnsi="Calibri" w:cs="Calibri"/>
        </w:rPr>
      </w:pPr>
      <w:r w:rsidRPr="0099355E">
        <w:rPr>
          <w:rFonts w:ascii="Garamond" w:eastAsia="Times New Roman" w:hAnsi="Garamond" w:cs="Arial"/>
          <w:b/>
          <w:lang w:eastAsia="sl-SI"/>
        </w:rPr>
        <w:t xml:space="preserve">Dokazilo: </w:t>
      </w:r>
      <w:r w:rsidRPr="0099355E">
        <w:rPr>
          <w:rFonts w:ascii="Garamond" w:eastAsia="Times New Roman" w:hAnsi="Garamond" w:cs="Arial"/>
          <w:lang w:eastAsia="sl-SI"/>
        </w:rPr>
        <w:t xml:space="preserve">Ponudnik/partner/podizvajalec izpolni </w:t>
      </w:r>
      <w:r w:rsidRPr="003E5CEC">
        <w:rPr>
          <w:rFonts w:ascii="Calibri" w:hAnsi="Calibri" w:cs="Calibri"/>
        </w:rPr>
        <w:t>Enotni evropski dokument v zvezi z oddajo javnega naročila – ESPD</w:t>
      </w:r>
    </w:p>
    <w:p w14:paraId="62D338FA" w14:textId="77777777" w:rsidR="00540E3C" w:rsidRPr="0099355E" w:rsidRDefault="00540E3C" w:rsidP="0099355E">
      <w:pPr>
        <w:spacing w:after="160" w:line="324" w:lineRule="auto"/>
        <w:jc w:val="both"/>
        <w:rPr>
          <w:rFonts w:ascii="Garamond" w:eastAsia="Times New Roman" w:hAnsi="Garamond" w:cs="Arial"/>
          <w:lang w:eastAsia="sl-SI"/>
        </w:rPr>
      </w:pPr>
    </w:p>
    <w:p w14:paraId="54EBFDF9" w14:textId="64E1030C" w:rsidR="00540E3C" w:rsidRPr="0099355E" w:rsidRDefault="00540E3C" w:rsidP="0099355E">
      <w:pPr>
        <w:keepNext/>
        <w:keepLines/>
        <w:spacing w:after="0" w:line="324" w:lineRule="auto"/>
        <w:jc w:val="both"/>
        <w:outlineLvl w:val="1"/>
        <w:rPr>
          <w:rFonts w:ascii="Garamond" w:eastAsia="Arial Unicode MS" w:hAnsi="Garamond" w:cs="Arial"/>
          <w:b/>
          <w:bCs/>
          <w:lang w:eastAsia="sl-SI"/>
        </w:rPr>
      </w:pPr>
      <w:bookmarkStart w:id="48" w:name="_Toc204007060"/>
      <w:r w:rsidRPr="0099355E">
        <w:rPr>
          <w:rFonts w:ascii="Garamond" w:eastAsia="Arial Unicode MS" w:hAnsi="Garamond" w:cs="Arial"/>
          <w:b/>
          <w:bCs/>
          <w:lang w:eastAsia="sl-SI"/>
        </w:rPr>
        <w:t xml:space="preserve">12.6. </w:t>
      </w:r>
      <w:r w:rsidR="00B17475" w:rsidRPr="0099355E">
        <w:rPr>
          <w:rFonts w:ascii="Garamond" w:eastAsia="Arial Unicode MS" w:hAnsi="Garamond" w:cs="Arial"/>
          <w:b/>
          <w:bCs/>
          <w:lang w:eastAsia="sl-SI"/>
        </w:rPr>
        <w:t>Izpolnjevanje pogoja s</w:t>
      </w:r>
      <w:r w:rsidR="00485A7C" w:rsidRPr="0099355E">
        <w:rPr>
          <w:rFonts w:ascii="Garamond" w:eastAsia="Arial Unicode MS" w:hAnsi="Garamond" w:cs="Arial"/>
          <w:b/>
          <w:bCs/>
          <w:lang w:eastAsia="sl-SI"/>
        </w:rPr>
        <w:t>klep</w:t>
      </w:r>
      <w:r w:rsidR="00B17475" w:rsidRPr="0099355E">
        <w:rPr>
          <w:rFonts w:ascii="Garamond" w:eastAsia="Arial Unicode MS" w:hAnsi="Garamond" w:cs="Arial"/>
          <w:b/>
          <w:bCs/>
          <w:lang w:eastAsia="sl-SI"/>
        </w:rPr>
        <w:t>a</w:t>
      </w:r>
      <w:r w:rsidR="00485A7C" w:rsidRPr="0099355E">
        <w:rPr>
          <w:rFonts w:ascii="Garamond" w:eastAsia="Arial Unicode MS" w:hAnsi="Garamond" w:cs="Arial"/>
          <w:b/>
          <w:bCs/>
          <w:lang w:eastAsia="sl-SI"/>
        </w:rPr>
        <w:t xml:space="preserve"> </w:t>
      </w:r>
      <w:r w:rsidRPr="0099355E">
        <w:rPr>
          <w:rFonts w:ascii="Garamond" w:eastAsia="Arial Unicode MS" w:hAnsi="Garamond" w:cs="Arial"/>
          <w:b/>
          <w:bCs/>
          <w:lang w:eastAsia="sl-SI"/>
        </w:rPr>
        <w:t>Sveta Evropske unije (Sklepa sveta (SZVP) 2022/578 z dne 8. 4. 2022</w:t>
      </w:r>
      <w:bookmarkEnd w:id="48"/>
    </w:p>
    <w:p w14:paraId="219B6C39" w14:textId="77777777" w:rsidR="00540E3C" w:rsidRPr="0099355E" w:rsidRDefault="00540E3C" w:rsidP="0099355E">
      <w:pPr>
        <w:spacing w:line="324" w:lineRule="auto"/>
        <w:rPr>
          <w:rFonts w:ascii="Garamond" w:hAnsi="Garamond"/>
          <w:lang w:eastAsia="sl-SI"/>
        </w:rPr>
      </w:pPr>
    </w:p>
    <w:p w14:paraId="571E9A91" w14:textId="4F3F92B5" w:rsidR="00540E3C" w:rsidRPr="0099355E" w:rsidRDefault="00540E3C" w:rsidP="0099355E">
      <w:pPr>
        <w:spacing w:after="160" w:line="324" w:lineRule="auto"/>
        <w:jc w:val="both"/>
        <w:rPr>
          <w:rFonts w:ascii="Garamond" w:eastAsia="Times New Roman" w:hAnsi="Garamond" w:cs="Arial"/>
          <w:lang w:eastAsia="sl-SI"/>
        </w:rPr>
      </w:pPr>
      <w:r w:rsidRPr="0099355E">
        <w:rPr>
          <w:rFonts w:ascii="Garamond" w:eastAsia="Times New Roman" w:hAnsi="Garamond" w:cs="Arial"/>
          <w:lang w:eastAsia="sl-SI"/>
        </w:rPr>
        <w:lastRenderedPageBreak/>
        <w:t>Naročnik bo iz sodelovanja v postopku oddaje javnega naročila skladno z zakonom izključil ponudnika če je ponudnik:</w:t>
      </w:r>
    </w:p>
    <w:p w14:paraId="4C1C9713" w14:textId="77777777" w:rsidR="00540E3C" w:rsidRPr="0099355E" w:rsidRDefault="00540E3C" w:rsidP="0099355E">
      <w:pPr>
        <w:numPr>
          <w:ilvl w:val="0"/>
          <w:numId w:val="32"/>
        </w:numPr>
        <w:spacing w:after="160" w:line="324" w:lineRule="auto"/>
        <w:jc w:val="both"/>
        <w:rPr>
          <w:rFonts w:ascii="Garamond" w:eastAsia="Times New Roman" w:hAnsi="Garamond" w:cs="Arial"/>
          <w:lang w:eastAsia="sl-SI"/>
        </w:rPr>
      </w:pPr>
      <w:r w:rsidRPr="0099355E">
        <w:rPr>
          <w:rFonts w:ascii="Garamond" w:eastAsia="Times New Roman" w:hAnsi="Garamond" w:cs="Arial"/>
          <w:lang w:eastAsia="sl-SI"/>
        </w:rPr>
        <w:t xml:space="preserve">ruski državljan ali fizična ali pravna oseba, subjekt ali organ s sedežem v Rusiji; </w:t>
      </w:r>
    </w:p>
    <w:p w14:paraId="7FDC8B0A" w14:textId="77777777" w:rsidR="00540E3C" w:rsidRPr="0099355E" w:rsidRDefault="00540E3C" w:rsidP="0099355E">
      <w:pPr>
        <w:numPr>
          <w:ilvl w:val="0"/>
          <w:numId w:val="32"/>
        </w:numPr>
        <w:spacing w:after="160" w:line="324" w:lineRule="auto"/>
        <w:jc w:val="both"/>
        <w:rPr>
          <w:rFonts w:ascii="Garamond" w:eastAsia="Times New Roman" w:hAnsi="Garamond" w:cs="Arial"/>
          <w:lang w:eastAsia="sl-SI"/>
        </w:rPr>
      </w:pPr>
      <w:r w:rsidRPr="0099355E">
        <w:rPr>
          <w:rFonts w:ascii="Garamond" w:eastAsia="Times New Roman" w:hAnsi="Garamond" w:cs="Arial"/>
          <w:lang w:eastAsia="sl-SI"/>
        </w:rPr>
        <w:t>pravna oseba, subjekt ali organ, katerih več kot 50-odstotni delež je v neposredni ali posredni lasti subjekta iz prejšnje alineje;</w:t>
      </w:r>
    </w:p>
    <w:p w14:paraId="4ACF085A" w14:textId="77777777" w:rsidR="00540E3C" w:rsidRPr="0099355E" w:rsidRDefault="00540E3C" w:rsidP="0099355E">
      <w:pPr>
        <w:numPr>
          <w:ilvl w:val="0"/>
          <w:numId w:val="32"/>
        </w:numPr>
        <w:spacing w:after="160" w:line="324" w:lineRule="auto"/>
        <w:jc w:val="both"/>
        <w:rPr>
          <w:rFonts w:ascii="Garamond" w:eastAsia="Times New Roman" w:hAnsi="Garamond" w:cs="Arial"/>
          <w:lang w:eastAsia="sl-SI"/>
        </w:rPr>
      </w:pPr>
      <w:r w:rsidRPr="0099355E">
        <w:rPr>
          <w:rFonts w:ascii="Garamond" w:eastAsia="Times New Roman" w:hAnsi="Garamond" w:cs="Arial"/>
          <w:lang w:eastAsia="sl-SI"/>
        </w:rPr>
        <w:t>fizična ali pravna oseba, subjekt ali organ, ki delujejo v imenu ali po navodilih subjekta iz prejšnjih dveh alinej.</w:t>
      </w:r>
    </w:p>
    <w:p w14:paraId="691CE8C0" w14:textId="77777777" w:rsidR="00540E3C" w:rsidRPr="0099355E" w:rsidRDefault="00540E3C" w:rsidP="0099355E">
      <w:pPr>
        <w:spacing w:after="160" w:line="324" w:lineRule="auto"/>
        <w:jc w:val="both"/>
        <w:rPr>
          <w:rFonts w:ascii="Garamond" w:eastAsia="Times New Roman" w:hAnsi="Garamond" w:cs="Arial"/>
          <w:lang w:eastAsia="sl-SI"/>
        </w:rPr>
      </w:pPr>
      <w:r w:rsidRPr="0099355E">
        <w:rPr>
          <w:rFonts w:ascii="Garamond" w:eastAsia="Times New Roman" w:hAnsi="Garamond" w:cs="Arial"/>
          <w:lang w:eastAsia="sl-SI"/>
        </w:rPr>
        <w:t>Navedeno velja vključno za podizvajalce, dobavitelje ali subjekte, katerih zmogljivost se uporablja v smislu direktiv 2014/23/EU, 2014/24/EU, 2014/25/EU in 2009/81/ES, če predstavljajo več kot 10 odstotkov vrednosti naročil.</w:t>
      </w:r>
    </w:p>
    <w:p w14:paraId="21FDEDAE" w14:textId="77777777" w:rsidR="00540E3C" w:rsidRPr="0099355E" w:rsidRDefault="00540E3C" w:rsidP="0099355E">
      <w:pPr>
        <w:spacing w:after="160" w:line="324" w:lineRule="auto"/>
        <w:jc w:val="both"/>
        <w:rPr>
          <w:rFonts w:ascii="Garamond" w:eastAsia="Times New Roman" w:hAnsi="Garamond" w:cs="Arial"/>
          <w:lang w:eastAsia="sl-SI"/>
        </w:rPr>
      </w:pPr>
      <w:r w:rsidRPr="0099355E">
        <w:rPr>
          <w:rFonts w:ascii="Garamond" w:eastAsia="Times New Roman" w:hAnsi="Garamond" w:cs="Arial"/>
          <w:lang w:eastAsia="sl-SI"/>
        </w:rPr>
        <w:t>DOKAZILA:</w:t>
      </w:r>
    </w:p>
    <w:p w14:paraId="2593E8FB" w14:textId="77777777" w:rsidR="00540E3C" w:rsidRPr="0099355E" w:rsidRDefault="00540E3C" w:rsidP="0099355E">
      <w:pPr>
        <w:numPr>
          <w:ilvl w:val="0"/>
          <w:numId w:val="31"/>
        </w:numPr>
        <w:spacing w:after="160" w:line="324" w:lineRule="auto"/>
        <w:jc w:val="both"/>
        <w:rPr>
          <w:rFonts w:ascii="Garamond" w:eastAsia="Times New Roman" w:hAnsi="Garamond" w:cs="Arial"/>
          <w:lang w:eastAsia="sl-SI"/>
        </w:rPr>
      </w:pPr>
      <w:r w:rsidRPr="0099355E">
        <w:rPr>
          <w:rFonts w:ascii="Garamond" w:eastAsia="Times New Roman" w:hAnsi="Garamond" w:cs="Arial"/>
          <w:lang w:eastAsia="sl-SI"/>
        </w:rPr>
        <w:t xml:space="preserve">Ponudnik/partner/podizvajalec izpolni Izjava na podlagi sklepa Sveta EU (Obrazec št. 13). </w:t>
      </w:r>
    </w:p>
    <w:p w14:paraId="03485C0F" w14:textId="77777777" w:rsidR="00540E3C" w:rsidRPr="0099355E" w:rsidRDefault="00540E3C" w:rsidP="0099355E">
      <w:pPr>
        <w:spacing w:after="160" w:line="324" w:lineRule="auto"/>
        <w:jc w:val="both"/>
        <w:rPr>
          <w:rFonts w:ascii="Garamond" w:eastAsia="Times New Roman" w:hAnsi="Garamond" w:cs="Arial"/>
          <w:lang w:eastAsia="sl-SI"/>
        </w:rPr>
      </w:pPr>
    </w:p>
    <w:p w14:paraId="4EDDCAE0" w14:textId="63371B57" w:rsidR="00F369E9" w:rsidRPr="0099355E" w:rsidRDefault="000771EA" w:rsidP="0099355E">
      <w:pPr>
        <w:spacing w:after="160" w:line="324" w:lineRule="auto"/>
        <w:jc w:val="both"/>
        <w:rPr>
          <w:rFonts w:ascii="Garamond" w:eastAsia="Arial Unicode MS" w:hAnsi="Garamond" w:cs="Arial"/>
          <w:lang w:eastAsia="sl-SI"/>
        </w:rPr>
      </w:pPr>
      <w:r w:rsidRPr="0099355E">
        <w:rPr>
          <w:rFonts w:ascii="Garamond" w:eastAsia="Times New Roman" w:hAnsi="Garamond" w:cs="Arial"/>
          <w:lang w:eastAsia="sl-SI"/>
        </w:rPr>
        <w:t>Naročnik bo iz postopka javnega naročanja izločil ponudnika, ki ne bo izpolnjeval naslednje pogoje za sodelovanje:</w:t>
      </w:r>
    </w:p>
    <w:p w14:paraId="2DBCE20C" w14:textId="6CE579AC" w:rsidR="00F369E9" w:rsidRPr="0099355E" w:rsidRDefault="00F369E9" w:rsidP="0099355E">
      <w:pPr>
        <w:keepNext/>
        <w:keepLines/>
        <w:spacing w:after="0" w:line="324" w:lineRule="auto"/>
        <w:jc w:val="both"/>
        <w:outlineLvl w:val="1"/>
        <w:rPr>
          <w:rFonts w:ascii="Garamond" w:eastAsia="Arial Unicode MS" w:hAnsi="Garamond" w:cs="Arial"/>
          <w:b/>
          <w:bCs/>
          <w:lang w:eastAsia="sl-SI"/>
        </w:rPr>
      </w:pPr>
      <w:bookmarkStart w:id="49" w:name="_Toc204007061"/>
      <w:r w:rsidRPr="0099355E">
        <w:rPr>
          <w:rFonts w:ascii="Garamond" w:eastAsia="Arial Unicode MS" w:hAnsi="Garamond" w:cs="Arial"/>
          <w:b/>
          <w:bCs/>
          <w:lang w:eastAsia="sl-SI"/>
        </w:rPr>
        <w:t>12.</w:t>
      </w:r>
      <w:r w:rsidR="00540E3C" w:rsidRPr="0099355E">
        <w:rPr>
          <w:rFonts w:ascii="Garamond" w:eastAsia="Arial Unicode MS" w:hAnsi="Garamond" w:cs="Arial"/>
          <w:b/>
          <w:bCs/>
          <w:lang w:eastAsia="sl-SI"/>
        </w:rPr>
        <w:t>7</w:t>
      </w:r>
      <w:r w:rsidRPr="0099355E">
        <w:rPr>
          <w:rFonts w:ascii="Garamond" w:eastAsia="Arial Unicode MS" w:hAnsi="Garamond" w:cs="Arial"/>
          <w:b/>
          <w:bCs/>
          <w:lang w:eastAsia="sl-SI"/>
        </w:rPr>
        <w:t>. Registracija dejavnosti</w:t>
      </w:r>
      <w:bookmarkEnd w:id="49"/>
    </w:p>
    <w:p w14:paraId="4238A4B3" w14:textId="77777777" w:rsidR="00F369E9" w:rsidRPr="0099355E" w:rsidRDefault="00F369E9" w:rsidP="0099355E">
      <w:pPr>
        <w:spacing w:after="0" w:line="324" w:lineRule="auto"/>
        <w:jc w:val="both"/>
        <w:rPr>
          <w:rFonts w:ascii="Garamond" w:eastAsia="Times New Roman" w:hAnsi="Garamond" w:cs="Arial"/>
          <w:lang w:eastAsia="sl-SI"/>
        </w:rPr>
      </w:pPr>
    </w:p>
    <w:p w14:paraId="121345AA" w14:textId="73A5DA48" w:rsidR="00F369E9" w:rsidRPr="0099355E" w:rsidRDefault="00F369E9" w:rsidP="0099355E">
      <w:pPr>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t>Ponudnik mora imeti registrirano dejavnost, ki je predmet javnega naročila</w:t>
      </w:r>
      <w:r w:rsidR="008F2CAA" w:rsidRPr="0099355E">
        <w:rPr>
          <w:rFonts w:ascii="Garamond" w:eastAsia="Times New Roman" w:hAnsi="Garamond" w:cs="Arial"/>
          <w:lang w:eastAsia="sl-SI"/>
        </w:rPr>
        <w:t>.</w:t>
      </w:r>
    </w:p>
    <w:p w14:paraId="08644E0C" w14:textId="77777777" w:rsidR="00F369E9" w:rsidRPr="0099355E" w:rsidRDefault="00F369E9" w:rsidP="0099355E">
      <w:pPr>
        <w:spacing w:after="0" w:line="324" w:lineRule="auto"/>
        <w:jc w:val="both"/>
        <w:rPr>
          <w:rFonts w:ascii="Garamond" w:eastAsia="Times New Roman" w:hAnsi="Garamond" w:cs="Arial"/>
          <w:b/>
          <w:iCs/>
          <w:lang w:eastAsia="sl-SI"/>
        </w:rPr>
      </w:pPr>
    </w:p>
    <w:p w14:paraId="4020D2AC" w14:textId="77777777" w:rsidR="00C73CB8" w:rsidRDefault="00C73CB8" w:rsidP="00C73CB8">
      <w:pPr>
        <w:jc w:val="both"/>
        <w:rPr>
          <w:rFonts w:ascii="Calibri" w:hAnsi="Calibri" w:cs="Calibri"/>
        </w:rPr>
      </w:pPr>
      <w:r w:rsidRPr="0099355E">
        <w:rPr>
          <w:rFonts w:ascii="Garamond" w:eastAsia="Times New Roman" w:hAnsi="Garamond" w:cs="Arial"/>
          <w:b/>
          <w:lang w:eastAsia="sl-SI"/>
        </w:rPr>
        <w:t xml:space="preserve">Dokazilo: </w:t>
      </w:r>
      <w:r w:rsidRPr="0099355E">
        <w:rPr>
          <w:rFonts w:ascii="Garamond" w:eastAsia="Times New Roman" w:hAnsi="Garamond" w:cs="Arial"/>
          <w:lang w:eastAsia="sl-SI"/>
        </w:rPr>
        <w:t xml:space="preserve">Ponudnik/partner/podizvajalec izpolni </w:t>
      </w:r>
      <w:r w:rsidRPr="003E5CEC">
        <w:rPr>
          <w:rFonts w:ascii="Calibri" w:hAnsi="Calibri" w:cs="Calibri"/>
        </w:rPr>
        <w:t>Enotni evropski dokument v zvezi z oddajo javnega naročila – ESPD</w:t>
      </w:r>
    </w:p>
    <w:p w14:paraId="60A5BE94" w14:textId="77777777" w:rsidR="00592943" w:rsidRPr="0099355E" w:rsidRDefault="00592943" w:rsidP="0099355E">
      <w:pPr>
        <w:spacing w:after="160" w:line="324" w:lineRule="auto"/>
        <w:jc w:val="both"/>
        <w:rPr>
          <w:rFonts w:ascii="Garamond" w:eastAsia="Times New Roman" w:hAnsi="Garamond" w:cs="Arial"/>
          <w:lang w:eastAsia="sl-SI"/>
        </w:rPr>
      </w:pPr>
    </w:p>
    <w:p w14:paraId="52F49522" w14:textId="1F12A0A0" w:rsidR="008F7C0E" w:rsidRPr="0099355E" w:rsidRDefault="00F369E9" w:rsidP="0099355E">
      <w:pPr>
        <w:keepNext/>
        <w:keepLines/>
        <w:spacing w:after="0" w:line="324" w:lineRule="auto"/>
        <w:jc w:val="both"/>
        <w:outlineLvl w:val="1"/>
        <w:rPr>
          <w:rFonts w:ascii="Garamond" w:eastAsia="Arial Unicode MS" w:hAnsi="Garamond" w:cs="Arial"/>
          <w:b/>
          <w:bCs/>
          <w:lang w:eastAsia="sl-SI"/>
        </w:rPr>
      </w:pPr>
      <w:bookmarkStart w:id="50" w:name="_Toc204007062"/>
      <w:bookmarkStart w:id="51" w:name="_Toc402336702"/>
      <w:r w:rsidRPr="0099355E">
        <w:rPr>
          <w:rFonts w:ascii="Garamond" w:eastAsia="Arial Unicode MS" w:hAnsi="Garamond" w:cs="Arial"/>
          <w:b/>
          <w:bCs/>
          <w:lang w:eastAsia="sl-SI"/>
        </w:rPr>
        <w:t>12.</w:t>
      </w:r>
      <w:r w:rsidR="00540E3C" w:rsidRPr="0099355E">
        <w:rPr>
          <w:rFonts w:ascii="Garamond" w:eastAsia="Arial Unicode MS" w:hAnsi="Garamond" w:cs="Arial"/>
          <w:b/>
          <w:bCs/>
          <w:lang w:eastAsia="sl-SI"/>
        </w:rPr>
        <w:t>8</w:t>
      </w:r>
      <w:r w:rsidRPr="0099355E">
        <w:rPr>
          <w:rFonts w:ascii="Garamond" w:eastAsia="Arial Unicode MS" w:hAnsi="Garamond" w:cs="Arial"/>
          <w:b/>
          <w:bCs/>
          <w:lang w:eastAsia="sl-SI"/>
        </w:rPr>
        <w:t>.</w:t>
      </w:r>
      <w:r w:rsidR="00CE01C6" w:rsidRPr="0099355E">
        <w:rPr>
          <w:rFonts w:ascii="Garamond" w:eastAsia="Arial Unicode MS" w:hAnsi="Garamond" w:cs="Arial"/>
          <w:b/>
          <w:bCs/>
          <w:lang w:eastAsia="sl-SI"/>
        </w:rPr>
        <w:t xml:space="preserve"> </w:t>
      </w:r>
      <w:proofErr w:type="spellStart"/>
      <w:r w:rsidR="00B06C8D" w:rsidRPr="0099355E">
        <w:rPr>
          <w:rFonts w:ascii="Garamond" w:eastAsia="Arial Unicode MS" w:hAnsi="Garamond" w:cs="Arial"/>
          <w:b/>
          <w:bCs/>
          <w:lang w:eastAsia="sl-SI"/>
        </w:rPr>
        <w:t>Neblokada</w:t>
      </w:r>
      <w:proofErr w:type="spellEnd"/>
      <w:r w:rsidR="00B06C8D" w:rsidRPr="0099355E">
        <w:rPr>
          <w:rFonts w:ascii="Garamond" w:eastAsia="Arial Unicode MS" w:hAnsi="Garamond" w:cs="Arial"/>
          <w:b/>
          <w:bCs/>
          <w:lang w:eastAsia="sl-SI"/>
        </w:rPr>
        <w:t xml:space="preserve"> poslovnih računov</w:t>
      </w:r>
      <w:bookmarkEnd w:id="50"/>
      <w:r w:rsidR="00B06C8D" w:rsidRPr="0099355E">
        <w:rPr>
          <w:rFonts w:ascii="Garamond" w:eastAsia="Arial Unicode MS" w:hAnsi="Garamond" w:cs="Arial"/>
          <w:b/>
          <w:bCs/>
          <w:lang w:eastAsia="sl-SI"/>
        </w:rPr>
        <w:t xml:space="preserve"> </w:t>
      </w:r>
    </w:p>
    <w:p w14:paraId="25757739" w14:textId="77777777" w:rsidR="00B06C8D" w:rsidRPr="0099355E" w:rsidRDefault="00B06C8D" w:rsidP="0099355E">
      <w:pPr>
        <w:spacing w:after="0" w:line="324" w:lineRule="auto"/>
        <w:jc w:val="both"/>
        <w:rPr>
          <w:rFonts w:ascii="Garamond" w:eastAsia="Times New Roman" w:hAnsi="Garamond" w:cs="Arial"/>
          <w:lang w:eastAsia="sl-SI"/>
        </w:rPr>
      </w:pPr>
    </w:p>
    <w:p w14:paraId="50E9D821" w14:textId="583FDFB1" w:rsidR="008F7C0E" w:rsidRPr="0099355E" w:rsidRDefault="008F7C0E" w:rsidP="0099355E">
      <w:pPr>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t>Gospodarski subjekt v zadnjih 160 dneh pred rokom za oddajo ponudb ni imel blokiranih poslovnih računov, na vseh poslovnih računih pri vseh poslovnih bankah, pri katerih ima odprte poslovne račune.</w:t>
      </w:r>
    </w:p>
    <w:p w14:paraId="2C32DAC4" w14:textId="77777777" w:rsidR="00592943" w:rsidRPr="0099355E" w:rsidRDefault="00592943" w:rsidP="0099355E">
      <w:pPr>
        <w:spacing w:after="0" w:line="324" w:lineRule="auto"/>
        <w:jc w:val="both"/>
        <w:rPr>
          <w:rFonts w:ascii="Garamond" w:eastAsia="Times New Roman" w:hAnsi="Garamond" w:cs="Arial"/>
          <w:lang w:eastAsia="sl-SI"/>
        </w:rPr>
      </w:pPr>
    </w:p>
    <w:p w14:paraId="1669DD5A" w14:textId="5DCF43CE" w:rsidR="00B06C8D" w:rsidRPr="0099355E" w:rsidRDefault="00B06C8D" w:rsidP="0099355E">
      <w:pPr>
        <w:spacing w:line="324" w:lineRule="auto"/>
        <w:rPr>
          <w:rFonts w:ascii="Garamond" w:hAnsi="Garamond"/>
          <w:lang w:eastAsia="sl-SI"/>
        </w:rPr>
      </w:pPr>
      <w:bookmarkStart w:id="52" w:name="_Toc171344463"/>
      <w:bookmarkStart w:id="53" w:name="_Toc177205731"/>
      <w:bookmarkStart w:id="54" w:name="_Toc177205992"/>
      <w:bookmarkStart w:id="55" w:name="_Toc178339858"/>
      <w:r w:rsidRPr="0099355E">
        <w:rPr>
          <w:rFonts w:ascii="Garamond" w:hAnsi="Garamond"/>
          <w:lang w:eastAsia="sl-SI"/>
        </w:rPr>
        <w:t>Pogoj morajo izpolniti ponudnik, partnerji v skupni ponudbi in podizvajalci.</w:t>
      </w:r>
      <w:bookmarkEnd w:id="52"/>
      <w:bookmarkEnd w:id="53"/>
      <w:bookmarkEnd w:id="54"/>
      <w:bookmarkEnd w:id="55"/>
    </w:p>
    <w:bookmarkEnd w:id="51"/>
    <w:p w14:paraId="7F7FD3B3" w14:textId="77777777" w:rsidR="00C73CB8" w:rsidRDefault="00C73CB8" w:rsidP="00C73CB8">
      <w:pPr>
        <w:jc w:val="both"/>
        <w:rPr>
          <w:rFonts w:ascii="Calibri" w:hAnsi="Calibri" w:cs="Calibri"/>
        </w:rPr>
      </w:pPr>
      <w:r w:rsidRPr="0099355E">
        <w:rPr>
          <w:rFonts w:ascii="Garamond" w:eastAsia="Times New Roman" w:hAnsi="Garamond" w:cs="Arial"/>
          <w:b/>
          <w:lang w:eastAsia="sl-SI"/>
        </w:rPr>
        <w:t xml:space="preserve">Dokazilo: </w:t>
      </w:r>
      <w:r w:rsidRPr="0099355E">
        <w:rPr>
          <w:rFonts w:ascii="Garamond" w:eastAsia="Times New Roman" w:hAnsi="Garamond" w:cs="Arial"/>
          <w:lang w:eastAsia="sl-SI"/>
        </w:rPr>
        <w:t xml:space="preserve">Ponudnik/partner/podizvajalec izpolni </w:t>
      </w:r>
      <w:r w:rsidRPr="003E5CEC">
        <w:rPr>
          <w:rFonts w:ascii="Calibri" w:hAnsi="Calibri" w:cs="Calibri"/>
        </w:rPr>
        <w:t>Enotni evropski dokument v zvezi z oddajo javnega naročila – ESPD</w:t>
      </w:r>
    </w:p>
    <w:p w14:paraId="1301A162" w14:textId="77777777" w:rsidR="00F369E9" w:rsidRPr="0099355E" w:rsidRDefault="00F369E9" w:rsidP="0099355E">
      <w:pPr>
        <w:tabs>
          <w:tab w:val="center" w:pos="4536"/>
          <w:tab w:val="right" w:pos="9072"/>
        </w:tabs>
        <w:spacing w:after="0" w:line="324" w:lineRule="auto"/>
        <w:jc w:val="both"/>
        <w:rPr>
          <w:rFonts w:ascii="Garamond" w:eastAsia="Times New Roman" w:hAnsi="Garamond" w:cs="Arial"/>
          <w:lang w:eastAsia="sl-SI"/>
        </w:rPr>
      </w:pPr>
    </w:p>
    <w:p w14:paraId="2BB2E771" w14:textId="1B79538E" w:rsidR="00A14335" w:rsidRPr="0099355E" w:rsidRDefault="00F369E9" w:rsidP="0099355E">
      <w:pPr>
        <w:keepNext/>
        <w:keepLines/>
        <w:spacing w:before="120" w:after="0" w:line="324" w:lineRule="auto"/>
        <w:outlineLvl w:val="1"/>
        <w:rPr>
          <w:rFonts w:ascii="Garamond" w:eastAsia="Times New Roman" w:hAnsi="Garamond" w:cs="Arial"/>
          <w:b/>
          <w:lang w:eastAsia="sl-SI"/>
        </w:rPr>
      </w:pPr>
      <w:bookmarkStart w:id="56" w:name="_Toc204007063"/>
      <w:bookmarkStart w:id="57" w:name="_Toc443902468"/>
      <w:r w:rsidRPr="0099355E">
        <w:rPr>
          <w:rFonts w:ascii="Garamond" w:eastAsia="Times New Roman" w:hAnsi="Garamond" w:cs="Arial"/>
          <w:b/>
          <w:lang w:eastAsia="sl-SI"/>
        </w:rPr>
        <w:t>12.</w:t>
      </w:r>
      <w:r w:rsidR="00540E3C" w:rsidRPr="0099355E">
        <w:rPr>
          <w:rFonts w:ascii="Garamond" w:eastAsia="Times New Roman" w:hAnsi="Garamond" w:cs="Arial"/>
          <w:b/>
          <w:lang w:eastAsia="sl-SI"/>
        </w:rPr>
        <w:t>0</w:t>
      </w:r>
      <w:r w:rsidR="00127B0C">
        <w:rPr>
          <w:rFonts w:ascii="Garamond" w:eastAsia="Times New Roman" w:hAnsi="Garamond" w:cs="Arial"/>
          <w:b/>
          <w:lang w:eastAsia="sl-SI"/>
        </w:rPr>
        <w:t>9</w:t>
      </w:r>
      <w:r w:rsidRPr="0099355E">
        <w:rPr>
          <w:rFonts w:ascii="Garamond" w:eastAsia="Times New Roman" w:hAnsi="Garamond" w:cs="Arial"/>
          <w:b/>
          <w:lang w:eastAsia="sl-SI"/>
        </w:rPr>
        <w:t xml:space="preserve">. </w:t>
      </w:r>
      <w:r w:rsidR="00393282" w:rsidRPr="0099355E">
        <w:rPr>
          <w:rFonts w:ascii="Garamond" w:eastAsia="Times New Roman" w:hAnsi="Garamond" w:cs="Arial"/>
          <w:b/>
          <w:lang w:eastAsia="sl-SI"/>
        </w:rPr>
        <w:t xml:space="preserve">Reference in pogoji </w:t>
      </w:r>
      <w:r w:rsidR="003A72B3" w:rsidRPr="0099355E">
        <w:rPr>
          <w:rFonts w:ascii="Garamond" w:eastAsia="Times New Roman" w:hAnsi="Garamond" w:cs="Arial"/>
          <w:b/>
          <w:lang w:eastAsia="sl-SI"/>
        </w:rPr>
        <w:t>za ponudnika</w:t>
      </w:r>
      <w:bookmarkEnd w:id="56"/>
    </w:p>
    <w:p w14:paraId="32FD80F3" w14:textId="77777777" w:rsidR="00EF2B5B" w:rsidRPr="0099355E" w:rsidRDefault="00EF2B5B" w:rsidP="0099355E">
      <w:pPr>
        <w:autoSpaceDE w:val="0"/>
        <w:autoSpaceDN w:val="0"/>
        <w:adjustRightInd w:val="0"/>
        <w:spacing w:line="324" w:lineRule="auto"/>
        <w:rPr>
          <w:rFonts w:ascii="Garamond" w:eastAsia="Times New Roman" w:hAnsi="Garamond" w:cs="Arial"/>
          <w:b/>
        </w:rPr>
      </w:pPr>
      <w:bookmarkStart w:id="58" w:name="_Toc177205750"/>
      <w:bookmarkStart w:id="59" w:name="_Toc177206011"/>
      <w:bookmarkStart w:id="60" w:name="_Toc177206238"/>
      <w:bookmarkStart w:id="61" w:name="_Toc178339874"/>
    </w:p>
    <w:p w14:paraId="6DD882D0" w14:textId="764D8C47" w:rsidR="00EF2B5B" w:rsidRDefault="00EF2B5B" w:rsidP="0099355E">
      <w:pPr>
        <w:autoSpaceDE w:val="0"/>
        <w:autoSpaceDN w:val="0"/>
        <w:adjustRightInd w:val="0"/>
        <w:spacing w:line="324" w:lineRule="auto"/>
        <w:jc w:val="both"/>
        <w:rPr>
          <w:rFonts w:ascii="Garamond" w:eastAsia="Times New Roman" w:hAnsi="Garamond" w:cs="Arial"/>
        </w:rPr>
      </w:pPr>
      <w:r w:rsidRPr="0099355E">
        <w:rPr>
          <w:rFonts w:ascii="Garamond" w:eastAsia="Calibri" w:hAnsi="Garamond" w:cs="Arial"/>
        </w:rPr>
        <w:lastRenderedPageBreak/>
        <w:t>Naročnik bo priznal usposobljenost ponudniku</w:t>
      </w:r>
      <w:r w:rsidR="00676A7A" w:rsidRPr="0099355E">
        <w:rPr>
          <w:rFonts w:ascii="Garamond" w:eastAsia="Calibri" w:hAnsi="Garamond" w:cs="Arial"/>
        </w:rPr>
        <w:t xml:space="preserve">, ki bo </w:t>
      </w:r>
      <w:r w:rsidRPr="0099355E">
        <w:rPr>
          <w:rFonts w:ascii="Garamond" w:eastAsia="Calibri" w:hAnsi="Garamond" w:cs="Arial"/>
        </w:rPr>
        <w:t xml:space="preserve">predložil vsaj </w:t>
      </w:r>
      <w:r w:rsidR="00B4386E" w:rsidRPr="0099355E">
        <w:rPr>
          <w:rFonts w:ascii="Garamond" w:eastAsia="Calibri" w:hAnsi="Garamond" w:cs="Arial"/>
          <w:b/>
          <w:bCs/>
        </w:rPr>
        <w:t xml:space="preserve">dve </w:t>
      </w:r>
      <w:r w:rsidRPr="0099355E">
        <w:rPr>
          <w:rFonts w:ascii="Garamond" w:eastAsia="Calibri" w:hAnsi="Garamond" w:cs="Arial"/>
          <w:b/>
          <w:bCs/>
        </w:rPr>
        <w:t>ustrezn</w:t>
      </w:r>
      <w:r w:rsidR="00B4386E" w:rsidRPr="0099355E">
        <w:rPr>
          <w:rFonts w:ascii="Garamond" w:eastAsia="Calibri" w:hAnsi="Garamond" w:cs="Arial"/>
          <w:b/>
          <w:bCs/>
        </w:rPr>
        <w:t>i</w:t>
      </w:r>
      <w:r w:rsidRPr="0099355E">
        <w:rPr>
          <w:rFonts w:ascii="Garamond" w:eastAsia="Calibri" w:hAnsi="Garamond" w:cs="Arial"/>
          <w:b/>
          <w:bCs/>
        </w:rPr>
        <w:t xml:space="preserve"> referenc</w:t>
      </w:r>
      <w:r w:rsidR="00B4386E" w:rsidRPr="0099355E">
        <w:rPr>
          <w:rFonts w:ascii="Garamond" w:eastAsia="Calibri" w:hAnsi="Garamond" w:cs="Arial"/>
          <w:b/>
          <w:bCs/>
        </w:rPr>
        <w:t>i</w:t>
      </w:r>
      <w:r w:rsidRPr="0099355E">
        <w:rPr>
          <w:rFonts w:ascii="Garamond" w:eastAsia="Calibri" w:hAnsi="Garamond" w:cs="Arial"/>
        </w:rPr>
        <w:t xml:space="preserve">, ki  izkazujejo, da je ponudnik v </w:t>
      </w:r>
      <w:r w:rsidRPr="0099355E">
        <w:rPr>
          <w:rFonts w:ascii="Garamond" w:eastAsia="Times New Roman" w:hAnsi="Garamond" w:cs="Arial"/>
        </w:rPr>
        <w:t xml:space="preserve">zadnjih </w:t>
      </w:r>
      <w:r w:rsidR="000C5A5E">
        <w:rPr>
          <w:rFonts w:ascii="Garamond" w:eastAsia="Times New Roman" w:hAnsi="Garamond" w:cs="Arial"/>
        </w:rPr>
        <w:t>petih</w:t>
      </w:r>
      <w:r w:rsidRPr="0099355E">
        <w:rPr>
          <w:rFonts w:ascii="Garamond" w:eastAsia="Times New Roman" w:hAnsi="Garamond" w:cs="Arial"/>
        </w:rPr>
        <w:t xml:space="preserve"> letih pred objavo tega naročila </w:t>
      </w:r>
      <w:r w:rsidR="004D281B">
        <w:rPr>
          <w:rFonts w:ascii="Garamond" w:eastAsia="Times New Roman" w:hAnsi="Garamond" w:cs="Arial"/>
        </w:rPr>
        <w:t>že</w:t>
      </w:r>
      <w:r w:rsidR="001A600B" w:rsidRPr="0099355E">
        <w:rPr>
          <w:rFonts w:ascii="Garamond" w:eastAsia="Times New Roman" w:hAnsi="Garamond" w:cs="Arial"/>
        </w:rPr>
        <w:t xml:space="preserve"> </w:t>
      </w:r>
      <w:r w:rsidR="001E6139">
        <w:rPr>
          <w:rFonts w:ascii="Garamond" w:eastAsia="Times New Roman" w:hAnsi="Garamond" w:cs="Arial"/>
        </w:rPr>
        <w:t xml:space="preserve">implementiral programsko opremo </w:t>
      </w:r>
      <w:proofErr w:type="spellStart"/>
      <w:r w:rsidR="001E6139">
        <w:rPr>
          <w:rFonts w:ascii="Garamond" w:eastAsia="Times New Roman" w:hAnsi="Garamond" w:cs="Arial"/>
        </w:rPr>
        <w:t>ProLIS</w:t>
      </w:r>
      <w:proofErr w:type="spellEnd"/>
      <w:r w:rsidR="001C1180" w:rsidRPr="0099355E">
        <w:rPr>
          <w:rFonts w:ascii="Garamond" w:eastAsia="Times New Roman" w:hAnsi="Garamond" w:cs="Arial"/>
        </w:rPr>
        <w:t>,</w:t>
      </w:r>
      <w:r w:rsidR="009776DE">
        <w:rPr>
          <w:rFonts w:ascii="Garamond" w:eastAsia="Times New Roman" w:hAnsi="Garamond" w:cs="Arial"/>
        </w:rPr>
        <w:t xml:space="preserve"> ali enakovredno</w:t>
      </w:r>
      <w:r w:rsidR="00874A33" w:rsidRPr="0099355E">
        <w:rPr>
          <w:rFonts w:ascii="Garamond" w:eastAsia="Times New Roman" w:hAnsi="Garamond" w:cs="Arial"/>
        </w:rPr>
        <w:t xml:space="preserve"> </w:t>
      </w:r>
      <w:r w:rsidRPr="0099355E">
        <w:rPr>
          <w:rFonts w:ascii="Garamond" w:eastAsia="Times New Roman" w:hAnsi="Garamond" w:cs="Arial"/>
        </w:rPr>
        <w:t xml:space="preserve">pri čemer je vrednost storitev </w:t>
      </w:r>
      <w:r w:rsidR="00C82386">
        <w:rPr>
          <w:rFonts w:ascii="Garamond" w:eastAsia="Times New Roman" w:hAnsi="Garamond" w:cs="Arial"/>
        </w:rPr>
        <w:t xml:space="preserve">vzdrževanja implementiranega programa </w:t>
      </w:r>
      <w:r w:rsidRPr="0099355E">
        <w:rPr>
          <w:rFonts w:ascii="Garamond" w:eastAsia="Times New Roman" w:hAnsi="Garamond" w:cs="Arial"/>
        </w:rPr>
        <w:t xml:space="preserve">za </w:t>
      </w:r>
      <w:r w:rsidR="006A0134">
        <w:rPr>
          <w:rFonts w:ascii="Garamond" w:eastAsia="Times New Roman" w:hAnsi="Garamond" w:cs="Arial"/>
        </w:rPr>
        <w:t xml:space="preserve">enega </w:t>
      </w:r>
      <w:r w:rsidRPr="0099355E">
        <w:rPr>
          <w:rFonts w:ascii="Garamond" w:eastAsia="Times New Roman" w:hAnsi="Garamond" w:cs="Arial"/>
        </w:rPr>
        <w:t xml:space="preserve">končnega naročnika znašala najmanj </w:t>
      </w:r>
      <w:r w:rsidR="0035751D" w:rsidRPr="0099355E">
        <w:rPr>
          <w:rFonts w:ascii="Garamond" w:eastAsia="Times New Roman" w:hAnsi="Garamond" w:cs="Arial"/>
        </w:rPr>
        <w:t>3</w:t>
      </w:r>
      <w:r w:rsidR="00592943" w:rsidRPr="0099355E">
        <w:rPr>
          <w:rFonts w:ascii="Garamond" w:eastAsia="Times New Roman" w:hAnsi="Garamond" w:cs="Arial"/>
        </w:rPr>
        <w:t>0</w:t>
      </w:r>
      <w:r w:rsidRPr="0099355E">
        <w:rPr>
          <w:rFonts w:ascii="Garamond" w:eastAsia="Times New Roman" w:hAnsi="Garamond" w:cs="Arial"/>
        </w:rPr>
        <w:t>.000,00 EUR brez DDV letno.</w:t>
      </w:r>
    </w:p>
    <w:p w14:paraId="5B3D6F3A" w14:textId="7A09B75C" w:rsidR="006B52DD" w:rsidRDefault="006B52DD" w:rsidP="0099355E">
      <w:pPr>
        <w:autoSpaceDE w:val="0"/>
        <w:autoSpaceDN w:val="0"/>
        <w:adjustRightInd w:val="0"/>
        <w:spacing w:line="324" w:lineRule="auto"/>
        <w:jc w:val="both"/>
        <w:rPr>
          <w:rFonts w:ascii="Garamond" w:eastAsia="Times New Roman" w:hAnsi="Garamond" w:cs="Arial"/>
        </w:rPr>
      </w:pPr>
      <w:r>
        <w:rPr>
          <w:rFonts w:ascii="Garamond" w:eastAsia="Times New Roman" w:hAnsi="Garamond" w:cs="Arial"/>
        </w:rPr>
        <w:t>Kot enakovredna programska oprema se šteje oprema, ki nudi naslednje funkcionalnosti:</w:t>
      </w:r>
    </w:p>
    <w:p w14:paraId="3A4B7E64" w14:textId="77777777" w:rsidR="006B52DD" w:rsidRPr="00DD2FA3" w:rsidRDefault="006B52DD" w:rsidP="006B52DD">
      <w:pPr>
        <w:pStyle w:val="Odstavekseznama"/>
        <w:numPr>
          <w:ilvl w:val="0"/>
          <w:numId w:val="48"/>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 xml:space="preserve">vzdrževanje modula </w:t>
      </w:r>
      <w:proofErr w:type="spellStart"/>
      <w:r w:rsidRPr="00DD2FA3">
        <w:rPr>
          <w:rFonts w:ascii="Garamond" w:eastAsia="Times New Roman" w:hAnsi="Garamond"/>
          <w:sz w:val="22"/>
          <w:szCs w:val="22"/>
        </w:rPr>
        <w:t>LirPIS</w:t>
      </w:r>
      <w:proofErr w:type="spellEnd"/>
      <w:r w:rsidRPr="00DD2FA3">
        <w:rPr>
          <w:rFonts w:ascii="Garamond" w:eastAsia="Times New Roman" w:hAnsi="Garamond"/>
          <w:sz w:val="22"/>
          <w:szCs w:val="22"/>
        </w:rPr>
        <w:t xml:space="preserve"> – Lekarniški informacijski sistem, ki zajema:</w:t>
      </w:r>
    </w:p>
    <w:p w14:paraId="7D3C92CC" w14:textId="77777777" w:rsidR="006B52DD" w:rsidRPr="00DD2FA3" w:rsidRDefault="006B52DD" w:rsidP="006B52DD">
      <w:pPr>
        <w:pStyle w:val="Odstavekseznama"/>
        <w:numPr>
          <w:ilvl w:val="1"/>
          <w:numId w:val="48"/>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Lekarniški informacijski sistem</w:t>
      </w:r>
    </w:p>
    <w:p w14:paraId="17D89F76" w14:textId="77777777" w:rsidR="006B52DD" w:rsidRPr="00DD2FA3" w:rsidRDefault="006B52DD" w:rsidP="006B52DD">
      <w:pPr>
        <w:pStyle w:val="Odstavekseznama"/>
        <w:numPr>
          <w:ilvl w:val="1"/>
          <w:numId w:val="48"/>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Ceniki, Prejemi in Prevzemi</w:t>
      </w:r>
    </w:p>
    <w:p w14:paraId="6C6A3560" w14:textId="77777777" w:rsidR="006B52DD" w:rsidRPr="00DD2FA3" w:rsidRDefault="006B52DD" w:rsidP="006B52DD">
      <w:pPr>
        <w:pStyle w:val="Odstavekseznama"/>
        <w:numPr>
          <w:ilvl w:val="1"/>
          <w:numId w:val="48"/>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Limiti in Naročila stroškovnih mest</w:t>
      </w:r>
    </w:p>
    <w:p w14:paraId="418E96F7" w14:textId="77777777" w:rsidR="006B52DD" w:rsidRPr="00DD2FA3" w:rsidRDefault="006B52DD" w:rsidP="006B52DD">
      <w:pPr>
        <w:pStyle w:val="Odstavekseznama"/>
        <w:numPr>
          <w:ilvl w:val="1"/>
          <w:numId w:val="48"/>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Skupna naročila dobaviteljem</w:t>
      </w:r>
    </w:p>
    <w:p w14:paraId="16425B93" w14:textId="77777777" w:rsidR="006B52DD" w:rsidRPr="00DD2FA3" w:rsidRDefault="006B52DD" w:rsidP="006B52DD">
      <w:pPr>
        <w:pStyle w:val="Odstavekseznama"/>
        <w:numPr>
          <w:ilvl w:val="1"/>
          <w:numId w:val="48"/>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Recepture in Magistralni pripravki</w:t>
      </w:r>
    </w:p>
    <w:p w14:paraId="0ABFC1B7" w14:textId="77777777" w:rsidR="006B52DD" w:rsidRPr="00DD2FA3" w:rsidRDefault="006B52DD" w:rsidP="006B52DD">
      <w:pPr>
        <w:pStyle w:val="Odstavekseznama"/>
        <w:numPr>
          <w:ilvl w:val="1"/>
          <w:numId w:val="48"/>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Galenski laboratorij</w:t>
      </w:r>
    </w:p>
    <w:p w14:paraId="79773C81" w14:textId="77777777" w:rsidR="006B52DD" w:rsidRPr="00DD2FA3" w:rsidRDefault="006B52DD" w:rsidP="006B52DD">
      <w:pPr>
        <w:pStyle w:val="Odstavekseznama"/>
        <w:numPr>
          <w:ilvl w:val="1"/>
          <w:numId w:val="48"/>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Konsignacija in Evidenčna skladišča</w:t>
      </w:r>
    </w:p>
    <w:p w14:paraId="6E591573" w14:textId="77777777" w:rsidR="006B52DD" w:rsidRPr="00DD2FA3" w:rsidRDefault="006B52DD" w:rsidP="006B52DD">
      <w:pPr>
        <w:pStyle w:val="Odstavekseznama"/>
        <w:numPr>
          <w:ilvl w:val="1"/>
          <w:numId w:val="48"/>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Javna naročila</w:t>
      </w:r>
    </w:p>
    <w:p w14:paraId="6A98CEE4" w14:textId="77777777" w:rsidR="006B52DD" w:rsidRPr="00DD2FA3" w:rsidRDefault="006B52DD" w:rsidP="006B52DD">
      <w:pPr>
        <w:pStyle w:val="Odstavekseznama"/>
        <w:numPr>
          <w:ilvl w:val="1"/>
          <w:numId w:val="48"/>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Interni premiki</w:t>
      </w:r>
    </w:p>
    <w:p w14:paraId="0345F33F" w14:textId="77777777" w:rsidR="006B52DD" w:rsidRPr="00DD2FA3" w:rsidRDefault="006B52DD" w:rsidP="006B52DD">
      <w:pPr>
        <w:pStyle w:val="Odstavekseznama"/>
        <w:numPr>
          <w:ilvl w:val="1"/>
          <w:numId w:val="48"/>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Register materiala</w:t>
      </w:r>
    </w:p>
    <w:p w14:paraId="2D917960" w14:textId="77777777" w:rsidR="006B52DD" w:rsidRPr="00DD2FA3" w:rsidRDefault="006B52DD" w:rsidP="006B52DD">
      <w:pPr>
        <w:pStyle w:val="Odstavekseznama"/>
        <w:numPr>
          <w:ilvl w:val="1"/>
          <w:numId w:val="48"/>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Beleženje porabe materiala</w:t>
      </w:r>
    </w:p>
    <w:p w14:paraId="40EA2847" w14:textId="77777777" w:rsidR="006B52DD" w:rsidRPr="00DD2FA3" w:rsidRDefault="006B52DD" w:rsidP="006B52DD">
      <w:pPr>
        <w:pStyle w:val="Odstavekseznama"/>
        <w:numPr>
          <w:ilvl w:val="1"/>
          <w:numId w:val="48"/>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 xml:space="preserve">integracijski modul </w:t>
      </w:r>
      <w:proofErr w:type="spellStart"/>
      <w:r w:rsidRPr="00DD2FA3">
        <w:rPr>
          <w:rFonts w:ascii="Garamond" w:eastAsia="Times New Roman" w:hAnsi="Garamond"/>
          <w:sz w:val="22"/>
          <w:szCs w:val="22"/>
        </w:rPr>
        <w:t>ProLIS</w:t>
      </w:r>
      <w:proofErr w:type="spellEnd"/>
      <w:r w:rsidRPr="00DD2FA3">
        <w:rPr>
          <w:rFonts w:ascii="Garamond" w:eastAsia="Times New Roman" w:hAnsi="Garamond"/>
          <w:sz w:val="22"/>
          <w:szCs w:val="22"/>
        </w:rPr>
        <w:t xml:space="preserve"> – </w:t>
      </w:r>
      <w:proofErr w:type="spellStart"/>
      <w:r w:rsidRPr="00DD2FA3">
        <w:rPr>
          <w:rFonts w:ascii="Garamond" w:eastAsia="Times New Roman" w:hAnsi="Garamond"/>
          <w:sz w:val="22"/>
          <w:szCs w:val="22"/>
        </w:rPr>
        <w:t>Birpis</w:t>
      </w:r>
      <w:proofErr w:type="spellEnd"/>
    </w:p>
    <w:p w14:paraId="7217F273" w14:textId="77777777" w:rsidR="006B52DD" w:rsidRPr="00DD2FA3" w:rsidRDefault="006B52DD" w:rsidP="006B52DD">
      <w:pPr>
        <w:pStyle w:val="Odstavekseznama"/>
        <w:numPr>
          <w:ilvl w:val="1"/>
          <w:numId w:val="48"/>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za administracijo okolja AP1 – Avtorizacija in parametri</w:t>
      </w:r>
    </w:p>
    <w:p w14:paraId="1BBD0AA2" w14:textId="77777777" w:rsidR="006B52DD" w:rsidRPr="00DD2FA3" w:rsidRDefault="006B52DD" w:rsidP="006B52DD">
      <w:pPr>
        <w:pStyle w:val="Odstavekseznama"/>
        <w:numPr>
          <w:ilvl w:val="1"/>
          <w:numId w:val="48"/>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Materialno poslovanje</w:t>
      </w:r>
    </w:p>
    <w:p w14:paraId="3E4DAF36" w14:textId="77777777" w:rsidR="006B52DD" w:rsidRPr="00DD2FA3" w:rsidRDefault="006B52DD" w:rsidP="006B52DD">
      <w:pPr>
        <w:pStyle w:val="Odstavekseznama"/>
        <w:numPr>
          <w:ilvl w:val="1"/>
          <w:numId w:val="48"/>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Spremljanje materiala po oddelkih</w:t>
      </w:r>
    </w:p>
    <w:p w14:paraId="45477399" w14:textId="77777777" w:rsidR="006B52DD" w:rsidRPr="00DD2FA3" w:rsidRDefault="006B52DD" w:rsidP="006B52DD">
      <w:pPr>
        <w:pStyle w:val="Odstavekseznama"/>
        <w:numPr>
          <w:ilvl w:val="1"/>
          <w:numId w:val="48"/>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EMVS</w:t>
      </w:r>
    </w:p>
    <w:p w14:paraId="612A8B46" w14:textId="77777777" w:rsidR="006B52DD" w:rsidRPr="00DD2FA3" w:rsidRDefault="006B52DD" w:rsidP="006B52DD">
      <w:pPr>
        <w:pStyle w:val="Odstavekseznama"/>
        <w:numPr>
          <w:ilvl w:val="1"/>
          <w:numId w:val="48"/>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 xml:space="preserve">integracijski modul </w:t>
      </w:r>
      <w:proofErr w:type="spellStart"/>
      <w:r w:rsidRPr="00DD2FA3">
        <w:rPr>
          <w:rFonts w:ascii="Garamond" w:eastAsia="Times New Roman" w:hAnsi="Garamond"/>
          <w:sz w:val="22"/>
          <w:szCs w:val="22"/>
        </w:rPr>
        <w:t>ProLIS</w:t>
      </w:r>
      <w:proofErr w:type="spellEnd"/>
      <w:r w:rsidRPr="00DD2FA3">
        <w:rPr>
          <w:rFonts w:ascii="Garamond" w:eastAsia="Times New Roman" w:hAnsi="Garamond"/>
          <w:sz w:val="22"/>
          <w:szCs w:val="22"/>
        </w:rPr>
        <w:t xml:space="preserve"> - STEISI</w:t>
      </w:r>
    </w:p>
    <w:p w14:paraId="382DDC57" w14:textId="77777777" w:rsidR="006B52DD" w:rsidRPr="00DD2FA3" w:rsidRDefault="006B52DD" w:rsidP="006B52DD">
      <w:pPr>
        <w:pStyle w:val="Odstavekseznama"/>
        <w:numPr>
          <w:ilvl w:val="1"/>
          <w:numId w:val="48"/>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 xml:space="preserve">pregled izdaje po dnevih - Izpis artiklov na </w:t>
      </w:r>
      <w:proofErr w:type="spellStart"/>
      <w:r w:rsidRPr="00DD2FA3">
        <w:rPr>
          <w:rFonts w:ascii="Garamond" w:eastAsia="Times New Roman" w:hAnsi="Garamond"/>
          <w:sz w:val="22"/>
          <w:szCs w:val="22"/>
        </w:rPr>
        <w:t>izdajnicah</w:t>
      </w:r>
      <w:proofErr w:type="spellEnd"/>
      <w:r w:rsidRPr="00DD2FA3">
        <w:rPr>
          <w:rFonts w:ascii="Garamond" w:eastAsia="Times New Roman" w:hAnsi="Garamond"/>
          <w:sz w:val="22"/>
          <w:szCs w:val="22"/>
        </w:rPr>
        <w:t xml:space="preserve"> v določenem obdobju </w:t>
      </w:r>
    </w:p>
    <w:p w14:paraId="526ABC43" w14:textId="77777777" w:rsidR="006B52DD" w:rsidRPr="00DD2FA3" w:rsidRDefault="006B52DD" w:rsidP="006B52DD">
      <w:pPr>
        <w:pStyle w:val="Odstavekseznama"/>
        <w:numPr>
          <w:ilvl w:val="1"/>
          <w:numId w:val="48"/>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Inventura 2VS</w:t>
      </w:r>
    </w:p>
    <w:p w14:paraId="63C53B31" w14:textId="77777777" w:rsidR="006B52DD" w:rsidRPr="00DD2FA3" w:rsidRDefault="006B52DD" w:rsidP="006B52DD">
      <w:pPr>
        <w:pStyle w:val="Odstavekseznama"/>
        <w:numPr>
          <w:ilvl w:val="1"/>
          <w:numId w:val="48"/>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avtomatizirano naročanje za dopolnjevanje zalog na konsignacijskih skladiščih</w:t>
      </w:r>
    </w:p>
    <w:p w14:paraId="207CB360" w14:textId="77777777" w:rsidR="006B52DD" w:rsidRPr="00DD2FA3" w:rsidRDefault="006B52DD" w:rsidP="006B52DD">
      <w:pPr>
        <w:pStyle w:val="Odstavekseznama"/>
        <w:numPr>
          <w:ilvl w:val="1"/>
          <w:numId w:val="48"/>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API – avtomatski prenos podatkov s sistemom FINESA</w:t>
      </w:r>
    </w:p>
    <w:p w14:paraId="6AFA24EB" w14:textId="77777777" w:rsidR="006B52DD" w:rsidRPr="00DD2FA3" w:rsidRDefault="006B52DD" w:rsidP="006B52DD">
      <w:pPr>
        <w:pStyle w:val="Odstavekseznama"/>
        <w:numPr>
          <w:ilvl w:val="1"/>
          <w:numId w:val="48"/>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 xml:space="preserve">API – prenos podatkov med WMS in </w:t>
      </w:r>
      <w:proofErr w:type="spellStart"/>
      <w:r w:rsidRPr="00DD2FA3">
        <w:rPr>
          <w:rFonts w:ascii="Garamond" w:eastAsia="Times New Roman" w:hAnsi="Garamond"/>
          <w:sz w:val="22"/>
          <w:szCs w:val="22"/>
        </w:rPr>
        <w:t>LirPIS</w:t>
      </w:r>
      <w:proofErr w:type="spellEnd"/>
    </w:p>
    <w:p w14:paraId="19672A4F" w14:textId="77777777" w:rsidR="006B52DD" w:rsidRDefault="006B52DD" w:rsidP="006B52DD">
      <w:pPr>
        <w:pStyle w:val="Odstavekseznama"/>
        <w:numPr>
          <w:ilvl w:val="1"/>
          <w:numId w:val="48"/>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Kontrola UDI kod – medicinski pripomočki</w:t>
      </w:r>
    </w:p>
    <w:p w14:paraId="6C0496B8" w14:textId="12B6EBEE" w:rsidR="000414FC" w:rsidRPr="00897EB4" w:rsidRDefault="000414FC" w:rsidP="006B52DD">
      <w:pPr>
        <w:pStyle w:val="Odstavekseznama"/>
        <w:numPr>
          <w:ilvl w:val="1"/>
          <w:numId w:val="48"/>
        </w:numPr>
        <w:spacing w:after="0" w:line="240" w:lineRule="auto"/>
        <w:contextualSpacing w:val="0"/>
        <w:rPr>
          <w:rFonts w:ascii="Garamond" w:eastAsia="Times New Roman" w:hAnsi="Garamond"/>
          <w:sz w:val="22"/>
          <w:szCs w:val="22"/>
        </w:rPr>
      </w:pPr>
      <w:r w:rsidRPr="00897EB4">
        <w:rPr>
          <w:rFonts w:ascii="Garamond" w:eastAsia="Times New Roman" w:hAnsi="Garamond"/>
          <w:sz w:val="22"/>
          <w:szCs w:val="22"/>
        </w:rPr>
        <w:t>modul Brezšivna skrb</w:t>
      </w:r>
    </w:p>
    <w:p w14:paraId="25CED192" w14:textId="77777777" w:rsidR="006B52DD" w:rsidRPr="00DD2FA3" w:rsidRDefault="006B52DD" w:rsidP="006B52DD">
      <w:pPr>
        <w:pStyle w:val="Odstavekseznama"/>
        <w:numPr>
          <w:ilvl w:val="1"/>
          <w:numId w:val="48"/>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Uvoz šifrantov</w:t>
      </w:r>
    </w:p>
    <w:p w14:paraId="0A4AA2B6" w14:textId="77777777" w:rsidR="006B52DD" w:rsidRPr="00DD2FA3" w:rsidRDefault="006B52DD" w:rsidP="006B52DD">
      <w:pPr>
        <w:pStyle w:val="Odstavekseznama"/>
        <w:numPr>
          <w:ilvl w:val="1"/>
          <w:numId w:val="48"/>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Stopenjski sistem potrjevanja naročil</w:t>
      </w:r>
    </w:p>
    <w:p w14:paraId="6C50DD55" w14:textId="77777777" w:rsidR="006B52DD" w:rsidRPr="00DD2FA3" w:rsidRDefault="006B52DD" w:rsidP="006B52DD">
      <w:pPr>
        <w:pStyle w:val="Odstavekseznama"/>
        <w:numPr>
          <w:ilvl w:val="1"/>
          <w:numId w:val="48"/>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 xml:space="preserve">modul Evidenca reklamacij in storniranje naročil </w:t>
      </w:r>
    </w:p>
    <w:p w14:paraId="7547EF13" w14:textId="77777777" w:rsidR="006B52DD" w:rsidRPr="00DD2FA3" w:rsidRDefault="006B52DD" w:rsidP="006B52DD">
      <w:pPr>
        <w:pStyle w:val="Odstavekseznama"/>
        <w:numPr>
          <w:ilvl w:val="0"/>
          <w:numId w:val="48"/>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Vzdrževanje ročnih terminalov in sistema WMS, ki zajema:</w:t>
      </w:r>
    </w:p>
    <w:p w14:paraId="63ABAD00" w14:textId="77777777" w:rsidR="006B52DD" w:rsidRPr="00DD2FA3" w:rsidRDefault="006B52DD" w:rsidP="006B52DD">
      <w:pPr>
        <w:pStyle w:val="Odstavekseznama"/>
        <w:numPr>
          <w:ilvl w:val="1"/>
          <w:numId w:val="48"/>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Vzdrževanje ročnih terminalov MRSL20</w:t>
      </w:r>
    </w:p>
    <w:p w14:paraId="4C18D801" w14:textId="77777777" w:rsidR="006B52DD" w:rsidRPr="00DD2FA3" w:rsidRDefault="006B52DD" w:rsidP="006B52DD">
      <w:pPr>
        <w:pStyle w:val="Odstavekseznama"/>
        <w:numPr>
          <w:ilvl w:val="1"/>
          <w:numId w:val="48"/>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Vzdrževanje sistema WMS:</w:t>
      </w:r>
    </w:p>
    <w:p w14:paraId="567B39E4" w14:textId="27143BB4" w:rsidR="000414FC" w:rsidRPr="00897EB4" w:rsidRDefault="006B52DD" w:rsidP="000414FC">
      <w:pPr>
        <w:pStyle w:val="Odstavekseznama"/>
        <w:numPr>
          <w:ilvl w:val="2"/>
          <w:numId w:val="48"/>
        </w:numPr>
        <w:spacing w:after="0" w:line="240" w:lineRule="auto"/>
        <w:contextualSpacing w:val="0"/>
        <w:rPr>
          <w:rFonts w:ascii="Garamond" w:eastAsiaTheme="minorHAnsi" w:hAnsi="Garamond"/>
          <w:sz w:val="22"/>
          <w:szCs w:val="22"/>
        </w:rPr>
      </w:pPr>
      <w:r w:rsidRPr="00DD2FA3">
        <w:rPr>
          <w:rFonts w:ascii="Garamond" w:hAnsi="Garamond"/>
          <w:sz w:val="22"/>
          <w:szCs w:val="22"/>
        </w:rPr>
        <w:t>Prejem</w:t>
      </w:r>
    </w:p>
    <w:p w14:paraId="1B17DC74" w14:textId="77777777" w:rsidR="006B52DD" w:rsidRPr="00DD2FA3" w:rsidRDefault="006B52DD" w:rsidP="006B52DD">
      <w:pPr>
        <w:pStyle w:val="Odstavekseznama"/>
        <w:numPr>
          <w:ilvl w:val="2"/>
          <w:numId w:val="48"/>
        </w:numPr>
        <w:spacing w:after="0" w:line="240" w:lineRule="auto"/>
        <w:contextualSpacing w:val="0"/>
        <w:rPr>
          <w:rFonts w:ascii="Garamond" w:hAnsi="Garamond"/>
          <w:sz w:val="22"/>
          <w:szCs w:val="22"/>
        </w:rPr>
      </w:pPr>
      <w:r w:rsidRPr="00DD2FA3">
        <w:rPr>
          <w:rFonts w:ascii="Garamond" w:hAnsi="Garamond"/>
          <w:sz w:val="22"/>
          <w:szCs w:val="22"/>
        </w:rPr>
        <w:t>Kontrola prejema</w:t>
      </w:r>
    </w:p>
    <w:p w14:paraId="7D711671" w14:textId="77777777" w:rsidR="006B52DD" w:rsidRPr="00DD2FA3" w:rsidRDefault="006B52DD" w:rsidP="006B52DD">
      <w:pPr>
        <w:pStyle w:val="Odstavekseznama"/>
        <w:numPr>
          <w:ilvl w:val="2"/>
          <w:numId w:val="48"/>
        </w:numPr>
        <w:spacing w:after="0" w:line="240" w:lineRule="auto"/>
        <w:contextualSpacing w:val="0"/>
        <w:rPr>
          <w:rFonts w:ascii="Garamond" w:hAnsi="Garamond"/>
          <w:sz w:val="22"/>
          <w:szCs w:val="22"/>
        </w:rPr>
      </w:pPr>
      <w:r w:rsidRPr="00DD2FA3">
        <w:rPr>
          <w:rFonts w:ascii="Garamond" w:hAnsi="Garamond"/>
          <w:sz w:val="22"/>
          <w:szCs w:val="22"/>
        </w:rPr>
        <w:t>Pripis</w:t>
      </w:r>
    </w:p>
    <w:p w14:paraId="7676F81D" w14:textId="77777777" w:rsidR="006B52DD" w:rsidRPr="00DD2FA3" w:rsidRDefault="006B52DD" w:rsidP="006B52DD">
      <w:pPr>
        <w:pStyle w:val="Odstavekseznama"/>
        <w:numPr>
          <w:ilvl w:val="2"/>
          <w:numId w:val="48"/>
        </w:numPr>
        <w:spacing w:after="0" w:line="240" w:lineRule="auto"/>
        <w:contextualSpacing w:val="0"/>
        <w:rPr>
          <w:rFonts w:ascii="Garamond" w:hAnsi="Garamond"/>
          <w:sz w:val="22"/>
          <w:szCs w:val="22"/>
        </w:rPr>
      </w:pPr>
      <w:r w:rsidRPr="00DD2FA3">
        <w:rPr>
          <w:rFonts w:ascii="Garamond" w:hAnsi="Garamond"/>
          <w:sz w:val="22"/>
          <w:szCs w:val="22"/>
        </w:rPr>
        <w:t>Kontrola prejema na oddelek</w:t>
      </w:r>
    </w:p>
    <w:p w14:paraId="4D197588" w14:textId="77777777" w:rsidR="006B52DD" w:rsidRPr="00DD2FA3" w:rsidRDefault="006B52DD" w:rsidP="006B52DD">
      <w:pPr>
        <w:pStyle w:val="Odstavekseznama"/>
        <w:numPr>
          <w:ilvl w:val="2"/>
          <w:numId w:val="48"/>
        </w:numPr>
        <w:spacing w:after="0" w:line="240" w:lineRule="auto"/>
        <w:contextualSpacing w:val="0"/>
        <w:rPr>
          <w:rFonts w:ascii="Garamond" w:hAnsi="Garamond"/>
          <w:sz w:val="22"/>
          <w:szCs w:val="22"/>
        </w:rPr>
      </w:pPr>
      <w:r w:rsidRPr="00DD2FA3">
        <w:rPr>
          <w:rFonts w:ascii="Garamond" w:hAnsi="Garamond"/>
          <w:sz w:val="22"/>
          <w:szCs w:val="22"/>
        </w:rPr>
        <w:t>Naročilo oddelka</w:t>
      </w:r>
    </w:p>
    <w:p w14:paraId="64BECC21" w14:textId="77777777" w:rsidR="006B52DD" w:rsidRDefault="006B52DD" w:rsidP="006B52DD">
      <w:pPr>
        <w:pStyle w:val="Odstavekseznama"/>
        <w:numPr>
          <w:ilvl w:val="2"/>
          <w:numId w:val="48"/>
        </w:numPr>
        <w:spacing w:after="0" w:line="240" w:lineRule="auto"/>
        <w:contextualSpacing w:val="0"/>
        <w:rPr>
          <w:rFonts w:ascii="Garamond" w:hAnsi="Garamond"/>
          <w:sz w:val="22"/>
          <w:szCs w:val="22"/>
        </w:rPr>
      </w:pPr>
      <w:r w:rsidRPr="00DD2FA3">
        <w:rPr>
          <w:rFonts w:ascii="Garamond" w:hAnsi="Garamond"/>
          <w:sz w:val="22"/>
          <w:szCs w:val="22"/>
        </w:rPr>
        <w:t xml:space="preserve">Naročilo dobavitelju </w:t>
      </w:r>
    </w:p>
    <w:p w14:paraId="77C21242" w14:textId="4D3AB9DE" w:rsidR="00897EB4" w:rsidRDefault="00897EB4" w:rsidP="006B52DD">
      <w:pPr>
        <w:pStyle w:val="Odstavekseznama"/>
        <w:numPr>
          <w:ilvl w:val="2"/>
          <w:numId w:val="48"/>
        </w:numPr>
        <w:spacing w:after="0" w:line="240" w:lineRule="auto"/>
        <w:contextualSpacing w:val="0"/>
        <w:rPr>
          <w:rFonts w:ascii="Garamond" w:hAnsi="Garamond"/>
          <w:sz w:val="22"/>
          <w:szCs w:val="22"/>
        </w:rPr>
      </w:pPr>
      <w:r>
        <w:rPr>
          <w:rFonts w:ascii="Garamond" w:hAnsi="Garamond"/>
          <w:sz w:val="22"/>
          <w:szCs w:val="22"/>
        </w:rPr>
        <w:t>Izdaja</w:t>
      </w:r>
    </w:p>
    <w:p w14:paraId="23B7C4BF" w14:textId="58289393" w:rsidR="00897EB4" w:rsidRDefault="00897EB4" w:rsidP="006B52DD">
      <w:pPr>
        <w:pStyle w:val="Odstavekseznama"/>
        <w:numPr>
          <w:ilvl w:val="2"/>
          <w:numId w:val="48"/>
        </w:numPr>
        <w:spacing w:after="0" w:line="240" w:lineRule="auto"/>
        <w:contextualSpacing w:val="0"/>
        <w:rPr>
          <w:rFonts w:ascii="Garamond" w:hAnsi="Garamond"/>
          <w:sz w:val="22"/>
          <w:szCs w:val="22"/>
        </w:rPr>
      </w:pPr>
      <w:r w:rsidRPr="00897EB4">
        <w:rPr>
          <w:rFonts w:ascii="Garamond" w:hAnsi="Garamond"/>
          <w:sz w:val="22"/>
          <w:szCs w:val="22"/>
        </w:rPr>
        <w:t>Omejitev izdaje na enoto (dovoljenje uporabnikov)</w:t>
      </w:r>
    </w:p>
    <w:p w14:paraId="40E18E29" w14:textId="77777777" w:rsidR="006B52DD" w:rsidRPr="00DD2FA3" w:rsidRDefault="006B52DD" w:rsidP="006B52DD">
      <w:pPr>
        <w:pStyle w:val="Odstavekseznama"/>
        <w:numPr>
          <w:ilvl w:val="2"/>
          <w:numId w:val="48"/>
        </w:numPr>
        <w:spacing w:after="0" w:line="240" w:lineRule="auto"/>
        <w:contextualSpacing w:val="0"/>
        <w:rPr>
          <w:rFonts w:ascii="Garamond" w:hAnsi="Garamond"/>
          <w:sz w:val="22"/>
          <w:szCs w:val="22"/>
        </w:rPr>
      </w:pPr>
      <w:r w:rsidRPr="00DD2FA3">
        <w:rPr>
          <w:rFonts w:ascii="Garamond" w:hAnsi="Garamond"/>
          <w:sz w:val="22"/>
          <w:szCs w:val="22"/>
        </w:rPr>
        <w:t>Izdaja med enotami</w:t>
      </w:r>
    </w:p>
    <w:p w14:paraId="28178BD2" w14:textId="77777777" w:rsidR="006B52DD" w:rsidRPr="00DD2FA3" w:rsidRDefault="006B52DD" w:rsidP="006B52DD">
      <w:pPr>
        <w:pStyle w:val="Odstavekseznama"/>
        <w:numPr>
          <w:ilvl w:val="2"/>
          <w:numId w:val="48"/>
        </w:numPr>
        <w:spacing w:after="0" w:line="240" w:lineRule="auto"/>
        <w:contextualSpacing w:val="0"/>
        <w:rPr>
          <w:rFonts w:ascii="Garamond" w:hAnsi="Garamond"/>
          <w:sz w:val="22"/>
          <w:szCs w:val="22"/>
        </w:rPr>
      </w:pPr>
      <w:r w:rsidRPr="00DD2FA3">
        <w:rPr>
          <w:rFonts w:ascii="Garamond" w:hAnsi="Garamond"/>
          <w:sz w:val="22"/>
          <w:szCs w:val="22"/>
        </w:rPr>
        <w:t>Poraba</w:t>
      </w:r>
    </w:p>
    <w:p w14:paraId="2A5BB15C" w14:textId="77777777" w:rsidR="006B52DD" w:rsidRPr="00DD2FA3" w:rsidRDefault="006B52DD" w:rsidP="006B52DD">
      <w:pPr>
        <w:pStyle w:val="Odstavekseznama"/>
        <w:numPr>
          <w:ilvl w:val="2"/>
          <w:numId w:val="48"/>
        </w:numPr>
        <w:spacing w:after="0" w:line="240" w:lineRule="auto"/>
        <w:contextualSpacing w:val="0"/>
        <w:rPr>
          <w:rFonts w:ascii="Garamond" w:hAnsi="Garamond"/>
          <w:sz w:val="22"/>
          <w:szCs w:val="22"/>
        </w:rPr>
      </w:pPr>
      <w:r w:rsidRPr="00DD2FA3">
        <w:rPr>
          <w:rFonts w:ascii="Garamond" w:hAnsi="Garamond"/>
          <w:sz w:val="22"/>
          <w:szCs w:val="22"/>
        </w:rPr>
        <w:t>Inventura skladišča</w:t>
      </w:r>
    </w:p>
    <w:p w14:paraId="1206B294" w14:textId="2CBE2EB7" w:rsidR="006B52DD" w:rsidRPr="00DD2FA3" w:rsidRDefault="006B52DD" w:rsidP="00A570E2">
      <w:pPr>
        <w:jc w:val="both"/>
        <w:rPr>
          <w:rFonts w:ascii="Garamond" w:eastAsia="Times New Roman" w:hAnsi="Garamond" w:cs="Arial"/>
          <w:b/>
          <w:bCs/>
        </w:rPr>
      </w:pPr>
      <w:r>
        <w:rPr>
          <w:rFonts w:ascii="Garamond" w:eastAsia="Times New Roman" w:hAnsi="Garamond" w:cs="Arial"/>
        </w:rPr>
        <w:t>Ponudnik, ki priglasi referenčni posel za vzpostavitev enakovrednega programa mora v ponudbi predložiti dokazila, da program nudi vse zgoraj navedene funkcionalnosti. Kot dokaz ne zadošča lastne izjava</w:t>
      </w:r>
      <w:r w:rsidR="00A570E2">
        <w:rPr>
          <w:rFonts w:ascii="Garamond" w:eastAsia="Times New Roman" w:hAnsi="Garamond" w:cs="Arial"/>
        </w:rPr>
        <w:t xml:space="preserve"> </w:t>
      </w:r>
      <w:r>
        <w:rPr>
          <w:rFonts w:ascii="Garamond" w:eastAsia="Times New Roman" w:hAnsi="Garamond" w:cs="Arial"/>
        </w:rPr>
        <w:t xml:space="preserve">ponudnika, pač pa podpisana </w:t>
      </w:r>
      <w:r w:rsidRPr="00DD2FA3">
        <w:rPr>
          <w:rFonts w:ascii="Garamond" w:eastAsia="Times New Roman" w:hAnsi="Garamond" w:cs="Arial"/>
          <w:b/>
          <w:bCs/>
        </w:rPr>
        <w:t xml:space="preserve">izjava uporabnika (kupca) programa, iz katere jasno izhaja, da se zagotavlja vse naštete funkcionalnosti. </w:t>
      </w:r>
    </w:p>
    <w:p w14:paraId="055FFFF5" w14:textId="4840CA09" w:rsidR="00EF2B5B" w:rsidRPr="0099355E" w:rsidRDefault="00EF2B5B" w:rsidP="0099355E">
      <w:pPr>
        <w:spacing w:line="324" w:lineRule="auto"/>
        <w:rPr>
          <w:rFonts w:ascii="Garamond" w:eastAsia="Times New Roman" w:hAnsi="Garamond" w:cs="Arial"/>
          <w:i/>
          <w:lang w:eastAsia="sl-SI"/>
        </w:rPr>
      </w:pPr>
      <w:r w:rsidRPr="0099355E">
        <w:rPr>
          <w:rFonts w:ascii="Garamond" w:eastAsia="Times New Roman" w:hAnsi="Garamond" w:cs="Arial"/>
          <w:i/>
          <w:lang w:eastAsia="sl-SI"/>
        </w:rPr>
        <w:lastRenderedPageBreak/>
        <w:t>Pogoj lahko ponudnik izpolni skupaj s partnerji ali s podizvajalci.</w:t>
      </w:r>
    </w:p>
    <w:p w14:paraId="7E1956C0" w14:textId="6A38092A" w:rsidR="00EF2B5B" w:rsidRPr="0099355E" w:rsidRDefault="00EF2B5B" w:rsidP="0099355E">
      <w:pPr>
        <w:spacing w:line="324" w:lineRule="auto"/>
        <w:rPr>
          <w:rFonts w:ascii="Garamond" w:eastAsia="Times New Roman" w:hAnsi="Garamond" w:cs="Arial"/>
          <w:iCs/>
          <w:lang w:eastAsia="sl-SI"/>
        </w:rPr>
      </w:pPr>
      <w:r w:rsidRPr="0099355E">
        <w:rPr>
          <w:rFonts w:ascii="Garamond" w:eastAsia="Times New Roman" w:hAnsi="Garamond" w:cs="Arial"/>
          <w:iCs/>
          <w:lang w:eastAsia="sl-SI"/>
        </w:rPr>
        <w:t xml:space="preserve">Dajalec reference mora biti dejanski izvajalec del. </w:t>
      </w:r>
    </w:p>
    <w:p w14:paraId="7061F3F0" w14:textId="20E9EEC9" w:rsidR="00F369E9" w:rsidRDefault="002910EA" w:rsidP="0099355E">
      <w:pPr>
        <w:spacing w:line="324" w:lineRule="auto"/>
        <w:rPr>
          <w:rFonts w:ascii="Garamond" w:hAnsi="Garamond" w:cs="Arial"/>
          <w:lang w:eastAsia="sl-SI"/>
        </w:rPr>
      </w:pPr>
      <w:r w:rsidRPr="0099355E">
        <w:rPr>
          <w:rFonts w:ascii="Garamond" w:hAnsi="Garamond" w:cs="Arial"/>
          <w:b/>
          <w:lang w:eastAsia="sl-SI"/>
        </w:rPr>
        <w:t>Dokazilo</w:t>
      </w:r>
      <w:r w:rsidR="00A14335" w:rsidRPr="0099355E">
        <w:rPr>
          <w:rFonts w:ascii="Garamond" w:hAnsi="Garamond" w:cs="Arial"/>
          <w:b/>
          <w:lang w:eastAsia="sl-SI"/>
        </w:rPr>
        <w:t>:</w:t>
      </w:r>
      <w:r w:rsidR="00A14335" w:rsidRPr="0099355E">
        <w:rPr>
          <w:rFonts w:ascii="Garamond" w:hAnsi="Garamond" w:cs="Arial"/>
          <w:lang w:eastAsia="sl-SI"/>
        </w:rPr>
        <w:t xml:space="preserve"> Ponudnik dokazuje </w:t>
      </w:r>
      <w:r w:rsidR="00393282" w:rsidRPr="0099355E">
        <w:rPr>
          <w:rFonts w:ascii="Garamond" w:hAnsi="Garamond" w:cs="Arial"/>
          <w:lang w:eastAsia="sl-SI"/>
        </w:rPr>
        <w:t xml:space="preserve">pogoj </w:t>
      </w:r>
      <w:r w:rsidR="00A14335" w:rsidRPr="0099355E">
        <w:rPr>
          <w:rFonts w:ascii="Garamond" w:hAnsi="Garamond" w:cs="Arial"/>
          <w:lang w:eastAsia="sl-SI"/>
        </w:rPr>
        <w:t>s pravilno izpolnjeno Izjavo o referenci</w:t>
      </w:r>
      <w:r w:rsidR="00CB3651" w:rsidRPr="0099355E">
        <w:rPr>
          <w:rFonts w:ascii="Garamond" w:hAnsi="Garamond" w:cs="Arial"/>
          <w:lang w:eastAsia="sl-SI"/>
        </w:rPr>
        <w:t xml:space="preserve"> </w:t>
      </w:r>
      <w:bookmarkStart w:id="62" w:name="_Toc8027635"/>
      <w:bookmarkEnd w:id="57"/>
      <w:bookmarkEnd w:id="58"/>
      <w:bookmarkEnd w:id="59"/>
      <w:bookmarkEnd w:id="60"/>
      <w:bookmarkEnd w:id="61"/>
    </w:p>
    <w:p w14:paraId="497A68B7" w14:textId="77777777" w:rsidR="006B52DD" w:rsidRPr="0099355E" w:rsidRDefault="006B52DD" w:rsidP="0099355E">
      <w:pPr>
        <w:spacing w:line="324" w:lineRule="auto"/>
        <w:rPr>
          <w:rFonts w:ascii="Garamond" w:hAnsi="Garamond" w:cs="Arial"/>
          <w:lang w:eastAsia="sl-SI"/>
        </w:rPr>
      </w:pPr>
    </w:p>
    <w:p w14:paraId="78D82908" w14:textId="16BC08C0" w:rsidR="00F369E9" w:rsidRPr="0099355E" w:rsidRDefault="00F369E9" w:rsidP="0099355E">
      <w:pPr>
        <w:keepNext/>
        <w:keepLines/>
        <w:spacing w:before="120" w:after="0" w:line="324" w:lineRule="auto"/>
        <w:outlineLvl w:val="1"/>
        <w:rPr>
          <w:rFonts w:ascii="Garamond" w:eastAsia="Times New Roman" w:hAnsi="Garamond" w:cs="Arial"/>
          <w:b/>
          <w:lang w:eastAsia="sl-SI"/>
        </w:rPr>
      </w:pPr>
      <w:bookmarkStart w:id="63" w:name="_Toc204007064"/>
      <w:r w:rsidRPr="0099355E">
        <w:rPr>
          <w:rFonts w:ascii="Garamond" w:eastAsia="Times New Roman" w:hAnsi="Garamond" w:cs="Arial"/>
          <w:b/>
          <w:lang w:eastAsia="sl-SI"/>
        </w:rPr>
        <w:t>12.1</w:t>
      </w:r>
      <w:r w:rsidR="00127B0C">
        <w:rPr>
          <w:rFonts w:ascii="Garamond" w:eastAsia="Times New Roman" w:hAnsi="Garamond" w:cs="Arial"/>
          <w:b/>
          <w:lang w:eastAsia="sl-SI"/>
        </w:rPr>
        <w:t>0</w:t>
      </w:r>
      <w:r w:rsidRPr="0099355E">
        <w:rPr>
          <w:rFonts w:ascii="Garamond" w:eastAsia="Times New Roman" w:hAnsi="Garamond" w:cs="Arial"/>
          <w:b/>
          <w:lang w:eastAsia="sl-SI"/>
        </w:rPr>
        <w:t>. Kadrovska usposobljenost</w:t>
      </w:r>
      <w:bookmarkEnd w:id="62"/>
      <w:bookmarkEnd w:id="63"/>
    </w:p>
    <w:p w14:paraId="17AB1903" w14:textId="77777777" w:rsidR="00F369E9" w:rsidRPr="0099355E" w:rsidRDefault="00F369E9" w:rsidP="0099355E">
      <w:pPr>
        <w:spacing w:after="0" w:line="324" w:lineRule="auto"/>
        <w:jc w:val="both"/>
        <w:rPr>
          <w:rFonts w:ascii="Garamond" w:eastAsia="Times New Roman" w:hAnsi="Garamond" w:cs="Arial"/>
        </w:rPr>
      </w:pPr>
    </w:p>
    <w:p w14:paraId="4E916C7B" w14:textId="7EB42763" w:rsidR="006A0134" w:rsidRDefault="00A14335" w:rsidP="0099355E">
      <w:pPr>
        <w:spacing w:after="0" w:line="324" w:lineRule="auto"/>
        <w:jc w:val="both"/>
        <w:rPr>
          <w:rFonts w:ascii="Garamond" w:eastAsia="Calibri" w:hAnsi="Garamond" w:cs="Arial"/>
        </w:rPr>
      </w:pPr>
      <w:r w:rsidRPr="0099355E">
        <w:rPr>
          <w:rFonts w:ascii="Garamond" w:eastAsia="Calibri" w:hAnsi="Garamond" w:cs="Arial"/>
        </w:rPr>
        <w:t>Ponudnik</w:t>
      </w:r>
      <w:r w:rsidR="006B73ED" w:rsidRPr="0099355E">
        <w:rPr>
          <w:rFonts w:ascii="Garamond" w:eastAsia="Calibri" w:hAnsi="Garamond" w:cs="Arial"/>
        </w:rPr>
        <w:t xml:space="preserve">, ki oddaja ponudbo </w:t>
      </w:r>
      <w:r w:rsidRPr="0099355E">
        <w:rPr>
          <w:rFonts w:ascii="Garamond" w:eastAsia="Calibri" w:hAnsi="Garamond" w:cs="Arial"/>
        </w:rPr>
        <w:t xml:space="preserve">mora nominirati </w:t>
      </w:r>
      <w:r w:rsidR="00E33C46" w:rsidRPr="0099355E">
        <w:rPr>
          <w:rFonts w:ascii="Garamond" w:eastAsia="Calibri" w:hAnsi="Garamond" w:cs="Arial"/>
        </w:rPr>
        <w:t>na</w:t>
      </w:r>
      <w:r w:rsidR="006104EE" w:rsidRPr="0099355E">
        <w:rPr>
          <w:rFonts w:ascii="Garamond" w:eastAsia="Calibri" w:hAnsi="Garamond" w:cs="Arial"/>
        </w:rPr>
        <w:t xml:space="preserve">jmanj </w:t>
      </w:r>
      <w:r w:rsidR="006A0134">
        <w:rPr>
          <w:rFonts w:ascii="Garamond" w:eastAsia="Calibri" w:hAnsi="Garamond" w:cs="Arial"/>
        </w:rPr>
        <w:t>2</w:t>
      </w:r>
      <w:r w:rsidR="006104EE" w:rsidRPr="0099355E">
        <w:rPr>
          <w:rFonts w:ascii="Garamond" w:eastAsia="Calibri" w:hAnsi="Garamond" w:cs="Arial"/>
        </w:rPr>
        <w:t xml:space="preserve"> izkušen</w:t>
      </w:r>
      <w:r w:rsidR="006A0134">
        <w:rPr>
          <w:rFonts w:ascii="Garamond" w:eastAsia="Calibri" w:hAnsi="Garamond" w:cs="Arial"/>
        </w:rPr>
        <w:t>a</w:t>
      </w:r>
      <w:r w:rsidR="006104EE" w:rsidRPr="0099355E">
        <w:rPr>
          <w:rFonts w:ascii="Garamond" w:eastAsia="Calibri" w:hAnsi="Garamond" w:cs="Arial"/>
        </w:rPr>
        <w:t xml:space="preserve"> </w:t>
      </w:r>
      <w:r w:rsidRPr="0099355E">
        <w:rPr>
          <w:rFonts w:ascii="Garamond" w:eastAsia="Calibri" w:hAnsi="Garamond" w:cs="Arial"/>
        </w:rPr>
        <w:t xml:space="preserve"> </w:t>
      </w:r>
      <w:r w:rsidR="00E33C46" w:rsidRPr="0099355E">
        <w:rPr>
          <w:rFonts w:ascii="Garamond" w:eastAsia="Calibri" w:hAnsi="Garamond" w:cs="Arial"/>
        </w:rPr>
        <w:t>strokovnjak</w:t>
      </w:r>
      <w:r w:rsidR="006A0134">
        <w:rPr>
          <w:rFonts w:ascii="Garamond" w:eastAsia="Calibri" w:hAnsi="Garamond" w:cs="Arial"/>
        </w:rPr>
        <w:t>a</w:t>
      </w:r>
      <w:r w:rsidR="00E33C46" w:rsidRPr="0099355E">
        <w:rPr>
          <w:rFonts w:ascii="Garamond" w:eastAsia="Calibri" w:hAnsi="Garamond" w:cs="Arial"/>
        </w:rPr>
        <w:t xml:space="preserve"> ki bo</w:t>
      </w:r>
      <w:r w:rsidR="006A0134">
        <w:rPr>
          <w:rFonts w:ascii="Garamond" w:eastAsia="Calibri" w:hAnsi="Garamond" w:cs="Arial"/>
        </w:rPr>
        <w:t>sta</w:t>
      </w:r>
      <w:r w:rsidR="00E33C46" w:rsidRPr="0099355E">
        <w:rPr>
          <w:rFonts w:ascii="Garamond" w:eastAsia="Calibri" w:hAnsi="Garamond" w:cs="Arial"/>
        </w:rPr>
        <w:t xml:space="preserve"> </w:t>
      </w:r>
      <w:r w:rsidR="0034454C" w:rsidRPr="0099355E">
        <w:rPr>
          <w:rFonts w:ascii="Garamond" w:eastAsia="Calibri" w:hAnsi="Garamond" w:cs="Arial"/>
        </w:rPr>
        <w:t xml:space="preserve">vključena v izvajanje </w:t>
      </w:r>
      <w:r w:rsidR="00E33C46" w:rsidRPr="0099355E">
        <w:rPr>
          <w:rFonts w:ascii="Garamond" w:eastAsia="Calibri" w:hAnsi="Garamond" w:cs="Arial"/>
        </w:rPr>
        <w:t>naročil</w:t>
      </w:r>
      <w:r w:rsidR="0034454C" w:rsidRPr="0099355E">
        <w:rPr>
          <w:rFonts w:ascii="Garamond" w:eastAsia="Calibri" w:hAnsi="Garamond" w:cs="Arial"/>
        </w:rPr>
        <w:t>a</w:t>
      </w:r>
      <w:r w:rsidR="009776DE">
        <w:rPr>
          <w:rFonts w:ascii="Garamond" w:eastAsia="Calibri" w:hAnsi="Garamond" w:cs="Arial"/>
        </w:rPr>
        <w:t xml:space="preserve"> in imata vsaj 5 let delovnih izkušenj. </w:t>
      </w:r>
    </w:p>
    <w:p w14:paraId="2D9E1D03" w14:textId="77777777" w:rsidR="00D80841" w:rsidRPr="0099355E" w:rsidRDefault="00D80841" w:rsidP="0099355E">
      <w:pPr>
        <w:spacing w:after="0" w:line="324" w:lineRule="auto"/>
        <w:jc w:val="both"/>
        <w:rPr>
          <w:rFonts w:ascii="Garamond" w:eastAsia="Calibri" w:hAnsi="Garamond" w:cs="Arial"/>
        </w:rPr>
      </w:pPr>
    </w:p>
    <w:p w14:paraId="2961497C" w14:textId="0C3901CB" w:rsidR="009C71A4" w:rsidRPr="009C71A4" w:rsidRDefault="009C71A4" w:rsidP="009C71A4">
      <w:pPr>
        <w:spacing w:after="0" w:line="324" w:lineRule="auto"/>
        <w:jc w:val="both"/>
        <w:rPr>
          <w:rFonts w:ascii="Garamond" w:eastAsia="Times New Roman" w:hAnsi="Garamond" w:cs="Arial"/>
        </w:rPr>
      </w:pPr>
      <w:r w:rsidRPr="009C71A4">
        <w:rPr>
          <w:rFonts w:ascii="Garamond" w:eastAsia="Times New Roman" w:hAnsi="Garamond" w:cs="Arial"/>
        </w:rPr>
        <w:t xml:space="preserve">Vsi kadri morajo aktivno obvladovati slovenski jezik. V nasprotnem primeru mora ponudnik na svoje stroške zagotoviti ustrezno osebo, ki bo tekom izvajanja storitev vzdrževanja skrbela za ustrezen prevod v slovenski jezik. </w:t>
      </w:r>
    </w:p>
    <w:p w14:paraId="144CD3E5" w14:textId="77777777" w:rsidR="009C71A4" w:rsidRPr="009C71A4" w:rsidRDefault="009C71A4" w:rsidP="009C71A4">
      <w:pPr>
        <w:spacing w:after="0" w:line="324" w:lineRule="auto"/>
        <w:jc w:val="both"/>
        <w:rPr>
          <w:rFonts w:ascii="Garamond" w:eastAsia="Times New Roman" w:hAnsi="Garamond" w:cs="Arial"/>
        </w:rPr>
      </w:pPr>
    </w:p>
    <w:p w14:paraId="1FB0FEE3" w14:textId="77777777" w:rsidR="00A14335" w:rsidRPr="0099355E" w:rsidRDefault="00A14335" w:rsidP="0099355E">
      <w:pPr>
        <w:spacing w:after="0" w:line="324" w:lineRule="auto"/>
        <w:jc w:val="both"/>
        <w:rPr>
          <w:rFonts w:ascii="Garamond" w:eastAsia="Times New Roman" w:hAnsi="Garamond" w:cs="Arial"/>
        </w:rPr>
      </w:pPr>
    </w:p>
    <w:p w14:paraId="31C0FA45" w14:textId="7C510A33" w:rsidR="00A14335" w:rsidRPr="0099355E" w:rsidRDefault="002910EA" w:rsidP="0099355E">
      <w:pPr>
        <w:spacing w:after="0" w:line="324" w:lineRule="auto"/>
        <w:jc w:val="both"/>
        <w:rPr>
          <w:rFonts w:ascii="Garamond" w:eastAsia="Times New Roman" w:hAnsi="Garamond" w:cs="Arial"/>
        </w:rPr>
      </w:pPr>
      <w:r w:rsidRPr="0099355E">
        <w:rPr>
          <w:rFonts w:ascii="Garamond" w:eastAsia="Times New Roman" w:hAnsi="Garamond" w:cs="Arial"/>
          <w:b/>
          <w:bCs/>
        </w:rPr>
        <w:t>Dokazilo:</w:t>
      </w:r>
      <w:r w:rsidR="00A14335" w:rsidRPr="0099355E">
        <w:rPr>
          <w:rFonts w:ascii="Garamond" w:eastAsia="Times New Roman" w:hAnsi="Garamond" w:cs="Arial"/>
        </w:rPr>
        <w:t xml:space="preserve"> Ponudnik predloži izpolnjen obrazec</w:t>
      </w:r>
      <w:r w:rsidR="00236054" w:rsidRPr="0099355E">
        <w:rPr>
          <w:rFonts w:ascii="Garamond" w:hAnsi="Garamond" w:cs="Arial"/>
        </w:rPr>
        <w:t xml:space="preserve"> </w:t>
      </w:r>
      <w:r w:rsidR="00236054" w:rsidRPr="0099355E">
        <w:rPr>
          <w:rFonts w:ascii="Garamond" w:eastAsia="Times New Roman" w:hAnsi="Garamond" w:cs="Arial"/>
          <w:b/>
          <w:lang w:eastAsia="sl-SI"/>
        </w:rPr>
        <w:t>Kadrovska usposobljenost</w:t>
      </w:r>
      <w:r w:rsidR="00726322" w:rsidRPr="0099355E">
        <w:rPr>
          <w:rFonts w:ascii="Garamond" w:eastAsia="Times New Roman" w:hAnsi="Garamond" w:cs="Arial"/>
          <w:b/>
          <w:lang w:eastAsia="sl-SI"/>
        </w:rPr>
        <w:t xml:space="preserve"> in Izjava</w:t>
      </w:r>
    </w:p>
    <w:p w14:paraId="534DED40" w14:textId="77777777" w:rsidR="00A14335" w:rsidRPr="0099355E" w:rsidRDefault="00A14335" w:rsidP="0099355E">
      <w:pPr>
        <w:spacing w:after="0" w:line="324" w:lineRule="auto"/>
        <w:jc w:val="both"/>
        <w:rPr>
          <w:rFonts w:ascii="Garamond" w:eastAsia="Times New Roman" w:hAnsi="Garamond" w:cs="Arial"/>
        </w:rPr>
      </w:pPr>
    </w:p>
    <w:p w14:paraId="076401E2" w14:textId="77777777" w:rsidR="002407D1" w:rsidRPr="0099355E" w:rsidRDefault="002407D1" w:rsidP="0099355E">
      <w:pPr>
        <w:widowControl w:val="0"/>
        <w:spacing w:after="0" w:line="324" w:lineRule="auto"/>
        <w:jc w:val="both"/>
        <w:rPr>
          <w:rFonts w:ascii="Garamond" w:eastAsia="Times New Roman" w:hAnsi="Garamond" w:cs="Arial"/>
          <w:lang w:eastAsia="sl-SI"/>
        </w:rPr>
      </w:pPr>
      <w:bookmarkStart w:id="64" w:name="_Toc484436270"/>
      <w:bookmarkStart w:id="65" w:name="_Toc8027638"/>
    </w:p>
    <w:p w14:paraId="57B07FE4" w14:textId="4FF11E75" w:rsidR="00F369E9" w:rsidRPr="0038346E" w:rsidRDefault="00F369E9" w:rsidP="0038346E">
      <w:pPr>
        <w:shd w:val="clear" w:color="auto" w:fill="FFFFFF"/>
        <w:spacing w:after="0" w:line="324" w:lineRule="auto"/>
        <w:textAlignment w:val="baseline"/>
        <w:outlineLvl w:val="0"/>
        <w:rPr>
          <w:rFonts w:ascii="Garamond" w:eastAsia="Times New Roman" w:hAnsi="Garamond" w:cs="Arial"/>
          <w:b/>
          <w:bCs/>
          <w:lang w:eastAsia="sl-SI"/>
        </w:rPr>
      </w:pPr>
      <w:bookmarkStart w:id="66" w:name="_Toc204007065"/>
      <w:bookmarkEnd w:id="64"/>
      <w:bookmarkEnd w:id="65"/>
      <w:r w:rsidRPr="0038346E">
        <w:rPr>
          <w:rFonts w:ascii="Garamond" w:eastAsia="Times New Roman" w:hAnsi="Garamond" w:cs="Arial"/>
          <w:b/>
          <w:bCs/>
          <w:lang w:eastAsia="sl-SI"/>
        </w:rPr>
        <w:t>1</w:t>
      </w:r>
      <w:r w:rsidR="00432E73">
        <w:rPr>
          <w:rFonts w:ascii="Garamond" w:eastAsia="Times New Roman" w:hAnsi="Garamond" w:cs="Arial"/>
          <w:b/>
          <w:bCs/>
          <w:lang w:eastAsia="sl-SI"/>
        </w:rPr>
        <w:t>3</w:t>
      </w:r>
      <w:r w:rsidRPr="0038346E">
        <w:rPr>
          <w:rFonts w:ascii="Garamond" w:eastAsia="Times New Roman" w:hAnsi="Garamond" w:cs="Arial"/>
          <w:b/>
          <w:bCs/>
          <w:lang w:eastAsia="sl-SI"/>
        </w:rPr>
        <w:t>. Merilo za izbor</w:t>
      </w:r>
      <w:bookmarkEnd w:id="66"/>
    </w:p>
    <w:p w14:paraId="25B64996" w14:textId="77777777" w:rsidR="00482451" w:rsidRPr="0099355E" w:rsidRDefault="00482451" w:rsidP="0099355E">
      <w:pPr>
        <w:spacing w:after="0" w:line="324" w:lineRule="auto"/>
        <w:jc w:val="both"/>
        <w:rPr>
          <w:rFonts w:ascii="Garamond" w:eastAsia="Times New Roman" w:hAnsi="Garamond" w:cs="Arial"/>
          <w:lang w:eastAsia="sl-SI"/>
        </w:rPr>
      </w:pPr>
    </w:p>
    <w:p w14:paraId="0C2A202C" w14:textId="2516C46D" w:rsidR="00482451" w:rsidRPr="0099355E" w:rsidRDefault="00482451" w:rsidP="00A63659">
      <w:pPr>
        <w:spacing w:line="324" w:lineRule="auto"/>
        <w:jc w:val="both"/>
        <w:rPr>
          <w:rFonts w:ascii="Garamond" w:eastAsia="Times New Roman" w:hAnsi="Garamond" w:cs="Arial"/>
          <w:lang w:eastAsia="sl-SI"/>
        </w:rPr>
      </w:pPr>
      <w:r w:rsidRPr="0099355E">
        <w:rPr>
          <w:rFonts w:ascii="Garamond" w:eastAsia="Times New Roman" w:hAnsi="Garamond" w:cs="Arial"/>
          <w:lang w:eastAsia="sl-SI"/>
        </w:rPr>
        <w:t>Naročnik bo sklenil pogodbo s ponudnikom, ki bo oddal ekonomsko najugodnejšo ponudbo</w:t>
      </w:r>
      <w:r w:rsidR="00B17475" w:rsidRPr="0099355E">
        <w:rPr>
          <w:rFonts w:ascii="Garamond" w:eastAsia="Times New Roman" w:hAnsi="Garamond" w:cs="Arial"/>
          <w:lang w:eastAsia="sl-SI"/>
        </w:rPr>
        <w:t xml:space="preserve">, </w:t>
      </w:r>
      <w:r w:rsidR="009C71A4">
        <w:rPr>
          <w:rFonts w:ascii="Garamond" w:eastAsia="Times New Roman" w:hAnsi="Garamond" w:cs="Arial"/>
          <w:lang w:eastAsia="sl-SI"/>
        </w:rPr>
        <w:t xml:space="preserve">po merilu </w:t>
      </w:r>
      <w:r w:rsidR="00B17475" w:rsidRPr="0099355E">
        <w:rPr>
          <w:rFonts w:ascii="Garamond" w:eastAsia="Times New Roman" w:hAnsi="Garamond" w:cs="Arial"/>
          <w:lang w:eastAsia="sl-SI"/>
        </w:rPr>
        <w:t xml:space="preserve"> </w:t>
      </w:r>
      <w:r w:rsidR="006A0134">
        <w:rPr>
          <w:rFonts w:ascii="Garamond" w:eastAsia="Times New Roman" w:hAnsi="Garamond" w:cs="Arial"/>
          <w:lang w:eastAsia="sl-SI"/>
        </w:rPr>
        <w:t xml:space="preserve"> najnižja ponudb</w:t>
      </w:r>
      <w:r w:rsidR="009C71A4">
        <w:rPr>
          <w:rFonts w:ascii="Garamond" w:eastAsia="Times New Roman" w:hAnsi="Garamond" w:cs="Arial"/>
          <w:lang w:eastAsia="sl-SI"/>
        </w:rPr>
        <w:t xml:space="preserve">ena cena v </w:t>
      </w:r>
      <w:r w:rsidR="006A0134">
        <w:rPr>
          <w:rFonts w:ascii="Garamond" w:eastAsia="Times New Roman" w:hAnsi="Garamond" w:cs="Arial"/>
          <w:lang w:eastAsia="sl-SI"/>
        </w:rPr>
        <w:t>EUR brez DDV</w:t>
      </w:r>
      <w:r w:rsidR="00B17475" w:rsidRPr="0099355E">
        <w:rPr>
          <w:rFonts w:ascii="Garamond" w:eastAsia="Times New Roman" w:hAnsi="Garamond" w:cs="Arial"/>
          <w:lang w:eastAsia="sl-SI"/>
        </w:rPr>
        <w:t>.</w:t>
      </w:r>
    </w:p>
    <w:p w14:paraId="4413CA0E" w14:textId="77777777" w:rsidR="00482451" w:rsidRPr="0099355E" w:rsidRDefault="00482451" w:rsidP="004F0897">
      <w:pPr>
        <w:spacing w:line="324" w:lineRule="auto"/>
        <w:jc w:val="both"/>
        <w:rPr>
          <w:rFonts w:ascii="Garamond" w:eastAsia="Times New Roman" w:hAnsi="Garamond" w:cs="Arial"/>
          <w:lang w:eastAsia="sl-SI"/>
        </w:rPr>
      </w:pPr>
      <w:r w:rsidRPr="0099355E">
        <w:rPr>
          <w:rFonts w:ascii="Garamond" w:eastAsia="Times New Roman" w:hAnsi="Garamond" w:cs="Arial"/>
          <w:lang w:eastAsia="sl-SI"/>
        </w:rPr>
        <w:t xml:space="preserve">Ponudbene cene mora ponudnik v celoti podati izključno v evrih. Cena mora biti podana brez DDV. </w:t>
      </w:r>
    </w:p>
    <w:p w14:paraId="06A3B447" w14:textId="1A5D78D8" w:rsidR="003140F5" w:rsidRPr="0099355E" w:rsidRDefault="003140F5" w:rsidP="00A63659">
      <w:pPr>
        <w:spacing w:line="324" w:lineRule="auto"/>
        <w:jc w:val="both"/>
        <w:rPr>
          <w:rFonts w:ascii="Garamond" w:eastAsia="Times New Roman" w:hAnsi="Garamond" w:cs="Arial"/>
          <w:lang w:eastAsia="sl-SI"/>
        </w:rPr>
      </w:pPr>
      <w:r w:rsidRPr="0099355E">
        <w:rPr>
          <w:rFonts w:ascii="Garamond" w:eastAsia="Times New Roman" w:hAnsi="Garamond" w:cs="Arial"/>
          <w:lang w:eastAsia="sl-SI"/>
        </w:rPr>
        <w:t>Pri izračunu ponudbene vrednosti morajo ponudniki upoštevati vse elemente, ki vplivajo na izračun cene, kot so: stroški dela, režijski stroški, potni stroški in ostali stroški povezani z izvedbo javnega naročila, ter vse ostale elemente, ki vplivajo na izračun cene, tako, da naročnika ne bremenijo kakršnikoli stroški, povezani s predmetom javnega naročila.</w:t>
      </w:r>
    </w:p>
    <w:p w14:paraId="1D09A629" w14:textId="77777777" w:rsidR="001550E1" w:rsidRPr="001550E1" w:rsidRDefault="001550E1" w:rsidP="004F0897">
      <w:pPr>
        <w:spacing w:line="324" w:lineRule="auto"/>
        <w:jc w:val="both"/>
        <w:rPr>
          <w:rFonts w:ascii="Garamond" w:eastAsia="Times New Roman" w:hAnsi="Garamond" w:cs="Arial"/>
          <w:lang w:eastAsia="sl-SI"/>
        </w:rPr>
      </w:pPr>
      <w:r w:rsidRPr="001550E1">
        <w:rPr>
          <w:rFonts w:ascii="Garamond" w:eastAsia="Times New Roman" w:hAnsi="Garamond" w:cs="Arial"/>
          <w:lang w:eastAsia="sl-SI"/>
        </w:rPr>
        <w:t>Ponudnik izpolni vse postavke v Predračunu, in sicer na dve decimalni mesti. V kolikor ponudnik cene v posamezno postavko ne vpiše cene v EUR, se šteje, da predmetne postavke ne ponuja in tako ne izpolnjuje vseh zahtev naročnika iz predmetne dokumentacije v zvezi z oddajo javnega naročila.</w:t>
      </w:r>
    </w:p>
    <w:p w14:paraId="3961309B" w14:textId="77777777" w:rsidR="00C2585B" w:rsidRDefault="001550E1" w:rsidP="004F0897">
      <w:pPr>
        <w:spacing w:line="324" w:lineRule="auto"/>
        <w:jc w:val="both"/>
        <w:rPr>
          <w:rFonts w:ascii="Garamond" w:eastAsia="Times New Roman" w:hAnsi="Garamond" w:cs="Arial"/>
          <w:lang w:eastAsia="sl-SI"/>
        </w:rPr>
      </w:pPr>
      <w:r w:rsidRPr="001550E1">
        <w:rPr>
          <w:rFonts w:ascii="Garamond" w:eastAsia="Times New Roman" w:hAnsi="Garamond" w:cs="Arial"/>
          <w:lang w:eastAsia="sl-SI"/>
        </w:rPr>
        <w:t>V kolikor ponudnik vpiše ceno nič (0) EUR, se šteje, da ponuja postavko brezplačno.</w:t>
      </w:r>
    </w:p>
    <w:p w14:paraId="03A6365E" w14:textId="76DDE32D" w:rsidR="001550E1" w:rsidRPr="001550E1" w:rsidRDefault="001550E1" w:rsidP="001550E1">
      <w:pPr>
        <w:spacing w:line="324" w:lineRule="auto"/>
        <w:rPr>
          <w:rFonts w:ascii="Garamond" w:eastAsia="Times New Roman" w:hAnsi="Garamond" w:cs="Arial"/>
          <w:lang w:eastAsia="sl-SI"/>
        </w:rPr>
      </w:pPr>
      <w:r w:rsidRPr="001550E1">
        <w:rPr>
          <w:rFonts w:ascii="Garamond" w:eastAsia="Times New Roman" w:hAnsi="Garamond" w:cs="Arial"/>
          <w:lang w:eastAsia="sl-SI"/>
        </w:rPr>
        <w:t xml:space="preserve"> </w:t>
      </w:r>
    </w:p>
    <w:p w14:paraId="18A409BE" w14:textId="77777777" w:rsidR="001550E1" w:rsidRPr="001550E1" w:rsidRDefault="001550E1" w:rsidP="001550E1">
      <w:pPr>
        <w:spacing w:line="324" w:lineRule="auto"/>
        <w:rPr>
          <w:rFonts w:ascii="Garamond" w:eastAsia="Times New Roman" w:hAnsi="Garamond" w:cs="Arial"/>
          <w:lang w:eastAsia="sl-SI"/>
        </w:rPr>
      </w:pPr>
      <w:r w:rsidRPr="001550E1">
        <w:rPr>
          <w:rFonts w:ascii="Garamond" w:eastAsia="Times New Roman" w:hAnsi="Garamond" w:cs="Arial"/>
          <w:lang w:eastAsia="sl-SI"/>
        </w:rPr>
        <w:t xml:space="preserve">Ponudnik predloži ponudbo tako, da izpolni Ponudbeni predračun in kot prilogo predložil izpolnjen popis del (EXCEL tabela), ki se naloži v zavihek »Druge priloge« </w:t>
      </w:r>
    </w:p>
    <w:p w14:paraId="40496A75" w14:textId="77777777" w:rsidR="001550E1" w:rsidRPr="001550E1" w:rsidRDefault="001550E1" w:rsidP="001550E1">
      <w:pPr>
        <w:spacing w:line="324" w:lineRule="auto"/>
        <w:rPr>
          <w:rFonts w:ascii="Garamond" w:eastAsia="Times New Roman" w:hAnsi="Garamond" w:cs="Arial"/>
          <w:lang w:eastAsia="sl-SI"/>
        </w:rPr>
      </w:pPr>
      <w:r w:rsidRPr="001550E1">
        <w:rPr>
          <w:rFonts w:ascii="Garamond" w:eastAsia="Times New Roman" w:hAnsi="Garamond" w:cs="Arial"/>
          <w:lang w:eastAsia="sl-SI"/>
        </w:rPr>
        <w:lastRenderedPageBreak/>
        <w:t xml:space="preserve">V primeru, da bosta dva ali več ponudnikov ponudila enako ponudbeno ceno, bo ponudnik izbran z žrebom pred strokovno komisijo naročnika, kamor bodo povabljeni tudi predstavniki ponudnikov z enakim številom točk. Izbrana bo ponudba, kjer bo izžrebana nižja številka. </w:t>
      </w:r>
    </w:p>
    <w:p w14:paraId="5E26B85A" w14:textId="77777777" w:rsidR="003D4661" w:rsidRPr="0099355E" w:rsidRDefault="003D4661" w:rsidP="0099355E">
      <w:pPr>
        <w:spacing w:after="0" w:line="324" w:lineRule="auto"/>
        <w:jc w:val="both"/>
        <w:rPr>
          <w:rFonts w:ascii="Garamond" w:eastAsia="Times New Roman" w:hAnsi="Garamond" w:cs="Arial"/>
          <w:lang w:eastAsia="sl-SI"/>
        </w:rPr>
      </w:pPr>
    </w:p>
    <w:p w14:paraId="3F57DD3B" w14:textId="77777777" w:rsidR="00CB3279" w:rsidRDefault="00CB3279">
      <w:pPr>
        <w:rPr>
          <w:rFonts w:ascii="Garamond" w:eastAsia="Times New Roman" w:hAnsi="Garamond" w:cs="Arial"/>
          <w:b/>
          <w:bCs/>
          <w:lang w:eastAsia="sl-SI"/>
        </w:rPr>
      </w:pPr>
      <w:bookmarkStart w:id="67" w:name="_Toc402336728"/>
      <w:r>
        <w:rPr>
          <w:rFonts w:ascii="Garamond" w:eastAsia="Times New Roman" w:hAnsi="Garamond" w:cs="Arial"/>
          <w:b/>
          <w:bCs/>
          <w:lang w:eastAsia="sl-SI"/>
        </w:rPr>
        <w:br w:type="page"/>
      </w:r>
    </w:p>
    <w:p w14:paraId="4F12FAA8" w14:textId="094F395A" w:rsidR="00F369E9" w:rsidRPr="0099355E" w:rsidRDefault="008B0808" w:rsidP="00656A3D">
      <w:pPr>
        <w:shd w:val="clear" w:color="auto" w:fill="FFFFFF"/>
        <w:spacing w:line="324" w:lineRule="auto"/>
        <w:textAlignment w:val="baseline"/>
        <w:outlineLvl w:val="0"/>
        <w:rPr>
          <w:rFonts w:ascii="Garamond" w:eastAsia="Times New Roman" w:hAnsi="Garamond" w:cs="Arial"/>
          <w:b/>
          <w:bCs/>
          <w:lang w:eastAsia="sl-SI"/>
        </w:rPr>
      </w:pPr>
      <w:bookmarkStart w:id="68" w:name="_Toc204007066"/>
      <w:r w:rsidRPr="0099355E">
        <w:rPr>
          <w:rFonts w:ascii="Garamond" w:eastAsia="Times New Roman" w:hAnsi="Garamond" w:cs="Arial"/>
          <w:b/>
          <w:bCs/>
          <w:lang w:eastAsia="sl-SI"/>
        </w:rPr>
        <w:lastRenderedPageBreak/>
        <w:t>1</w:t>
      </w:r>
      <w:r w:rsidR="00432E73">
        <w:rPr>
          <w:rFonts w:ascii="Garamond" w:eastAsia="Times New Roman" w:hAnsi="Garamond" w:cs="Arial"/>
          <w:b/>
          <w:bCs/>
          <w:lang w:eastAsia="sl-SI"/>
        </w:rPr>
        <w:t>4</w:t>
      </w:r>
      <w:r w:rsidRPr="0099355E">
        <w:rPr>
          <w:rFonts w:ascii="Garamond" w:eastAsia="Times New Roman" w:hAnsi="Garamond" w:cs="Arial"/>
          <w:b/>
          <w:bCs/>
          <w:lang w:eastAsia="sl-SI"/>
        </w:rPr>
        <w:t>.</w:t>
      </w:r>
      <w:r w:rsidR="008C33E1" w:rsidRPr="0099355E">
        <w:rPr>
          <w:rFonts w:ascii="Garamond" w:eastAsia="Times New Roman" w:hAnsi="Garamond" w:cs="Arial"/>
          <w:b/>
          <w:bCs/>
          <w:lang w:eastAsia="sl-SI"/>
        </w:rPr>
        <w:t>Specifikacije p</w:t>
      </w:r>
      <w:r w:rsidR="00D0635D" w:rsidRPr="0099355E">
        <w:rPr>
          <w:rFonts w:ascii="Garamond" w:eastAsia="Times New Roman" w:hAnsi="Garamond" w:cs="Arial"/>
          <w:b/>
          <w:bCs/>
          <w:lang w:eastAsia="sl-SI"/>
        </w:rPr>
        <w:t>redmet</w:t>
      </w:r>
      <w:r w:rsidR="008C33E1" w:rsidRPr="0099355E">
        <w:rPr>
          <w:rFonts w:ascii="Garamond" w:eastAsia="Times New Roman" w:hAnsi="Garamond" w:cs="Arial"/>
          <w:b/>
          <w:bCs/>
          <w:lang w:eastAsia="sl-SI"/>
        </w:rPr>
        <w:t>a</w:t>
      </w:r>
      <w:r w:rsidRPr="0099355E">
        <w:rPr>
          <w:rFonts w:ascii="Garamond" w:eastAsia="Times New Roman" w:hAnsi="Garamond" w:cs="Arial"/>
          <w:b/>
          <w:bCs/>
          <w:lang w:eastAsia="sl-SI"/>
        </w:rPr>
        <w:t xml:space="preserve"> javnega naročila</w:t>
      </w:r>
      <w:bookmarkEnd w:id="68"/>
    </w:p>
    <w:p w14:paraId="598501E7" w14:textId="133469D5" w:rsidR="00C36619" w:rsidRDefault="00C36619" w:rsidP="00A63659">
      <w:pPr>
        <w:spacing w:line="324" w:lineRule="auto"/>
        <w:jc w:val="both"/>
        <w:rPr>
          <w:rFonts w:ascii="Garamond" w:hAnsi="Garamond" w:cstheme="minorHAnsi"/>
          <w:bCs/>
        </w:rPr>
      </w:pPr>
      <w:r w:rsidRPr="00DD2FA3">
        <w:rPr>
          <w:rFonts w:ascii="Garamond" w:hAnsi="Garamond" w:cstheme="minorHAnsi"/>
          <w:bCs/>
        </w:rPr>
        <w:t xml:space="preserve">Naročnik razpolaga s programskim paketom </w:t>
      </w:r>
      <w:proofErr w:type="spellStart"/>
      <w:r>
        <w:rPr>
          <w:rFonts w:ascii="Garamond" w:hAnsi="Garamond" w:cstheme="minorHAnsi"/>
          <w:bCs/>
        </w:rPr>
        <w:t>ProLIS</w:t>
      </w:r>
      <w:proofErr w:type="spellEnd"/>
      <w:r>
        <w:rPr>
          <w:rFonts w:ascii="Garamond" w:hAnsi="Garamond" w:cstheme="minorHAnsi"/>
          <w:bCs/>
        </w:rPr>
        <w:t xml:space="preserve"> </w:t>
      </w:r>
      <w:r w:rsidRPr="00DD2FA3">
        <w:rPr>
          <w:rFonts w:ascii="Garamond" w:hAnsi="Garamond" w:cstheme="minorHAnsi"/>
          <w:bCs/>
        </w:rPr>
        <w:t xml:space="preserve">, </w:t>
      </w:r>
      <w:r w:rsidR="00C82386">
        <w:rPr>
          <w:rFonts w:ascii="Garamond" w:hAnsi="Garamond" w:cstheme="minorHAnsi"/>
          <w:bCs/>
        </w:rPr>
        <w:t xml:space="preserve"> izdelovalca in vzdrževalca </w:t>
      </w:r>
      <w:proofErr w:type="spellStart"/>
      <w:r w:rsidR="00C82386">
        <w:rPr>
          <w:rFonts w:ascii="Garamond" w:hAnsi="Garamond" w:cstheme="minorHAnsi"/>
          <w:bCs/>
        </w:rPr>
        <w:t>P</w:t>
      </w:r>
      <w:r w:rsidR="00C82386" w:rsidRPr="00C82386">
        <w:rPr>
          <w:rFonts w:ascii="Garamond" w:hAnsi="Garamond" w:cstheme="minorHAnsi"/>
          <w:bCs/>
        </w:rPr>
        <w:t>ronet</w:t>
      </w:r>
      <w:proofErr w:type="spellEnd"/>
      <w:r w:rsidR="00C82386" w:rsidRPr="00C82386">
        <w:rPr>
          <w:rFonts w:ascii="Garamond" w:hAnsi="Garamond" w:cstheme="minorHAnsi"/>
          <w:bCs/>
        </w:rPr>
        <w:t xml:space="preserve">, Kranj, </w:t>
      </w:r>
      <w:proofErr w:type="spellStart"/>
      <w:r w:rsidR="00C82386" w:rsidRPr="00C82386">
        <w:rPr>
          <w:rFonts w:ascii="Garamond" w:hAnsi="Garamond" w:cstheme="minorHAnsi"/>
          <w:bCs/>
        </w:rPr>
        <w:t>d.o.o.Ljubljanska</w:t>
      </w:r>
      <w:proofErr w:type="spellEnd"/>
      <w:r w:rsidR="00C82386" w:rsidRPr="00C82386">
        <w:rPr>
          <w:rFonts w:ascii="Garamond" w:hAnsi="Garamond" w:cstheme="minorHAnsi"/>
          <w:bCs/>
        </w:rPr>
        <w:t xml:space="preserve"> cesta 24b, 4000 Kranj</w:t>
      </w:r>
      <w:r w:rsidR="004D281B">
        <w:rPr>
          <w:rFonts w:ascii="Garamond" w:hAnsi="Garamond" w:cstheme="minorHAnsi"/>
          <w:bCs/>
        </w:rPr>
        <w:t xml:space="preserve">, </w:t>
      </w:r>
      <w:r w:rsidRPr="00DD2FA3">
        <w:rPr>
          <w:rFonts w:ascii="Garamond" w:hAnsi="Garamond" w:cstheme="minorHAnsi"/>
          <w:bCs/>
        </w:rPr>
        <w:t xml:space="preserve">v nadaljevanju programski paket </w:t>
      </w:r>
      <w:proofErr w:type="spellStart"/>
      <w:r>
        <w:rPr>
          <w:rFonts w:ascii="Garamond" w:hAnsi="Garamond" w:cstheme="minorHAnsi"/>
          <w:bCs/>
        </w:rPr>
        <w:t>ProLis</w:t>
      </w:r>
      <w:proofErr w:type="spellEnd"/>
      <w:r w:rsidRPr="00DD2FA3">
        <w:rPr>
          <w:rFonts w:ascii="Garamond" w:hAnsi="Garamond" w:cstheme="minorHAnsi"/>
          <w:bCs/>
        </w:rPr>
        <w:t xml:space="preserve">). Predmet naročila je vzdrževanje programskega paketa </w:t>
      </w:r>
      <w:r>
        <w:rPr>
          <w:rFonts w:ascii="Garamond" w:hAnsi="Garamond" w:cstheme="minorHAnsi"/>
          <w:bCs/>
        </w:rPr>
        <w:t xml:space="preserve"> </w:t>
      </w:r>
      <w:proofErr w:type="spellStart"/>
      <w:r>
        <w:rPr>
          <w:rFonts w:ascii="Garamond" w:hAnsi="Garamond" w:cstheme="minorHAnsi"/>
          <w:bCs/>
        </w:rPr>
        <w:t>ProLIS</w:t>
      </w:r>
      <w:proofErr w:type="spellEnd"/>
      <w:r>
        <w:rPr>
          <w:rFonts w:ascii="Garamond" w:hAnsi="Garamond" w:cstheme="minorHAnsi"/>
          <w:bCs/>
        </w:rPr>
        <w:t xml:space="preserve"> </w:t>
      </w:r>
      <w:r w:rsidRPr="00DD2FA3">
        <w:rPr>
          <w:rFonts w:ascii="Garamond" w:hAnsi="Garamond" w:cstheme="minorHAnsi"/>
          <w:bCs/>
        </w:rPr>
        <w:t>ali vzpostavitev</w:t>
      </w:r>
      <w:r w:rsidR="00C82386">
        <w:rPr>
          <w:rFonts w:ascii="Garamond" w:hAnsi="Garamond" w:cstheme="minorHAnsi"/>
          <w:bCs/>
        </w:rPr>
        <w:t xml:space="preserve"> enakovredne programske opreme </w:t>
      </w:r>
      <w:r w:rsidRPr="00DD2FA3">
        <w:rPr>
          <w:rFonts w:ascii="Garamond" w:hAnsi="Garamond" w:cstheme="minorHAnsi"/>
          <w:bCs/>
        </w:rPr>
        <w:t>in vzdrževanje druge programske opreme, ki zagotavlja enake funkcionalnosti, kot so navedene v tem poglavju</w:t>
      </w:r>
      <w:r>
        <w:rPr>
          <w:rFonts w:ascii="Garamond" w:hAnsi="Garamond" w:cstheme="minorHAnsi"/>
          <w:bCs/>
        </w:rPr>
        <w:t>.</w:t>
      </w:r>
    </w:p>
    <w:p w14:paraId="1104B40A" w14:textId="3ED0FDCC" w:rsidR="00C82386" w:rsidRDefault="00C82386" w:rsidP="00C82386">
      <w:pPr>
        <w:spacing w:line="324" w:lineRule="auto"/>
        <w:jc w:val="both"/>
        <w:rPr>
          <w:rFonts w:ascii="Garamond" w:hAnsi="Garamond" w:cstheme="minorHAnsi"/>
          <w:bCs/>
        </w:rPr>
      </w:pPr>
      <w:r>
        <w:rPr>
          <w:rFonts w:ascii="Garamond" w:hAnsi="Garamond" w:cstheme="minorHAnsi"/>
          <w:bCs/>
        </w:rPr>
        <w:t xml:space="preserve">Program mora zagotavljati naslednje funkcionalnosti: </w:t>
      </w:r>
    </w:p>
    <w:p w14:paraId="4EEB019D" w14:textId="77777777" w:rsidR="00C82386" w:rsidRPr="00DD2FA3" w:rsidRDefault="00C82386" w:rsidP="00C82386">
      <w:pPr>
        <w:pStyle w:val="Odstavekseznama"/>
        <w:numPr>
          <w:ilvl w:val="0"/>
          <w:numId w:val="49"/>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 xml:space="preserve">vzdrževanje modula </w:t>
      </w:r>
      <w:proofErr w:type="spellStart"/>
      <w:r w:rsidRPr="00DD2FA3">
        <w:rPr>
          <w:rFonts w:ascii="Garamond" w:eastAsia="Times New Roman" w:hAnsi="Garamond"/>
          <w:sz w:val="22"/>
          <w:szCs w:val="22"/>
        </w:rPr>
        <w:t>LirPIS</w:t>
      </w:r>
      <w:proofErr w:type="spellEnd"/>
      <w:r w:rsidRPr="00DD2FA3">
        <w:rPr>
          <w:rFonts w:ascii="Garamond" w:eastAsia="Times New Roman" w:hAnsi="Garamond"/>
          <w:sz w:val="22"/>
          <w:szCs w:val="22"/>
        </w:rPr>
        <w:t xml:space="preserve"> – Lekarniški informacijski sistem, ki zajema:</w:t>
      </w:r>
    </w:p>
    <w:p w14:paraId="28A9BAF4" w14:textId="77777777" w:rsidR="00C82386" w:rsidRPr="00DD2FA3" w:rsidRDefault="00C82386" w:rsidP="00C82386">
      <w:pPr>
        <w:pStyle w:val="Odstavekseznama"/>
        <w:numPr>
          <w:ilvl w:val="1"/>
          <w:numId w:val="49"/>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Lekarniški informacijski sistem</w:t>
      </w:r>
    </w:p>
    <w:p w14:paraId="1275F118" w14:textId="77777777" w:rsidR="00C82386" w:rsidRPr="00DD2FA3" w:rsidRDefault="00C82386" w:rsidP="00C82386">
      <w:pPr>
        <w:pStyle w:val="Odstavekseznama"/>
        <w:numPr>
          <w:ilvl w:val="1"/>
          <w:numId w:val="49"/>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Ceniki, Prejemi in Prevzemi</w:t>
      </w:r>
    </w:p>
    <w:p w14:paraId="51AEE003" w14:textId="77777777" w:rsidR="00C82386" w:rsidRPr="00DD2FA3" w:rsidRDefault="00C82386" w:rsidP="00C82386">
      <w:pPr>
        <w:pStyle w:val="Odstavekseznama"/>
        <w:numPr>
          <w:ilvl w:val="1"/>
          <w:numId w:val="49"/>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Limiti in Naročila stroškovnih mest</w:t>
      </w:r>
    </w:p>
    <w:p w14:paraId="3CD4B911" w14:textId="77777777" w:rsidR="00C82386" w:rsidRPr="00DD2FA3" w:rsidRDefault="00C82386" w:rsidP="00C82386">
      <w:pPr>
        <w:pStyle w:val="Odstavekseznama"/>
        <w:numPr>
          <w:ilvl w:val="1"/>
          <w:numId w:val="49"/>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Skupna naročila dobaviteljem</w:t>
      </w:r>
    </w:p>
    <w:p w14:paraId="47CCA32F" w14:textId="77777777" w:rsidR="00C82386" w:rsidRPr="00DD2FA3" w:rsidRDefault="00C82386" w:rsidP="00C82386">
      <w:pPr>
        <w:pStyle w:val="Odstavekseznama"/>
        <w:numPr>
          <w:ilvl w:val="1"/>
          <w:numId w:val="49"/>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Recepture in Magistralni pripravki</w:t>
      </w:r>
    </w:p>
    <w:p w14:paraId="109D0C08" w14:textId="77777777" w:rsidR="00C82386" w:rsidRPr="00DD2FA3" w:rsidRDefault="00C82386" w:rsidP="00C82386">
      <w:pPr>
        <w:pStyle w:val="Odstavekseznama"/>
        <w:numPr>
          <w:ilvl w:val="1"/>
          <w:numId w:val="49"/>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Galenski laboratorij</w:t>
      </w:r>
    </w:p>
    <w:p w14:paraId="73E34D18" w14:textId="77777777" w:rsidR="00C82386" w:rsidRPr="00DD2FA3" w:rsidRDefault="00C82386" w:rsidP="00C82386">
      <w:pPr>
        <w:pStyle w:val="Odstavekseznama"/>
        <w:numPr>
          <w:ilvl w:val="1"/>
          <w:numId w:val="49"/>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Konsignacija in Evidenčna skladišča</w:t>
      </w:r>
    </w:p>
    <w:p w14:paraId="721188C7" w14:textId="77777777" w:rsidR="00C82386" w:rsidRPr="00DD2FA3" w:rsidRDefault="00C82386" w:rsidP="00C82386">
      <w:pPr>
        <w:pStyle w:val="Odstavekseznama"/>
        <w:numPr>
          <w:ilvl w:val="1"/>
          <w:numId w:val="49"/>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Javna naročila</w:t>
      </w:r>
    </w:p>
    <w:p w14:paraId="25B92C43" w14:textId="77777777" w:rsidR="00C82386" w:rsidRPr="00DD2FA3" w:rsidRDefault="00C82386" w:rsidP="00C82386">
      <w:pPr>
        <w:pStyle w:val="Odstavekseznama"/>
        <w:numPr>
          <w:ilvl w:val="1"/>
          <w:numId w:val="49"/>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Interni premiki</w:t>
      </w:r>
    </w:p>
    <w:p w14:paraId="4BE3C474" w14:textId="77777777" w:rsidR="00C82386" w:rsidRPr="00DD2FA3" w:rsidRDefault="00C82386" w:rsidP="00C82386">
      <w:pPr>
        <w:pStyle w:val="Odstavekseznama"/>
        <w:numPr>
          <w:ilvl w:val="1"/>
          <w:numId w:val="49"/>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Register materiala</w:t>
      </w:r>
    </w:p>
    <w:p w14:paraId="7BF4863B" w14:textId="77777777" w:rsidR="00C82386" w:rsidRPr="00DD2FA3" w:rsidRDefault="00C82386" w:rsidP="00C82386">
      <w:pPr>
        <w:pStyle w:val="Odstavekseznama"/>
        <w:numPr>
          <w:ilvl w:val="1"/>
          <w:numId w:val="49"/>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Beleženje porabe materiala</w:t>
      </w:r>
    </w:p>
    <w:p w14:paraId="6ECE7B71" w14:textId="77777777" w:rsidR="00C82386" w:rsidRPr="00DD2FA3" w:rsidRDefault="00C82386" w:rsidP="00C82386">
      <w:pPr>
        <w:pStyle w:val="Odstavekseznama"/>
        <w:numPr>
          <w:ilvl w:val="1"/>
          <w:numId w:val="49"/>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 xml:space="preserve">integracijski modul </w:t>
      </w:r>
      <w:proofErr w:type="spellStart"/>
      <w:r w:rsidRPr="00DD2FA3">
        <w:rPr>
          <w:rFonts w:ascii="Garamond" w:eastAsia="Times New Roman" w:hAnsi="Garamond"/>
          <w:sz w:val="22"/>
          <w:szCs w:val="22"/>
        </w:rPr>
        <w:t>ProLIS</w:t>
      </w:r>
      <w:proofErr w:type="spellEnd"/>
      <w:r w:rsidRPr="00DD2FA3">
        <w:rPr>
          <w:rFonts w:ascii="Garamond" w:eastAsia="Times New Roman" w:hAnsi="Garamond"/>
          <w:sz w:val="22"/>
          <w:szCs w:val="22"/>
        </w:rPr>
        <w:t xml:space="preserve"> – </w:t>
      </w:r>
      <w:proofErr w:type="spellStart"/>
      <w:r w:rsidRPr="00DD2FA3">
        <w:rPr>
          <w:rFonts w:ascii="Garamond" w:eastAsia="Times New Roman" w:hAnsi="Garamond"/>
          <w:sz w:val="22"/>
          <w:szCs w:val="22"/>
        </w:rPr>
        <w:t>Birpis</w:t>
      </w:r>
      <w:proofErr w:type="spellEnd"/>
    </w:p>
    <w:p w14:paraId="0262A18E" w14:textId="77777777" w:rsidR="00C82386" w:rsidRPr="00DD2FA3" w:rsidRDefault="00C82386" w:rsidP="00C82386">
      <w:pPr>
        <w:pStyle w:val="Odstavekseznama"/>
        <w:numPr>
          <w:ilvl w:val="1"/>
          <w:numId w:val="49"/>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za administracijo okolja AP1 – Avtorizacija in parametri</w:t>
      </w:r>
    </w:p>
    <w:p w14:paraId="1CDC6FAC" w14:textId="77777777" w:rsidR="00C82386" w:rsidRPr="00DD2FA3" w:rsidRDefault="00C82386" w:rsidP="00C82386">
      <w:pPr>
        <w:pStyle w:val="Odstavekseznama"/>
        <w:numPr>
          <w:ilvl w:val="1"/>
          <w:numId w:val="49"/>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Materialno poslovanje</w:t>
      </w:r>
    </w:p>
    <w:p w14:paraId="4FB4DDF8" w14:textId="77777777" w:rsidR="00C82386" w:rsidRPr="00DD2FA3" w:rsidRDefault="00C82386" w:rsidP="00C82386">
      <w:pPr>
        <w:pStyle w:val="Odstavekseznama"/>
        <w:numPr>
          <w:ilvl w:val="1"/>
          <w:numId w:val="49"/>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Spremljanje materiala po oddelkih</w:t>
      </w:r>
    </w:p>
    <w:p w14:paraId="68B464AF" w14:textId="77777777" w:rsidR="00C82386" w:rsidRPr="00DD2FA3" w:rsidRDefault="00C82386" w:rsidP="00C82386">
      <w:pPr>
        <w:pStyle w:val="Odstavekseznama"/>
        <w:numPr>
          <w:ilvl w:val="1"/>
          <w:numId w:val="49"/>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EMVS</w:t>
      </w:r>
    </w:p>
    <w:p w14:paraId="6B87757F" w14:textId="77777777" w:rsidR="00C82386" w:rsidRPr="00DD2FA3" w:rsidRDefault="00C82386" w:rsidP="00C82386">
      <w:pPr>
        <w:pStyle w:val="Odstavekseznama"/>
        <w:numPr>
          <w:ilvl w:val="1"/>
          <w:numId w:val="49"/>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 xml:space="preserve">integracijski modul </w:t>
      </w:r>
      <w:proofErr w:type="spellStart"/>
      <w:r w:rsidRPr="00DD2FA3">
        <w:rPr>
          <w:rFonts w:ascii="Garamond" w:eastAsia="Times New Roman" w:hAnsi="Garamond"/>
          <w:sz w:val="22"/>
          <w:szCs w:val="22"/>
        </w:rPr>
        <w:t>ProLIS</w:t>
      </w:r>
      <w:proofErr w:type="spellEnd"/>
      <w:r w:rsidRPr="00DD2FA3">
        <w:rPr>
          <w:rFonts w:ascii="Garamond" w:eastAsia="Times New Roman" w:hAnsi="Garamond"/>
          <w:sz w:val="22"/>
          <w:szCs w:val="22"/>
        </w:rPr>
        <w:t xml:space="preserve"> - STEISI</w:t>
      </w:r>
    </w:p>
    <w:p w14:paraId="46B386DE" w14:textId="77777777" w:rsidR="00C82386" w:rsidRPr="00DD2FA3" w:rsidRDefault="00C82386" w:rsidP="00C82386">
      <w:pPr>
        <w:pStyle w:val="Odstavekseznama"/>
        <w:numPr>
          <w:ilvl w:val="1"/>
          <w:numId w:val="49"/>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 xml:space="preserve">pregled izdaje po dnevih - Izpis artiklov na </w:t>
      </w:r>
      <w:proofErr w:type="spellStart"/>
      <w:r w:rsidRPr="00DD2FA3">
        <w:rPr>
          <w:rFonts w:ascii="Garamond" w:eastAsia="Times New Roman" w:hAnsi="Garamond"/>
          <w:sz w:val="22"/>
          <w:szCs w:val="22"/>
        </w:rPr>
        <w:t>izdajnicah</w:t>
      </w:r>
      <w:proofErr w:type="spellEnd"/>
      <w:r w:rsidRPr="00DD2FA3">
        <w:rPr>
          <w:rFonts w:ascii="Garamond" w:eastAsia="Times New Roman" w:hAnsi="Garamond"/>
          <w:sz w:val="22"/>
          <w:szCs w:val="22"/>
        </w:rPr>
        <w:t xml:space="preserve"> v določenem obdobju </w:t>
      </w:r>
    </w:p>
    <w:p w14:paraId="7049C4B1" w14:textId="77777777" w:rsidR="00C82386" w:rsidRPr="00DD2FA3" w:rsidRDefault="00C82386" w:rsidP="00C82386">
      <w:pPr>
        <w:pStyle w:val="Odstavekseznama"/>
        <w:numPr>
          <w:ilvl w:val="1"/>
          <w:numId w:val="49"/>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Inventura 2VS</w:t>
      </w:r>
    </w:p>
    <w:p w14:paraId="590BB688" w14:textId="77777777" w:rsidR="00C82386" w:rsidRPr="00DD2FA3" w:rsidRDefault="00C82386" w:rsidP="00C82386">
      <w:pPr>
        <w:pStyle w:val="Odstavekseznama"/>
        <w:numPr>
          <w:ilvl w:val="1"/>
          <w:numId w:val="49"/>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avtomatizirano naročanje za dopolnjevanje zalog na konsignacijskih skladiščih</w:t>
      </w:r>
    </w:p>
    <w:p w14:paraId="31665F8A" w14:textId="77777777" w:rsidR="00C82386" w:rsidRPr="00DD2FA3" w:rsidRDefault="00C82386" w:rsidP="00C82386">
      <w:pPr>
        <w:pStyle w:val="Odstavekseznama"/>
        <w:numPr>
          <w:ilvl w:val="1"/>
          <w:numId w:val="49"/>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API – avtomatski prenos podatkov s sistemom FINESA</w:t>
      </w:r>
    </w:p>
    <w:p w14:paraId="3F6C0CB2" w14:textId="77777777" w:rsidR="00C82386" w:rsidRPr="00DD2FA3" w:rsidRDefault="00C82386" w:rsidP="00C82386">
      <w:pPr>
        <w:pStyle w:val="Odstavekseznama"/>
        <w:numPr>
          <w:ilvl w:val="1"/>
          <w:numId w:val="49"/>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 xml:space="preserve">API – prenos podatkov med WMS in </w:t>
      </w:r>
      <w:proofErr w:type="spellStart"/>
      <w:r w:rsidRPr="00DD2FA3">
        <w:rPr>
          <w:rFonts w:ascii="Garamond" w:eastAsia="Times New Roman" w:hAnsi="Garamond"/>
          <w:sz w:val="22"/>
          <w:szCs w:val="22"/>
        </w:rPr>
        <w:t>LirPIS</w:t>
      </w:r>
      <w:proofErr w:type="spellEnd"/>
    </w:p>
    <w:p w14:paraId="2F2FE128" w14:textId="77777777" w:rsidR="00C82386" w:rsidRDefault="00C82386" w:rsidP="00C82386">
      <w:pPr>
        <w:pStyle w:val="Odstavekseznama"/>
        <w:numPr>
          <w:ilvl w:val="1"/>
          <w:numId w:val="49"/>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Kontrola UDI kod – medicinski pripomočki</w:t>
      </w:r>
    </w:p>
    <w:p w14:paraId="5C7A6F3E" w14:textId="448B2106" w:rsidR="000414FC" w:rsidRPr="000E0058" w:rsidRDefault="000414FC" w:rsidP="000414FC">
      <w:pPr>
        <w:pStyle w:val="Odstavekseznama"/>
        <w:numPr>
          <w:ilvl w:val="1"/>
          <w:numId w:val="49"/>
        </w:numPr>
        <w:spacing w:after="0" w:line="240" w:lineRule="auto"/>
        <w:contextualSpacing w:val="0"/>
        <w:rPr>
          <w:rFonts w:ascii="Garamond" w:eastAsia="Times New Roman" w:hAnsi="Garamond"/>
          <w:sz w:val="22"/>
          <w:szCs w:val="22"/>
        </w:rPr>
      </w:pPr>
      <w:r w:rsidRPr="000E0058">
        <w:rPr>
          <w:rFonts w:ascii="Garamond" w:eastAsia="Times New Roman" w:hAnsi="Garamond"/>
          <w:sz w:val="22"/>
          <w:szCs w:val="22"/>
        </w:rPr>
        <w:t>modul Brezšivna skrb</w:t>
      </w:r>
    </w:p>
    <w:p w14:paraId="5ADD82DD" w14:textId="77777777" w:rsidR="00C82386" w:rsidRPr="00DD2FA3" w:rsidRDefault="00C82386" w:rsidP="00C82386">
      <w:pPr>
        <w:pStyle w:val="Odstavekseznama"/>
        <w:numPr>
          <w:ilvl w:val="1"/>
          <w:numId w:val="49"/>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Uvoz šifrantov</w:t>
      </w:r>
    </w:p>
    <w:p w14:paraId="7EF22F20" w14:textId="77777777" w:rsidR="00C82386" w:rsidRPr="00DD2FA3" w:rsidRDefault="00C82386" w:rsidP="00C82386">
      <w:pPr>
        <w:pStyle w:val="Odstavekseznama"/>
        <w:numPr>
          <w:ilvl w:val="1"/>
          <w:numId w:val="49"/>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Stopenjski sistem potrjevanja naročil</w:t>
      </w:r>
    </w:p>
    <w:p w14:paraId="2C06CC79" w14:textId="77777777" w:rsidR="00C82386" w:rsidRPr="00DD2FA3" w:rsidRDefault="00C82386" w:rsidP="00C82386">
      <w:pPr>
        <w:pStyle w:val="Odstavekseznama"/>
        <w:numPr>
          <w:ilvl w:val="1"/>
          <w:numId w:val="49"/>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 xml:space="preserve">modul Evidenca reklamacij in storniranje naročil </w:t>
      </w:r>
    </w:p>
    <w:p w14:paraId="1BDEFC86" w14:textId="77777777" w:rsidR="00C82386" w:rsidRPr="00DD2FA3" w:rsidRDefault="00C82386" w:rsidP="00C82386">
      <w:pPr>
        <w:pStyle w:val="Odstavekseznama"/>
        <w:numPr>
          <w:ilvl w:val="0"/>
          <w:numId w:val="49"/>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Vzdrževanje ročnih terminalov in sistema WMS, ki zajema:</w:t>
      </w:r>
    </w:p>
    <w:p w14:paraId="548A6DDB" w14:textId="77777777" w:rsidR="00C82386" w:rsidRPr="00DD2FA3" w:rsidRDefault="00C82386" w:rsidP="00C82386">
      <w:pPr>
        <w:pStyle w:val="Odstavekseznama"/>
        <w:numPr>
          <w:ilvl w:val="1"/>
          <w:numId w:val="49"/>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Vzdrževanje ročnih terminalov MRSL20</w:t>
      </w:r>
    </w:p>
    <w:p w14:paraId="5DA547D8" w14:textId="77777777" w:rsidR="00C82386" w:rsidRPr="00DD2FA3" w:rsidRDefault="00C82386" w:rsidP="00C82386">
      <w:pPr>
        <w:pStyle w:val="Odstavekseznama"/>
        <w:numPr>
          <w:ilvl w:val="1"/>
          <w:numId w:val="49"/>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Vzdrževanje sistema WMS:</w:t>
      </w:r>
    </w:p>
    <w:p w14:paraId="28C208C7" w14:textId="77777777" w:rsidR="00C82386" w:rsidRPr="00DD2FA3" w:rsidRDefault="00C82386" w:rsidP="00C82386">
      <w:pPr>
        <w:pStyle w:val="Odstavekseznama"/>
        <w:numPr>
          <w:ilvl w:val="2"/>
          <w:numId w:val="49"/>
        </w:numPr>
        <w:spacing w:after="0" w:line="240" w:lineRule="auto"/>
        <w:contextualSpacing w:val="0"/>
        <w:rPr>
          <w:rFonts w:ascii="Garamond" w:eastAsiaTheme="minorHAnsi" w:hAnsi="Garamond"/>
          <w:sz w:val="22"/>
          <w:szCs w:val="22"/>
        </w:rPr>
      </w:pPr>
      <w:r w:rsidRPr="00DD2FA3">
        <w:rPr>
          <w:rFonts w:ascii="Garamond" w:hAnsi="Garamond"/>
          <w:sz w:val="22"/>
          <w:szCs w:val="22"/>
        </w:rPr>
        <w:t>Prejem</w:t>
      </w:r>
    </w:p>
    <w:p w14:paraId="36D795EE" w14:textId="77777777" w:rsidR="00C82386" w:rsidRPr="00DD2FA3" w:rsidRDefault="00C82386" w:rsidP="00C82386">
      <w:pPr>
        <w:pStyle w:val="Odstavekseznama"/>
        <w:numPr>
          <w:ilvl w:val="2"/>
          <w:numId w:val="49"/>
        </w:numPr>
        <w:spacing w:after="0" w:line="240" w:lineRule="auto"/>
        <w:contextualSpacing w:val="0"/>
        <w:rPr>
          <w:rFonts w:ascii="Garamond" w:hAnsi="Garamond"/>
          <w:sz w:val="22"/>
          <w:szCs w:val="22"/>
        </w:rPr>
      </w:pPr>
      <w:r w:rsidRPr="00DD2FA3">
        <w:rPr>
          <w:rFonts w:ascii="Garamond" w:hAnsi="Garamond"/>
          <w:sz w:val="22"/>
          <w:szCs w:val="22"/>
        </w:rPr>
        <w:t>Kontrola prejema</w:t>
      </w:r>
    </w:p>
    <w:p w14:paraId="079FAAEC" w14:textId="77777777" w:rsidR="00C82386" w:rsidRPr="00DD2FA3" w:rsidRDefault="00C82386" w:rsidP="00C82386">
      <w:pPr>
        <w:pStyle w:val="Odstavekseznama"/>
        <w:numPr>
          <w:ilvl w:val="2"/>
          <w:numId w:val="49"/>
        </w:numPr>
        <w:spacing w:after="0" w:line="240" w:lineRule="auto"/>
        <w:contextualSpacing w:val="0"/>
        <w:rPr>
          <w:rFonts w:ascii="Garamond" w:hAnsi="Garamond"/>
          <w:sz w:val="22"/>
          <w:szCs w:val="22"/>
        </w:rPr>
      </w:pPr>
      <w:r w:rsidRPr="00DD2FA3">
        <w:rPr>
          <w:rFonts w:ascii="Garamond" w:hAnsi="Garamond"/>
          <w:sz w:val="22"/>
          <w:szCs w:val="22"/>
        </w:rPr>
        <w:t>Pripis</w:t>
      </w:r>
    </w:p>
    <w:p w14:paraId="136CE2F3" w14:textId="77777777" w:rsidR="00C82386" w:rsidRPr="00DD2FA3" w:rsidRDefault="00C82386" w:rsidP="00C82386">
      <w:pPr>
        <w:pStyle w:val="Odstavekseznama"/>
        <w:numPr>
          <w:ilvl w:val="2"/>
          <w:numId w:val="49"/>
        </w:numPr>
        <w:spacing w:after="0" w:line="240" w:lineRule="auto"/>
        <w:contextualSpacing w:val="0"/>
        <w:rPr>
          <w:rFonts w:ascii="Garamond" w:hAnsi="Garamond"/>
          <w:sz w:val="22"/>
          <w:szCs w:val="22"/>
        </w:rPr>
      </w:pPr>
      <w:r w:rsidRPr="00DD2FA3">
        <w:rPr>
          <w:rFonts w:ascii="Garamond" w:hAnsi="Garamond"/>
          <w:sz w:val="22"/>
          <w:szCs w:val="22"/>
        </w:rPr>
        <w:t>Kontrola prejema na oddelek</w:t>
      </w:r>
    </w:p>
    <w:p w14:paraId="534B3521" w14:textId="77777777" w:rsidR="00C82386" w:rsidRPr="00DD2FA3" w:rsidRDefault="00C82386" w:rsidP="00C82386">
      <w:pPr>
        <w:pStyle w:val="Odstavekseznama"/>
        <w:numPr>
          <w:ilvl w:val="2"/>
          <w:numId w:val="49"/>
        </w:numPr>
        <w:spacing w:after="0" w:line="240" w:lineRule="auto"/>
        <w:contextualSpacing w:val="0"/>
        <w:rPr>
          <w:rFonts w:ascii="Garamond" w:hAnsi="Garamond"/>
          <w:sz w:val="22"/>
          <w:szCs w:val="22"/>
        </w:rPr>
      </w:pPr>
      <w:r w:rsidRPr="00DD2FA3">
        <w:rPr>
          <w:rFonts w:ascii="Garamond" w:hAnsi="Garamond"/>
          <w:sz w:val="22"/>
          <w:szCs w:val="22"/>
        </w:rPr>
        <w:t>Naročilo oddelka</w:t>
      </w:r>
    </w:p>
    <w:p w14:paraId="07421D51" w14:textId="77777777" w:rsidR="00C82386" w:rsidRPr="00DD2FA3" w:rsidRDefault="00C82386" w:rsidP="00C82386">
      <w:pPr>
        <w:pStyle w:val="Odstavekseznama"/>
        <w:numPr>
          <w:ilvl w:val="2"/>
          <w:numId w:val="49"/>
        </w:numPr>
        <w:spacing w:after="0" w:line="240" w:lineRule="auto"/>
        <w:contextualSpacing w:val="0"/>
        <w:rPr>
          <w:rFonts w:ascii="Garamond" w:hAnsi="Garamond"/>
          <w:sz w:val="22"/>
          <w:szCs w:val="22"/>
        </w:rPr>
      </w:pPr>
      <w:r w:rsidRPr="00DD2FA3">
        <w:rPr>
          <w:rFonts w:ascii="Garamond" w:hAnsi="Garamond"/>
          <w:sz w:val="22"/>
          <w:szCs w:val="22"/>
        </w:rPr>
        <w:t xml:space="preserve">Naročilo dobavitelju </w:t>
      </w:r>
    </w:p>
    <w:p w14:paraId="0E6B563D" w14:textId="77777777" w:rsidR="00C82386" w:rsidRDefault="00C82386" w:rsidP="00C82386">
      <w:pPr>
        <w:pStyle w:val="Odstavekseznama"/>
        <w:numPr>
          <w:ilvl w:val="2"/>
          <w:numId w:val="49"/>
        </w:numPr>
        <w:spacing w:after="0" w:line="240" w:lineRule="auto"/>
        <w:contextualSpacing w:val="0"/>
        <w:rPr>
          <w:rFonts w:ascii="Garamond" w:hAnsi="Garamond"/>
          <w:sz w:val="22"/>
          <w:szCs w:val="22"/>
        </w:rPr>
      </w:pPr>
      <w:r w:rsidRPr="00DD2FA3">
        <w:rPr>
          <w:rFonts w:ascii="Garamond" w:hAnsi="Garamond"/>
          <w:sz w:val="22"/>
          <w:szCs w:val="22"/>
        </w:rPr>
        <w:t>Izdaja</w:t>
      </w:r>
    </w:p>
    <w:p w14:paraId="153A00F0" w14:textId="745DE69E" w:rsidR="000414FC" w:rsidRPr="000E0058" w:rsidRDefault="000414FC" w:rsidP="000414FC">
      <w:pPr>
        <w:pStyle w:val="Odstavekseznama"/>
        <w:numPr>
          <w:ilvl w:val="2"/>
          <w:numId w:val="49"/>
        </w:numPr>
        <w:spacing w:after="0" w:line="240" w:lineRule="auto"/>
        <w:contextualSpacing w:val="0"/>
        <w:rPr>
          <w:rFonts w:ascii="Garamond" w:hAnsi="Garamond"/>
          <w:sz w:val="22"/>
          <w:szCs w:val="22"/>
        </w:rPr>
      </w:pPr>
      <w:r w:rsidRPr="000E0058">
        <w:rPr>
          <w:rFonts w:ascii="Garamond" w:hAnsi="Garamond"/>
          <w:sz w:val="22"/>
          <w:szCs w:val="22"/>
        </w:rPr>
        <w:t>Omejitev izdaje</w:t>
      </w:r>
      <w:r w:rsidR="00B6049D">
        <w:rPr>
          <w:rFonts w:ascii="Garamond" w:hAnsi="Garamond"/>
          <w:sz w:val="22"/>
          <w:szCs w:val="22"/>
        </w:rPr>
        <w:t>, izdaje med enotami, naročila, pripisa, prejema, inventure</w:t>
      </w:r>
      <w:r w:rsidRPr="000E0058">
        <w:rPr>
          <w:rFonts w:ascii="Garamond" w:hAnsi="Garamond"/>
          <w:sz w:val="22"/>
          <w:szCs w:val="22"/>
        </w:rPr>
        <w:t xml:space="preserve"> na enoto (dovoljenje uporabnikov)</w:t>
      </w:r>
    </w:p>
    <w:p w14:paraId="46D82346" w14:textId="77777777" w:rsidR="00C82386" w:rsidRPr="00DD2FA3" w:rsidRDefault="00C82386" w:rsidP="00C82386">
      <w:pPr>
        <w:pStyle w:val="Odstavekseznama"/>
        <w:numPr>
          <w:ilvl w:val="2"/>
          <w:numId w:val="49"/>
        </w:numPr>
        <w:spacing w:after="0" w:line="240" w:lineRule="auto"/>
        <w:contextualSpacing w:val="0"/>
        <w:rPr>
          <w:rFonts w:ascii="Garamond" w:hAnsi="Garamond"/>
          <w:sz w:val="22"/>
          <w:szCs w:val="22"/>
        </w:rPr>
      </w:pPr>
      <w:r w:rsidRPr="00DD2FA3">
        <w:rPr>
          <w:rFonts w:ascii="Garamond" w:hAnsi="Garamond"/>
          <w:sz w:val="22"/>
          <w:szCs w:val="22"/>
        </w:rPr>
        <w:t>Izdaja med enotami</w:t>
      </w:r>
    </w:p>
    <w:p w14:paraId="6CCE0859" w14:textId="77777777" w:rsidR="00C82386" w:rsidRPr="00DD2FA3" w:rsidRDefault="00C82386" w:rsidP="00C82386">
      <w:pPr>
        <w:pStyle w:val="Odstavekseznama"/>
        <w:numPr>
          <w:ilvl w:val="2"/>
          <w:numId w:val="49"/>
        </w:numPr>
        <w:spacing w:after="0" w:line="240" w:lineRule="auto"/>
        <w:contextualSpacing w:val="0"/>
        <w:rPr>
          <w:rFonts w:ascii="Garamond" w:hAnsi="Garamond"/>
          <w:sz w:val="22"/>
          <w:szCs w:val="22"/>
        </w:rPr>
      </w:pPr>
      <w:r w:rsidRPr="00DD2FA3">
        <w:rPr>
          <w:rFonts w:ascii="Garamond" w:hAnsi="Garamond"/>
          <w:sz w:val="22"/>
          <w:szCs w:val="22"/>
        </w:rPr>
        <w:t>Poraba</w:t>
      </w:r>
    </w:p>
    <w:p w14:paraId="372328F5" w14:textId="77777777" w:rsidR="00C82386" w:rsidRPr="00DD2FA3" w:rsidRDefault="00C82386" w:rsidP="00C82386">
      <w:pPr>
        <w:pStyle w:val="Odstavekseznama"/>
        <w:numPr>
          <w:ilvl w:val="2"/>
          <w:numId w:val="49"/>
        </w:numPr>
        <w:spacing w:after="0" w:line="240" w:lineRule="auto"/>
        <w:contextualSpacing w:val="0"/>
        <w:rPr>
          <w:rFonts w:ascii="Garamond" w:hAnsi="Garamond"/>
          <w:sz w:val="22"/>
          <w:szCs w:val="22"/>
        </w:rPr>
      </w:pPr>
      <w:r w:rsidRPr="00DD2FA3">
        <w:rPr>
          <w:rFonts w:ascii="Garamond" w:hAnsi="Garamond"/>
          <w:sz w:val="22"/>
          <w:szCs w:val="22"/>
        </w:rPr>
        <w:t>Inventura skladišča</w:t>
      </w:r>
    </w:p>
    <w:p w14:paraId="45E4B7FA" w14:textId="7272C7FC" w:rsidR="00C82386" w:rsidRDefault="00C82386" w:rsidP="00C82386">
      <w:pPr>
        <w:spacing w:line="324" w:lineRule="auto"/>
        <w:jc w:val="both"/>
        <w:rPr>
          <w:rFonts w:ascii="Garamond" w:hAnsi="Garamond" w:cstheme="minorHAnsi"/>
          <w:bCs/>
        </w:rPr>
      </w:pPr>
    </w:p>
    <w:p w14:paraId="386F0A67" w14:textId="77777777" w:rsidR="00C82386" w:rsidRPr="00DD2FA3" w:rsidRDefault="00C82386" w:rsidP="00C82386">
      <w:pPr>
        <w:spacing w:line="324" w:lineRule="auto"/>
        <w:jc w:val="both"/>
        <w:rPr>
          <w:rFonts w:ascii="Garamond" w:hAnsi="Garamond" w:cstheme="minorHAnsi"/>
          <w:bCs/>
        </w:rPr>
      </w:pPr>
    </w:p>
    <w:p w14:paraId="403D13A9" w14:textId="5C6E846D" w:rsidR="00C36619" w:rsidRPr="00DD2FA3" w:rsidRDefault="00C36619" w:rsidP="00C36619">
      <w:pPr>
        <w:spacing w:line="324" w:lineRule="auto"/>
        <w:jc w:val="both"/>
        <w:rPr>
          <w:rFonts w:ascii="Garamond" w:hAnsi="Garamond" w:cstheme="minorHAnsi"/>
          <w:bCs/>
        </w:rPr>
      </w:pPr>
      <w:r w:rsidRPr="00DD2FA3">
        <w:rPr>
          <w:rFonts w:ascii="Garamond" w:hAnsi="Garamond" w:cstheme="minorHAnsi"/>
          <w:bCs/>
        </w:rPr>
        <w:t xml:space="preserve">V kolikor ponudnik zagotovi nov sistem/platformo z zahtevanimi funkcionalnostmi je dolžan sam poskrbeti za prenos podatkov od trenutnega izvajalca in morebitni prenos kode za vso programsko opremo glede na poslovno-tehnični odnos z izvajalcem </w:t>
      </w:r>
      <w:proofErr w:type="spellStart"/>
      <w:r w:rsidR="00C82386" w:rsidRPr="00DD2FA3">
        <w:rPr>
          <w:rFonts w:ascii="Garamond" w:hAnsi="Garamond" w:cstheme="minorHAnsi"/>
          <w:bCs/>
        </w:rPr>
        <w:t>Pronet</w:t>
      </w:r>
      <w:proofErr w:type="spellEnd"/>
      <w:r w:rsidR="00C82386" w:rsidRPr="00DD2FA3">
        <w:rPr>
          <w:rFonts w:ascii="Garamond" w:hAnsi="Garamond" w:cstheme="minorHAnsi"/>
          <w:bCs/>
        </w:rPr>
        <w:t xml:space="preserve"> d.o.o.</w:t>
      </w:r>
      <w:r w:rsidRPr="00DD2FA3">
        <w:rPr>
          <w:rFonts w:ascii="Garamond" w:hAnsi="Garamond" w:cstheme="minorHAnsi"/>
          <w:bCs/>
        </w:rPr>
        <w:t xml:space="preserve">, ki je do sedaj razvijal in vzdrževal celoten sistem. Če novi izvajalec prevzema kodo od prejšnjega izvajalca to ne vpliva na podaljšanje časa izvedbe. Ponudnik, ki bi ponudil novo platformo mora zagotoviti, da so vanjo preneseni vsi podatki (z zgodovino podatkov), ki se nahajajo v trenutni podatkovni bazi. Prenos podatkov ureja izbrani izvajalec neposredno, od trenutnega izvajalca in iz tega naslova ni upravičen do nobenih dodatnih stroškov, plačil ali zamika rokov izvedbe. Ne glede na navedeno, pa mora izvajalec, ki bi ponudil nov sistem zagotoviti, da naročnik nemoteno uporablja podatkovne baze ter da se prehod izvede brez vsakršnih motenj ali prekinitev uporabe. Licence omogočajo časovno neomejeno uporabo ponujenega programskega paketa. </w:t>
      </w:r>
    </w:p>
    <w:p w14:paraId="29183C8C" w14:textId="345C38F0" w:rsidR="00C36619" w:rsidRPr="00DD2FA3" w:rsidRDefault="00C36619" w:rsidP="00C36619">
      <w:pPr>
        <w:spacing w:line="324" w:lineRule="auto"/>
        <w:jc w:val="both"/>
        <w:rPr>
          <w:rFonts w:ascii="Garamond" w:hAnsi="Garamond" w:cstheme="minorHAnsi"/>
          <w:bCs/>
        </w:rPr>
      </w:pPr>
      <w:r w:rsidRPr="00DD2FA3">
        <w:rPr>
          <w:rFonts w:ascii="Garamond" w:hAnsi="Garamond" w:cstheme="minorHAnsi"/>
          <w:bCs/>
        </w:rPr>
        <w:t>Ponudnik mora ponuditi vzdrževanje oziroma zagotovitev obstoječih modulov in funkcionalnosti oz. zagotovitev svojih v primeru da ne zagotavlja vzdrževanja obstoječega informacijskega sistema naročnika ter nadgradnjo z novimi moduli in njihovo vzdrževanje:</w:t>
      </w:r>
    </w:p>
    <w:p w14:paraId="2B24EF21" w14:textId="77777777" w:rsidR="00C36619" w:rsidRDefault="00C36619" w:rsidP="0099355E">
      <w:pPr>
        <w:spacing w:line="324" w:lineRule="auto"/>
        <w:jc w:val="both"/>
        <w:rPr>
          <w:rFonts w:ascii="Garamond" w:hAnsi="Garamond" w:cstheme="minorHAnsi"/>
          <w:b/>
        </w:rPr>
      </w:pPr>
    </w:p>
    <w:p w14:paraId="06CFAAC0" w14:textId="03972AD4" w:rsidR="00140445" w:rsidRPr="004F0897" w:rsidRDefault="004E0779" w:rsidP="004F0897">
      <w:pPr>
        <w:pStyle w:val="Odstavekseznama"/>
        <w:numPr>
          <w:ilvl w:val="0"/>
          <w:numId w:val="50"/>
        </w:numPr>
        <w:spacing w:line="324" w:lineRule="auto"/>
        <w:jc w:val="both"/>
        <w:rPr>
          <w:rFonts w:ascii="Garamond" w:hAnsi="Garamond" w:cstheme="minorHAnsi"/>
          <w:b/>
        </w:rPr>
      </w:pPr>
      <w:r w:rsidRPr="004F0897">
        <w:rPr>
          <w:rFonts w:ascii="Garamond" w:hAnsi="Garamond" w:cstheme="minorHAnsi"/>
          <w:b/>
        </w:rPr>
        <w:t>Obseg izvajanja vzdrževa</w:t>
      </w:r>
      <w:r w:rsidR="00445E1D" w:rsidRPr="004F0897">
        <w:rPr>
          <w:rFonts w:ascii="Garamond" w:hAnsi="Garamond" w:cstheme="minorHAnsi"/>
          <w:b/>
        </w:rPr>
        <w:t>nja</w:t>
      </w:r>
    </w:p>
    <w:p w14:paraId="4700739A" w14:textId="0E34735A" w:rsidR="00FE6A43" w:rsidRDefault="00140445" w:rsidP="0099355E">
      <w:pPr>
        <w:spacing w:line="324" w:lineRule="auto"/>
        <w:jc w:val="both"/>
        <w:rPr>
          <w:rFonts w:ascii="Garamond" w:hAnsi="Garamond" w:cstheme="minorHAnsi"/>
        </w:rPr>
      </w:pPr>
      <w:r w:rsidRPr="0099355E">
        <w:rPr>
          <w:rFonts w:ascii="Garamond" w:hAnsi="Garamond" w:cstheme="minorHAnsi"/>
        </w:rPr>
        <w:t xml:space="preserve">Opravlja se </w:t>
      </w:r>
      <w:r w:rsidR="004E0779" w:rsidRPr="0099355E">
        <w:rPr>
          <w:rFonts w:ascii="Garamond" w:hAnsi="Garamond" w:cstheme="minorHAnsi"/>
        </w:rPr>
        <w:t>storitve vzdrževa</w:t>
      </w:r>
      <w:r w:rsidR="008D581B">
        <w:rPr>
          <w:rFonts w:ascii="Garamond" w:hAnsi="Garamond" w:cstheme="minorHAnsi"/>
        </w:rPr>
        <w:t xml:space="preserve">nja </w:t>
      </w:r>
      <w:r w:rsidR="00FE6A43">
        <w:rPr>
          <w:rFonts w:ascii="Garamond" w:hAnsi="Garamond" w:cstheme="minorHAnsi"/>
        </w:rPr>
        <w:t>za naslednje module</w:t>
      </w:r>
      <w:r w:rsidR="00AA09BF">
        <w:rPr>
          <w:rFonts w:ascii="Garamond" w:hAnsi="Garamond" w:cstheme="minorHAnsi"/>
        </w:rPr>
        <w:t xml:space="preserve"> </w:t>
      </w:r>
      <w:proofErr w:type="spellStart"/>
      <w:r w:rsidR="00CE342F">
        <w:rPr>
          <w:rFonts w:ascii="Garamond" w:hAnsi="Garamond" w:cstheme="minorHAnsi"/>
        </w:rPr>
        <w:t>ProLIS</w:t>
      </w:r>
      <w:proofErr w:type="spellEnd"/>
      <w:r w:rsidR="00FE6A43">
        <w:rPr>
          <w:rFonts w:ascii="Garamond" w:hAnsi="Garamond" w:cstheme="minorHAnsi"/>
        </w:rPr>
        <w:t>:</w:t>
      </w:r>
    </w:p>
    <w:p w14:paraId="217D9232" w14:textId="4B49295E" w:rsidR="00FE6A43" w:rsidRPr="00FE6A43" w:rsidRDefault="00FE6A43" w:rsidP="00FE6A43">
      <w:pPr>
        <w:pStyle w:val="Odstavekseznama"/>
        <w:numPr>
          <w:ilvl w:val="0"/>
          <w:numId w:val="11"/>
        </w:numPr>
        <w:spacing w:line="324" w:lineRule="auto"/>
        <w:rPr>
          <w:rFonts w:ascii="Garamond" w:hAnsi="Garamond" w:cstheme="minorHAnsi"/>
        </w:rPr>
      </w:pPr>
      <w:r w:rsidRPr="00FE6A43">
        <w:rPr>
          <w:rFonts w:ascii="Garamond" w:hAnsi="Garamond" w:cstheme="minorHAnsi"/>
        </w:rPr>
        <w:t>API – avtomatski prenos podatkov s sistemom FINESA</w:t>
      </w:r>
    </w:p>
    <w:p w14:paraId="695E5470" w14:textId="5816F11A" w:rsidR="00FE6A43" w:rsidRPr="00FE6A43" w:rsidRDefault="00FE6A43" w:rsidP="00FE6A43">
      <w:pPr>
        <w:pStyle w:val="Odstavekseznama"/>
        <w:numPr>
          <w:ilvl w:val="0"/>
          <w:numId w:val="11"/>
        </w:numPr>
        <w:spacing w:line="324" w:lineRule="auto"/>
        <w:rPr>
          <w:rFonts w:ascii="Garamond" w:hAnsi="Garamond" w:cstheme="minorHAnsi"/>
        </w:rPr>
      </w:pPr>
      <w:r w:rsidRPr="00FE6A43">
        <w:rPr>
          <w:rFonts w:ascii="Garamond" w:hAnsi="Garamond" w:cstheme="minorHAnsi"/>
        </w:rPr>
        <w:t xml:space="preserve">API – prenos podatkov med WMS in </w:t>
      </w:r>
      <w:proofErr w:type="spellStart"/>
      <w:r w:rsidR="00CE342F">
        <w:rPr>
          <w:rFonts w:ascii="Garamond" w:hAnsi="Garamond" w:cstheme="minorHAnsi"/>
        </w:rPr>
        <w:t>ProLIS</w:t>
      </w:r>
      <w:proofErr w:type="spellEnd"/>
    </w:p>
    <w:p w14:paraId="62DA4971" w14:textId="178C89A1" w:rsidR="00FE6A43" w:rsidRPr="00FE6A43" w:rsidRDefault="00FE6A43" w:rsidP="00FE6A43">
      <w:pPr>
        <w:pStyle w:val="Odstavekseznama"/>
        <w:numPr>
          <w:ilvl w:val="0"/>
          <w:numId w:val="11"/>
        </w:numPr>
        <w:spacing w:line="324" w:lineRule="auto"/>
        <w:rPr>
          <w:rFonts w:ascii="Garamond" w:hAnsi="Garamond" w:cstheme="minorHAnsi"/>
        </w:rPr>
      </w:pPr>
      <w:r w:rsidRPr="00FE6A43">
        <w:rPr>
          <w:rFonts w:ascii="Garamond" w:hAnsi="Garamond" w:cstheme="minorHAnsi"/>
        </w:rPr>
        <w:t>modul Kontrola UDI kod – medicinski pripomočki</w:t>
      </w:r>
    </w:p>
    <w:p w14:paraId="6B405E72" w14:textId="261FA722" w:rsidR="00FE6A43" w:rsidRPr="00FE6A43" w:rsidRDefault="00FE6A43" w:rsidP="00FE6A43">
      <w:pPr>
        <w:pStyle w:val="Odstavekseznama"/>
        <w:numPr>
          <w:ilvl w:val="0"/>
          <w:numId w:val="11"/>
        </w:numPr>
        <w:spacing w:line="324" w:lineRule="auto"/>
        <w:rPr>
          <w:rFonts w:ascii="Garamond" w:hAnsi="Garamond" w:cstheme="minorHAnsi"/>
        </w:rPr>
      </w:pPr>
      <w:r w:rsidRPr="00FE6A43">
        <w:rPr>
          <w:rFonts w:ascii="Garamond" w:hAnsi="Garamond" w:cstheme="minorHAnsi"/>
        </w:rPr>
        <w:t>modul Uvoz šifrantov</w:t>
      </w:r>
    </w:p>
    <w:p w14:paraId="1F7438EC" w14:textId="48312D43" w:rsidR="00FE6A43" w:rsidRPr="00FE6A43" w:rsidRDefault="00FE6A43" w:rsidP="00FE6A43">
      <w:pPr>
        <w:pStyle w:val="Odstavekseznama"/>
        <w:numPr>
          <w:ilvl w:val="0"/>
          <w:numId w:val="11"/>
        </w:numPr>
        <w:spacing w:line="324" w:lineRule="auto"/>
        <w:rPr>
          <w:rFonts w:ascii="Garamond" w:hAnsi="Garamond" w:cstheme="minorHAnsi"/>
        </w:rPr>
      </w:pPr>
      <w:r w:rsidRPr="00FE6A43">
        <w:rPr>
          <w:rFonts w:ascii="Garamond" w:hAnsi="Garamond" w:cstheme="minorHAnsi"/>
        </w:rPr>
        <w:t>modul Stopenjski sistem potrjevanja naročil</w:t>
      </w:r>
    </w:p>
    <w:p w14:paraId="48B872CD" w14:textId="23EBEE68" w:rsidR="00FE6A43" w:rsidRPr="00FE6A43" w:rsidRDefault="00FE6A43" w:rsidP="00FE6A43">
      <w:pPr>
        <w:pStyle w:val="Odstavekseznama"/>
        <w:numPr>
          <w:ilvl w:val="0"/>
          <w:numId w:val="11"/>
        </w:numPr>
        <w:spacing w:line="324" w:lineRule="auto"/>
        <w:rPr>
          <w:rFonts w:ascii="Garamond" w:hAnsi="Garamond" w:cstheme="minorHAnsi"/>
        </w:rPr>
      </w:pPr>
      <w:r w:rsidRPr="00FE6A43">
        <w:rPr>
          <w:rFonts w:ascii="Garamond" w:hAnsi="Garamond" w:cstheme="minorHAnsi"/>
        </w:rPr>
        <w:t>modul Evidenca reklamacij in storniranje naročil</w:t>
      </w:r>
    </w:p>
    <w:p w14:paraId="0F6EC82C" w14:textId="77777777" w:rsidR="00107D4D" w:rsidRPr="00107D4D" w:rsidRDefault="00107D4D" w:rsidP="00107D4D">
      <w:pPr>
        <w:spacing w:line="324" w:lineRule="auto"/>
        <w:jc w:val="both"/>
        <w:rPr>
          <w:rFonts w:ascii="Garamond" w:hAnsi="Garamond" w:cstheme="minorHAnsi"/>
          <w:bCs/>
        </w:rPr>
      </w:pPr>
      <w:bookmarkStart w:id="69" w:name="_Ref108768865"/>
      <w:r w:rsidRPr="00107D4D">
        <w:rPr>
          <w:rFonts w:ascii="Garamond" w:hAnsi="Garamond" w:cstheme="minorHAnsi"/>
          <w:bCs/>
        </w:rPr>
        <w:t>Storitve vzdrževanja zajemajo:</w:t>
      </w:r>
    </w:p>
    <w:p w14:paraId="2801F82F" w14:textId="3FB5391C" w:rsidR="00107D4D" w:rsidRPr="00107D4D" w:rsidRDefault="00107D4D" w:rsidP="00107D4D">
      <w:pPr>
        <w:pStyle w:val="Odstavekseznama"/>
        <w:numPr>
          <w:ilvl w:val="0"/>
          <w:numId w:val="11"/>
        </w:numPr>
        <w:spacing w:line="324" w:lineRule="auto"/>
        <w:jc w:val="both"/>
        <w:rPr>
          <w:rFonts w:ascii="Garamond" w:hAnsi="Garamond" w:cstheme="minorHAnsi"/>
          <w:bCs/>
        </w:rPr>
      </w:pPr>
      <w:r w:rsidRPr="00107D4D">
        <w:rPr>
          <w:rFonts w:ascii="Garamond" w:hAnsi="Garamond" w:cstheme="minorHAnsi"/>
          <w:bCs/>
        </w:rPr>
        <w:t>zagotavljanje razpoložljivosti in zahtevane odzivnosti storitve vzdrževanja,</w:t>
      </w:r>
    </w:p>
    <w:p w14:paraId="6E9ADF64" w14:textId="6433A45B" w:rsidR="00107D4D" w:rsidRPr="00107D4D" w:rsidRDefault="00107D4D" w:rsidP="00107D4D">
      <w:pPr>
        <w:pStyle w:val="Odstavekseznama"/>
        <w:numPr>
          <w:ilvl w:val="0"/>
          <w:numId w:val="11"/>
        </w:numPr>
        <w:spacing w:line="324" w:lineRule="auto"/>
        <w:jc w:val="both"/>
        <w:rPr>
          <w:rFonts w:ascii="Garamond" w:hAnsi="Garamond" w:cstheme="minorHAnsi"/>
          <w:bCs/>
        </w:rPr>
      </w:pPr>
      <w:r w:rsidRPr="00107D4D">
        <w:rPr>
          <w:rFonts w:ascii="Garamond" w:hAnsi="Garamond" w:cstheme="minorHAnsi"/>
          <w:bCs/>
        </w:rPr>
        <w:t>nudenje storitve tehnične podpore preko telefona, elektronske pošte in spletne strani,</w:t>
      </w:r>
    </w:p>
    <w:p w14:paraId="4678E1A2" w14:textId="34D1AA83" w:rsidR="00107D4D" w:rsidRPr="00107D4D" w:rsidRDefault="00107D4D" w:rsidP="00107D4D">
      <w:pPr>
        <w:pStyle w:val="Odstavekseznama"/>
        <w:numPr>
          <w:ilvl w:val="0"/>
          <w:numId w:val="11"/>
        </w:numPr>
        <w:spacing w:line="324" w:lineRule="auto"/>
        <w:jc w:val="both"/>
        <w:rPr>
          <w:rFonts w:ascii="Garamond" w:hAnsi="Garamond" w:cstheme="minorHAnsi"/>
          <w:bCs/>
        </w:rPr>
      </w:pPr>
      <w:r w:rsidRPr="00107D4D">
        <w:rPr>
          <w:rFonts w:ascii="Garamond" w:hAnsi="Garamond" w:cstheme="minorHAnsi"/>
          <w:bCs/>
        </w:rPr>
        <w:t>sprejem opisov problemov in iniciacija ter koordinacija postopka odprave problema,</w:t>
      </w:r>
    </w:p>
    <w:p w14:paraId="2674E9AE" w14:textId="76B8EC36" w:rsidR="00107D4D" w:rsidRPr="00107D4D" w:rsidRDefault="00107D4D" w:rsidP="00107D4D">
      <w:pPr>
        <w:pStyle w:val="Odstavekseznama"/>
        <w:numPr>
          <w:ilvl w:val="0"/>
          <w:numId w:val="11"/>
        </w:numPr>
        <w:spacing w:line="324" w:lineRule="auto"/>
        <w:jc w:val="both"/>
        <w:rPr>
          <w:rFonts w:ascii="Garamond" w:hAnsi="Garamond" w:cstheme="minorHAnsi"/>
          <w:bCs/>
        </w:rPr>
      </w:pPr>
      <w:r w:rsidRPr="00107D4D">
        <w:rPr>
          <w:rFonts w:ascii="Garamond" w:hAnsi="Garamond" w:cstheme="minorHAnsi"/>
          <w:bCs/>
        </w:rPr>
        <w:t>spremljanje realizacije odprave identificiranih problemov in vodenje evidence odprtih problemov,</w:t>
      </w:r>
    </w:p>
    <w:p w14:paraId="6E358C47" w14:textId="39C65C15" w:rsidR="00107D4D" w:rsidRPr="00107D4D" w:rsidRDefault="00107D4D" w:rsidP="00107D4D">
      <w:pPr>
        <w:pStyle w:val="Odstavekseznama"/>
        <w:numPr>
          <w:ilvl w:val="0"/>
          <w:numId w:val="11"/>
        </w:numPr>
        <w:spacing w:line="324" w:lineRule="auto"/>
        <w:jc w:val="both"/>
        <w:rPr>
          <w:rFonts w:ascii="Garamond" w:hAnsi="Garamond" w:cstheme="minorHAnsi"/>
          <w:bCs/>
        </w:rPr>
      </w:pPr>
      <w:r w:rsidRPr="00107D4D">
        <w:rPr>
          <w:rFonts w:ascii="Garamond" w:hAnsi="Garamond" w:cstheme="minorHAnsi"/>
          <w:bCs/>
        </w:rPr>
        <w:t>redno preverjanje delovanja sistema,</w:t>
      </w:r>
    </w:p>
    <w:p w14:paraId="1753785B" w14:textId="672CD4B5" w:rsidR="00107D4D" w:rsidRPr="00107D4D" w:rsidRDefault="00107D4D" w:rsidP="00107D4D">
      <w:pPr>
        <w:pStyle w:val="Odstavekseznama"/>
        <w:numPr>
          <w:ilvl w:val="0"/>
          <w:numId w:val="11"/>
        </w:numPr>
        <w:spacing w:line="324" w:lineRule="auto"/>
        <w:jc w:val="both"/>
        <w:rPr>
          <w:rFonts w:ascii="Garamond" w:hAnsi="Garamond" w:cstheme="minorHAnsi"/>
          <w:bCs/>
        </w:rPr>
      </w:pPr>
      <w:r w:rsidRPr="00107D4D">
        <w:rPr>
          <w:rFonts w:ascii="Garamond" w:hAnsi="Garamond" w:cstheme="minorHAnsi"/>
          <w:bCs/>
        </w:rPr>
        <w:t xml:space="preserve">izvajanja rednih posodobitev vgrajene strojne in programske opreme, </w:t>
      </w:r>
    </w:p>
    <w:p w14:paraId="783CF892" w14:textId="71941C18" w:rsidR="00107D4D" w:rsidRPr="00107D4D" w:rsidRDefault="00107D4D" w:rsidP="00107D4D">
      <w:pPr>
        <w:pStyle w:val="Odstavekseznama"/>
        <w:numPr>
          <w:ilvl w:val="0"/>
          <w:numId w:val="11"/>
        </w:numPr>
        <w:spacing w:line="324" w:lineRule="auto"/>
        <w:jc w:val="both"/>
        <w:rPr>
          <w:rFonts w:ascii="Garamond" w:hAnsi="Garamond" w:cstheme="minorHAnsi"/>
          <w:bCs/>
        </w:rPr>
      </w:pPr>
      <w:r w:rsidRPr="00107D4D">
        <w:rPr>
          <w:rFonts w:ascii="Garamond" w:hAnsi="Garamond" w:cstheme="minorHAnsi"/>
          <w:bCs/>
        </w:rPr>
        <w:t>nameščanje varnostnih in funkcionalnih popravkov,</w:t>
      </w:r>
    </w:p>
    <w:p w14:paraId="0A95E773" w14:textId="58251F1B" w:rsidR="00107D4D" w:rsidRPr="00107D4D" w:rsidRDefault="00107D4D" w:rsidP="00107D4D">
      <w:pPr>
        <w:pStyle w:val="Odstavekseznama"/>
        <w:numPr>
          <w:ilvl w:val="0"/>
          <w:numId w:val="11"/>
        </w:numPr>
        <w:spacing w:line="324" w:lineRule="auto"/>
        <w:jc w:val="both"/>
        <w:rPr>
          <w:rFonts w:ascii="Garamond" w:hAnsi="Garamond" w:cstheme="minorHAnsi"/>
          <w:bCs/>
        </w:rPr>
      </w:pPr>
      <w:r w:rsidRPr="00107D4D">
        <w:rPr>
          <w:rFonts w:ascii="Garamond" w:hAnsi="Garamond" w:cstheme="minorHAnsi"/>
          <w:bCs/>
        </w:rPr>
        <w:t>pomoč pri arhiviranju podatkov,</w:t>
      </w:r>
    </w:p>
    <w:p w14:paraId="33DCE6FE" w14:textId="7AC8F750" w:rsidR="00107D4D" w:rsidRPr="00107D4D" w:rsidRDefault="00107D4D" w:rsidP="00107D4D">
      <w:pPr>
        <w:pStyle w:val="Odstavekseznama"/>
        <w:numPr>
          <w:ilvl w:val="0"/>
          <w:numId w:val="11"/>
        </w:numPr>
        <w:spacing w:line="324" w:lineRule="auto"/>
        <w:jc w:val="both"/>
        <w:rPr>
          <w:rFonts w:ascii="Garamond" w:hAnsi="Garamond" w:cstheme="minorHAnsi"/>
          <w:bCs/>
        </w:rPr>
      </w:pPr>
      <w:r w:rsidRPr="00107D4D">
        <w:rPr>
          <w:rFonts w:ascii="Garamond" w:hAnsi="Garamond" w:cstheme="minorHAnsi"/>
          <w:bCs/>
        </w:rPr>
        <w:t>tehnična podpora, servisno popravilo in programske dopolnitve,</w:t>
      </w:r>
    </w:p>
    <w:p w14:paraId="3C966B4D" w14:textId="19C09691" w:rsidR="00107D4D" w:rsidRPr="00107D4D" w:rsidRDefault="00107D4D" w:rsidP="00107D4D">
      <w:pPr>
        <w:pStyle w:val="Odstavekseznama"/>
        <w:numPr>
          <w:ilvl w:val="0"/>
          <w:numId w:val="11"/>
        </w:numPr>
        <w:spacing w:line="324" w:lineRule="auto"/>
        <w:jc w:val="both"/>
        <w:rPr>
          <w:rFonts w:ascii="Garamond" w:hAnsi="Garamond" w:cstheme="minorHAnsi"/>
          <w:bCs/>
        </w:rPr>
      </w:pPr>
      <w:r w:rsidRPr="00107D4D">
        <w:rPr>
          <w:rFonts w:ascii="Garamond" w:hAnsi="Garamond" w:cstheme="minorHAnsi"/>
          <w:bCs/>
        </w:rPr>
        <w:t>podajanje priporočil za izboljšave s ciljem zagotavljanja visoke razpoložljivosti zadevnih storitev,</w:t>
      </w:r>
    </w:p>
    <w:p w14:paraId="719F3852" w14:textId="5299DAD5" w:rsidR="00107D4D" w:rsidRPr="00107D4D" w:rsidRDefault="00107D4D" w:rsidP="00107D4D">
      <w:pPr>
        <w:pStyle w:val="Odstavekseznama"/>
        <w:numPr>
          <w:ilvl w:val="0"/>
          <w:numId w:val="11"/>
        </w:numPr>
        <w:spacing w:line="324" w:lineRule="auto"/>
        <w:jc w:val="both"/>
        <w:rPr>
          <w:rFonts w:ascii="Garamond" w:hAnsi="Garamond" w:cstheme="minorHAnsi"/>
          <w:bCs/>
        </w:rPr>
      </w:pPr>
      <w:r w:rsidRPr="00107D4D">
        <w:rPr>
          <w:rFonts w:ascii="Garamond" w:hAnsi="Garamond" w:cstheme="minorHAnsi"/>
          <w:bCs/>
        </w:rPr>
        <w:t>svetovanje naročniku v primeru potrebe po vgradnji dodatnih strojnih komponent, ki jih priskrbi naročnik sam in sodelovanje z naročnikom pri njihovi vgradnji,</w:t>
      </w:r>
    </w:p>
    <w:p w14:paraId="6F822A3C" w14:textId="20745BB8" w:rsidR="00107D4D" w:rsidRDefault="00107D4D" w:rsidP="00107D4D">
      <w:pPr>
        <w:pStyle w:val="Odstavekseznama"/>
        <w:numPr>
          <w:ilvl w:val="0"/>
          <w:numId w:val="11"/>
        </w:numPr>
        <w:spacing w:line="324" w:lineRule="auto"/>
        <w:jc w:val="both"/>
        <w:rPr>
          <w:rFonts w:ascii="Garamond" w:hAnsi="Garamond" w:cstheme="minorHAnsi"/>
          <w:bCs/>
        </w:rPr>
      </w:pPr>
      <w:r w:rsidRPr="00107D4D">
        <w:rPr>
          <w:rFonts w:ascii="Garamond" w:hAnsi="Garamond" w:cstheme="minorHAnsi"/>
          <w:bCs/>
        </w:rPr>
        <w:lastRenderedPageBreak/>
        <w:t>potrebno število posegov za nemoteno delovanje</w:t>
      </w:r>
    </w:p>
    <w:p w14:paraId="61DD042B" w14:textId="77777777" w:rsidR="00A63659" w:rsidRPr="00107D4D" w:rsidRDefault="00A63659" w:rsidP="004F0897">
      <w:pPr>
        <w:pStyle w:val="Odstavekseznama"/>
        <w:spacing w:line="324" w:lineRule="auto"/>
        <w:ind w:left="1080"/>
        <w:jc w:val="both"/>
        <w:rPr>
          <w:rFonts w:ascii="Garamond" w:hAnsi="Garamond" w:cstheme="minorHAnsi"/>
          <w:bCs/>
        </w:rPr>
      </w:pPr>
    </w:p>
    <w:p w14:paraId="1D40DDE8" w14:textId="331A6F0A" w:rsidR="00851D18" w:rsidRPr="004F0897" w:rsidRDefault="00851D18" w:rsidP="004F0897">
      <w:pPr>
        <w:pStyle w:val="Odstavekseznama"/>
        <w:numPr>
          <w:ilvl w:val="0"/>
          <w:numId w:val="50"/>
        </w:numPr>
        <w:spacing w:line="324" w:lineRule="auto"/>
        <w:jc w:val="both"/>
        <w:rPr>
          <w:rFonts w:ascii="Garamond" w:hAnsi="Garamond" w:cstheme="minorHAnsi"/>
          <w:b/>
        </w:rPr>
      </w:pPr>
      <w:r w:rsidRPr="004F0897">
        <w:rPr>
          <w:rFonts w:ascii="Garamond" w:hAnsi="Garamond" w:cstheme="minorHAnsi"/>
          <w:b/>
        </w:rPr>
        <w:t xml:space="preserve">Obseg izvajanja izobraževanja </w:t>
      </w:r>
    </w:p>
    <w:p w14:paraId="0F8E05B8" w14:textId="77777777" w:rsidR="00214C01" w:rsidRDefault="00851D18" w:rsidP="00926616">
      <w:pPr>
        <w:spacing w:line="324" w:lineRule="auto"/>
        <w:jc w:val="both"/>
        <w:rPr>
          <w:rFonts w:ascii="Garamond" w:hAnsi="Garamond" w:cstheme="minorHAnsi"/>
        </w:rPr>
      </w:pPr>
      <w:r>
        <w:rPr>
          <w:rFonts w:ascii="Garamond" w:hAnsi="Garamond" w:cstheme="minorHAnsi"/>
        </w:rPr>
        <w:t xml:space="preserve">Opravlja se </w:t>
      </w:r>
      <w:r w:rsidR="00C93FA7">
        <w:rPr>
          <w:rFonts w:ascii="Garamond" w:hAnsi="Garamond" w:cstheme="minorHAnsi"/>
        </w:rPr>
        <w:t>p</w:t>
      </w:r>
      <w:r w:rsidRPr="00851D18">
        <w:rPr>
          <w:rFonts w:ascii="Garamond" w:hAnsi="Garamond" w:cstheme="minorHAnsi"/>
        </w:rPr>
        <w:t xml:space="preserve">regled dela </w:t>
      </w:r>
      <w:r w:rsidR="00C93FA7">
        <w:rPr>
          <w:rFonts w:ascii="Garamond" w:hAnsi="Garamond" w:cstheme="minorHAnsi"/>
        </w:rPr>
        <w:t>na lokaciji naročnika</w:t>
      </w:r>
      <w:r w:rsidR="00311985">
        <w:rPr>
          <w:rFonts w:ascii="Garamond" w:hAnsi="Garamond" w:cstheme="minorHAnsi"/>
        </w:rPr>
        <w:t xml:space="preserve"> (</w:t>
      </w:r>
      <w:r w:rsidR="00311985" w:rsidRPr="001550E1">
        <w:rPr>
          <w:rFonts w:ascii="Garamond" w:hAnsi="Garamond" w:cstheme="minorHAnsi"/>
        </w:rPr>
        <w:t>SB Celje. Oblakova 5, 3000 Celje</w:t>
      </w:r>
      <w:r w:rsidR="00311985">
        <w:rPr>
          <w:rFonts w:ascii="Garamond" w:hAnsi="Garamond" w:cstheme="minorHAnsi"/>
        </w:rPr>
        <w:t>)</w:t>
      </w:r>
      <w:r w:rsidR="00C93FA7">
        <w:rPr>
          <w:rFonts w:ascii="Garamond" w:hAnsi="Garamond" w:cstheme="minorHAnsi"/>
        </w:rPr>
        <w:t xml:space="preserve">, skupaj </w:t>
      </w:r>
      <w:r w:rsidRPr="00851D18">
        <w:rPr>
          <w:rFonts w:ascii="Garamond" w:hAnsi="Garamond" w:cstheme="minorHAnsi"/>
        </w:rPr>
        <w:t>z uporabnik</w:t>
      </w:r>
      <w:r w:rsidR="00C93FA7">
        <w:rPr>
          <w:rFonts w:ascii="Garamond" w:hAnsi="Garamond" w:cstheme="minorHAnsi"/>
        </w:rPr>
        <w:t>i</w:t>
      </w:r>
      <w:r w:rsidRPr="00851D18">
        <w:rPr>
          <w:rFonts w:ascii="Garamond" w:hAnsi="Garamond" w:cstheme="minorHAnsi"/>
        </w:rPr>
        <w:t xml:space="preserve">, </w:t>
      </w:r>
      <w:r w:rsidR="00C93FA7">
        <w:rPr>
          <w:rFonts w:ascii="Garamond" w:hAnsi="Garamond" w:cstheme="minorHAnsi"/>
        </w:rPr>
        <w:t xml:space="preserve">odpravlja se </w:t>
      </w:r>
      <w:r w:rsidRPr="00851D18">
        <w:rPr>
          <w:rFonts w:ascii="Garamond" w:hAnsi="Garamond" w:cstheme="minorHAnsi"/>
        </w:rPr>
        <w:t xml:space="preserve">težave, </w:t>
      </w:r>
      <w:r w:rsidR="00C93FA7">
        <w:rPr>
          <w:rFonts w:ascii="Garamond" w:hAnsi="Garamond" w:cstheme="minorHAnsi"/>
        </w:rPr>
        <w:t xml:space="preserve">preverja in spreminja se </w:t>
      </w:r>
      <w:r w:rsidRPr="00851D18">
        <w:rPr>
          <w:rFonts w:ascii="Garamond" w:hAnsi="Garamond" w:cstheme="minorHAnsi"/>
        </w:rPr>
        <w:t xml:space="preserve">nastavitve, </w:t>
      </w:r>
      <w:r w:rsidR="00C93FA7">
        <w:rPr>
          <w:rFonts w:ascii="Garamond" w:hAnsi="Garamond" w:cstheme="minorHAnsi"/>
        </w:rPr>
        <w:t xml:space="preserve">odgovarja se na </w:t>
      </w:r>
      <w:r w:rsidRPr="00851D18">
        <w:rPr>
          <w:rFonts w:ascii="Garamond" w:hAnsi="Garamond" w:cstheme="minorHAnsi"/>
        </w:rPr>
        <w:t xml:space="preserve">vprašanja, </w:t>
      </w:r>
      <w:r w:rsidR="00927E60">
        <w:rPr>
          <w:rFonts w:ascii="Garamond" w:hAnsi="Garamond" w:cstheme="minorHAnsi"/>
        </w:rPr>
        <w:t>izobražuje se uporabnike</w:t>
      </w:r>
      <w:r w:rsidRPr="00851D18">
        <w:rPr>
          <w:rFonts w:ascii="Garamond" w:hAnsi="Garamond" w:cstheme="minorHAnsi"/>
        </w:rPr>
        <w:t xml:space="preserve">, </w:t>
      </w:r>
      <w:r w:rsidR="00927E60">
        <w:rPr>
          <w:rFonts w:ascii="Garamond" w:hAnsi="Garamond" w:cstheme="minorHAnsi"/>
        </w:rPr>
        <w:t xml:space="preserve">svetuje se glede </w:t>
      </w:r>
      <w:r w:rsidRPr="00851D18">
        <w:rPr>
          <w:rFonts w:ascii="Garamond" w:hAnsi="Garamond" w:cstheme="minorHAnsi"/>
        </w:rPr>
        <w:t>optimaln</w:t>
      </w:r>
      <w:r w:rsidR="00927E60">
        <w:rPr>
          <w:rFonts w:ascii="Garamond" w:hAnsi="Garamond" w:cstheme="minorHAnsi"/>
        </w:rPr>
        <w:t>ega</w:t>
      </w:r>
      <w:r w:rsidRPr="00851D18">
        <w:rPr>
          <w:rFonts w:ascii="Garamond" w:hAnsi="Garamond" w:cstheme="minorHAnsi"/>
        </w:rPr>
        <w:t xml:space="preserve"> del</w:t>
      </w:r>
      <w:r w:rsidR="00927E60">
        <w:rPr>
          <w:rFonts w:ascii="Garamond" w:hAnsi="Garamond" w:cstheme="minorHAnsi"/>
        </w:rPr>
        <w:t>a</w:t>
      </w:r>
      <w:r w:rsidRPr="00851D18">
        <w:rPr>
          <w:rFonts w:ascii="Garamond" w:hAnsi="Garamond" w:cstheme="minorHAnsi"/>
        </w:rPr>
        <w:t xml:space="preserve"> in optimaln</w:t>
      </w:r>
      <w:r w:rsidR="00927E60">
        <w:rPr>
          <w:rFonts w:ascii="Garamond" w:hAnsi="Garamond" w:cstheme="minorHAnsi"/>
        </w:rPr>
        <w:t>ih</w:t>
      </w:r>
      <w:r w:rsidRPr="00851D18">
        <w:rPr>
          <w:rFonts w:ascii="Garamond" w:hAnsi="Garamond" w:cstheme="minorHAnsi"/>
        </w:rPr>
        <w:t xml:space="preserve"> nastavit</w:t>
      </w:r>
      <w:r w:rsidR="00927E60">
        <w:rPr>
          <w:rFonts w:ascii="Garamond" w:hAnsi="Garamond" w:cstheme="minorHAnsi"/>
        </w:rPr>
        <w:t>e</w:t>
      </w:r>
      <w:r w:rsidRPr="00851D18">
        <w:rPr>
          <w:rFonts w:ascii="Garamond" w:hAnsi="Garamond" w:cstheme="minorHAnsi"/>
        </w:rPr>
        <w:t>v.</w:t>
      </w:r>
      <w:r w:rsidR="00927E60">
        <w:rPr>
          <w:rFonts w:ascii="Garamond" w:hAnsi="Garamond" w:cstheme="minorHAnsi"/>
        </w:rPr>
        <w:t xml:space="preserve"> </w:t>
      </w:r>
    </w:p>
    <w:p w14:paraId="0C0E6046" w14:textId="60525579" w:rsidR="00214C01" w:rsidRDefault="00232228" w:rsidP="00926616">
      <w:pPr>
        <w:spacing w:line="324" w:lineRule="auto"/>
        <w:jc w:val="both"/>
        <w:rPr>
          <w:rFonts w:ascii="Garamond" w:hAnsi="Garamond" w:cstheme="minorHAnsi"/>
        </w:rPr>
      </w:pPr>
      <w:r>
        <w:rPr>
          <w:rFonts w:ascii="Garamond" w:hAnsi="Garamond" w:cstheme="minorHAnsi"/>
        </w:rPr>
        <w:t xml:space="preserve">Minimalni </w:t>
      </w:r>
      <w:r w:rsidR="00214C01">
        <w:rPr>
          <w:rFonts w:ascii="Garamond" w:hAnsi="Garamond" w:cstheme="minorHAnsi"/>
        </w:rPr>
        <w:t xml:space="preserve">mesečni </w:t>
      </w:r>
      <w:r>
        <w:rPr>
          <w:rFonts w:ascii="Garamond" w:hAnsi="Garamond" w:cstheme="minorHAnsi"/>
        </w:rPr>
        <w:t>obseg izobraževanja</w:t>
      </w:r>
      <w:r w:rsidR="00214C01">
        <w:rPr>
          <w:rFonts w:ascii="Garamond" w:hAnsi="Garamond" w:cstheme="minorHAnsi"/>
        </w:rPr>
        <w:t xml:space="preserve">: </w:t>
      </w:r>
      <w:r w:rsidR="00F50C1E">
        <w:rPr>
          <w:rFonts w:ascii="Garamond" w:hAnsi="Garamond" w:cstheme="minorHAnsi"/>
        </w:rPr>
        <w:t>0</w:t>
      </w:r>
      <w:r>
        <w:rPr>
          <w:rFonts w:ascii="Garamond" w:hAnsi="Garamond" w:cstheme="minorHAnsi"/>
        </w:rPr>
        <w:t xml:space="preserve"> ur.</w:t>
      </w:r>
    </w:p>
    <w:p w14:paraId="6857426B" w14:textId="0B72330A" w:rsidR="00F50C1E" w:rsidRDefault="00232228" w:rsidP="00926616">
      <w:pPr>
        <w:spacing w:line="324" w:lineRule="auto"/>
        <w:jc w:val="both"/>
        <w:rPr>
          <w:rFonts w:ascii="Garamond" w:hAnsi="Garamond" w:cstheme="minorHAnsi"/>
        </w:rPr>
      </w:pPr>
      <w:r>
        <w:rPr>
          <w:rFonts w:ascii="Garamond" w:hAnsi="Garamond" w:cstheme="minorHAnsi"/>
        </w:rPr>
        <w:t xml:space="preserve">Maksimalni mesečni </w:t>
      </w:r>
      <w:r w:rsidR="00927E60">
        <w:rPr>
          <w:rFonts w:ascii="Garamond" w:hAnsi="Garamond" w:cstheme="minorHAnsi"/>
        </w:rPr>
        <w:t xml:space="preserve">obseg </w:t>
      </w:r>
      <w:r>
        <w:rPr>
          <w:rFonts w:ascii="Garamond" w:hAnsi="Garamond" w:cstheme="minorHAnsi"/>
        </w:rPr>
        <w:t>izobraževanja</w:t>
      </w:r>
      <w:r w:rsidR="00214C01">
        <w:rPr>
          <w:rFonts w:ascii="Garamond" w:hAnsi="Garamond" w:cstheme="minorHAnsi"/>
        </w:rPr>
        <w:t xml:space="preserve">: </w:t>
      </w:r>
      <w:r w:rsidR="00657C21">
        <w:rPr>
          <w:rFonts w:ascii="Garamond" w:hAnsi="Garamond" w:cstheme="minorHAnsi"/>
        </w:rPr>
        <w:t>8</w:t>
      </w:r>
      <w:r w:rsidR="00F922DF">
        <w:rPr>
          <w:rFonts w:ascii="Garamond" w:hAnsi="Garamond" w:cstheme="minorHAnsi"/>
        </w:rPr>
        <w:t xml:space="preserve"> ur. </w:t>
      </w:r>
    </w:p>
    <w:p w14:paraId="2E3E22A7" w14:textId="120EA345" w:rsidR="00851D18" w:rsidRPr="0099355E" w:rsidRDefault="00F922DF" w:rsidP="00926616">
      <w:pPr>
        <w:spacing w:line="324" w:lineRule="auto"/>
        <w:jc w:val="both"/>
        <w:rPr>
          <w:rFonts w:ascii="Garamond" w:hAnsi="Garamond" w:cstheme="minorHAnsi"/>
        </w:rPr>
      </w:pPr>
      <w:r>
        <w:rPr>
          <w:rFonts w:ascii="Garamond" w:hAnsi="Garamond" w:cstheme="minorHAnsi"/>
        </w:rPr>
        <w:t xml:space="preserve">Izvajalec ob mesečni izstavitvi računa pošilja </w:t>
      </w:r>
      <w:r w:rsidR="00214C01">
        <w:rPr>
          <w:rFonts w:ascii="Garamond" w:hAnsi="Garamond" w:cstheme="minorHAnsi"/>
        </w:rPr>
        <w:t xml:space="preserve">prilogo kot </w:t>
      </w:r>
      <w:r>
        <w:rPr>
          <w:rFonts w:ascii="Garamond" w:hAnsi="Garamond" w:cstheme="minorHAnsi"/>
        </w:rPr>
        <w:t xml:space="preserve">poročilo o izobraževanju, kjer so zavedeni datum, </w:t>
      </w:r>
      <w:r w:rsidR="00DB5BCD">
        <w:rPr>
          <w:rFonts w:ascii="Garamond" w:hAnsi="Garamond" w:cstheme="minorHAnsi"/>
        </w:rPr>
        <w:t xml:space="preserve">čas trajanja izobraževanja, </w:t>
      </w:r>
      <w:r w:rsidR="00C63ADB">
        <w:rPr>
          <w:rFonts w:ascii="Garamond" w:hAnsi="Garamond" w:cstheme="minorHAnsi"/>
        </w:rPr>
        <w:t xml:space="preserve">oseba pri </w:t>
      </w:r>
      <w:r w:rsidR="00DB5BCD">
        <w:rPr>
          <w:rFonts w:ascii="Garamond" w:hAnsi="Garamond" w:cstheme="minorHAnsi"/>
        </w:rPr>
        <w:t>izvajalc</w:t>
      </w:r>
      <w:r w:rsidR="00C63ADB">
        <w:rPr>
          <w:rFonts w:ascii="Garamond" w:hAnsi="Garamond" w:cstheme="minorHAnsi"/>
        </w:rPr>
        <w:t>u</w:t>
      </w:r>
      <w:r w:rsidR="00DB5BCD">
        <w:rPr>
          <w:rFonts w:ascii="Garamond" w:hAnsi="Garamond" w:cstheme="minorHAnsi"/>
        </w:rPr>
        <w:t>, namen, uporabniki</w:t>
      </w:r>
      <w:r w:rsidR="003A749C">
        <w:rPr>
          <w:rFonts w:ascii="Garamond" w:hAnsi="Garamond" w:cstheme="minorHAnsi"/>
        </w:rPr>
        <w:t xml:space="preserve">, pojasnitev in poraba </w:t>
      </w:r>
      <w:r w:rsidR="00120898">
        <w:rPr>
          <w:rFonts w:ascii="Garamond" w:hAnsi="Garamond" w:cstheme="minorHAnsi"/>
        </w:rPr>
        <w:t>ur</w:t>
      </w:r>
      <w:r w:rsidR="003A749C">
        <w:rPr>
          <w:rFonts w:ascii="Garamond" w:hAnsi="Garamond" w:cstheme="minorHAnsi"/>
        </w:rPr>
        <w:t>.</w:t>
      </w:r>
    </w:p>
    <w:p w14:paraId="09605ACE" w14:textId="4892DEF1" w:rsidR="004E0779" w:rsidRPr="004F0897" w:rsidRDefault="004E0779" w:rsidP="004F0897">
      <w:pPr>
        <w:pStyle w:val="Odstavekseznama"/>
        <w:numPr>
          <w:ilvl w:val="0"/>
          <w:numId w:val="50"/>
        </w:numPr>
        <w:spacing w:line="324" w:lineRule="auto"/>
        <w:rPr>
          <w:rFonts w:ascii="Garamond" w:hAnsi="Garamond" w:cstheme="minorHAnsi"/>
          <w:b/>
          <w:bCs/>
        </w:rPr>
      </w:pPr>
      <w:r w:rsidRPr="004F0897">
        <w:rPr>
          <w:rFonts w:ascii="Garamond" w:hAnsi="Garamond" w:cstheme="minorHAnsi"/>
          <w:b/>
          <w:bCs/>
        </w:rPr>
        <w:t xml:space="preserve">Oprema </w:t>
      </w:r>
    </w:p>
    <w:p w14:paraId="10051E53" w14:textId="49F5E09C" w:rsidR="00D8686C" w:rsidRPr="00473D76" w:rsidRDefault="006E6384" w:rsidP="00FA46A2">
      <w:pPr>
        <w:pStyle w:val="Odstavekseznama"/>
        <w:numPr>
          <w:ilvl w:val="0"/>
          <w:numId w:val="45"/>
        </w:numPr>
        <w:spacing w:after="200" w:line="324" w:lineRule="auto"/>
        <w:rPr>
          <w:rFonts w:ascii="Garamond" w:hAnsi="Garamond" w:cstheme="minorHAnsi"/>
        </w:rPr>
      </w:pPr>
      <w:r w:rsidRPr="00473D76">
        <w:rPr>
          <w:rFonts w:ascii="Garamond" w:hAnsi="Garamond" w:cstheme="minorHAnsi"/>
        </w:rPr>
        <w:t xml:space="preserve">Vzdrževanje </w:t>
      </w:r>
      <w:r w:rsidR="00D8686C" w:rsidRPr="00473D76">
        <w:rPr>
          <w:rFonts w:ascii="Garamond" w:hAnsi="Garamond" w:cstheme="minorHAnsi"/>
        </w:rPr>
        <w:t xml:space="preserve">50 </w:t>
      </w:r>
      <w:r w:rsidR="00DC481B" w:rsidRPr="00473D76">
        <w:rPr>
          <w:rFonts w:ascii="Garamond" w:hAnsi="Garamond" w:cstheme="minorHAnsi"/>
        </w:rPr>
        <w:t xml:space="preserve">komadov ročnih </w:t>
      </w:r>
      <w:r w:rsidR="00D8686C" w:rsidRPr="00473D76">
        <w:rPr>
          <w:rFonts w:ascii="Garamond" w:hAnsi="Garamond" w:cstheme="minorHAnsi"/>
        </w:rPr>
        <w:t>terminal</w:t>
      </w:r>
      <w:r w:rsidR="00DC481B" w:rsidRPr="00473D76">
        <w:rPr>
          <w:rFonts w:ascii="Garamond" w:hAnsi="Garamond" w:cstheme="minorHAnsi"/>
        </w:rPr>
        <w:t xml:space="preserve">ov za evidenčna skladišča </w:t>
      </w:r>
      <w:r w:rsidR="00417F4D" w:rsidRPr="00473D76">
        <w:rPr>
          <w:rFonts w:ascii="Garamond" w:hAnsi="Garamond" w:cstheme="minorHAnsi"/>
        </w:rPr>
        <w:t xml:space="preserve">(M3 </w:t>
      </w:r>
      <w:proofErr w:type="spellStart"/>
      <w:r w:rsidR="00417F4D" w:rsidRPr="00473D76">
        <w:rPr>
          <w:rFonts w:ascii="Garamond" w:hAnsi="Garamond" w:cstheme="minorHAnsi"/>
        </w:rPr>
        <w:t>mobile</w:t>
      </w:r>
      <w:proofErr w:type="spellEnd"/>
      <w:r w:rsidR="00417F4D" w:rsidRPr="00473D76">
        <w:rPr>
          <w:rFonts w:ascii="Garamond" w:hAnsi="Garamond" w:cstheme="minorHAnsi"/>
        </w:rPr>
        <w:t xml:space="preserve"> SL20)</w:t>
      </w:r>
    </w:p>
    <w:p w14:paraId="47559847" w14:textId="77777777" w:rsidR="004C67F3" w:rsidRDefault="004E0779" w:rsidP="004C67F3">
      <w:pPr>
        <w:spacing w:after="0" w:line="324" w:lineRule="auto"/>
        <w:rPr>
          <w:rFonts w:ascii="Garamond" w:hAnsi="Garamond" w:cstheme="minorHAnsi"/>
          <w:b/>
          <w:bCs/>
        </w:rPr>
      </w:pPr>
      <w:r w:rsidRPr="0099355E">
        <w:rPr>
          <w:rFonts w:ascii="Garamond" w:hAnsi="Garamond" w:cstheme="minorHAnsi"/>
        </w:rPr>
        <w:t>Naročnik bo dela po tej pogodbi naroč</w:t>
      </w:r>
      <w:r w:rsidR="006E6384">
        <w:rPr>
          <w:rFonts w:ascii="Garamond" w:hAnsi="Garamond" w:cstheme="minorHAnsi"/>
        </w:rPr>
        <w:t>a</w:t>
      </w:r>
      <w:r w:rsidRPr="0099355E">
        <w:rPr>
          <w:rFonts w:ascii="Garamond" w:hAnsi="Garamond" w:cstheme="minorHAnsi"/>
        </w:rPr>
        <w:t>l pisno ali po elektronski pošti oz. na drug način, ki pusti trajno sled.</w:t>
      </w:r>
      <w:r w:rsidR="006E6384">
        <w:rPr>
          <w:rFonts w:ascii="Garamond" w:hAnsi="Garamond" w:cstheme="minorHAnsi"/>
        </w:rPr>
        <w:t xml:space="preserve"> </w:t>
      </w:r>
      <w:r w:rsidRPr="0099355E">
        <w:rPr>
          <w:rFonts w:ascii="Garamond" w:hAnsi="Garamond" w:cstheme="minorHAnsi"/>
        </w:rPr>
        <w:br/>
      </w:r>
      <w:bookmarkEnd w:id="69"/>
    </w:p>
    <w:p w14:paraId="5FBA0B36" w14:textId="5879E3DD" w:rsidR="00CB3279" w:rsidRPr="004F0897" w:rsidRDefault="00FA46A2" w:rsidP="004F0897">
      <w:pPr>
        <w:pStyle w:val="Odstavekseznama"/>
        <w:numPr>
          <w:ilvl w:val="0"/>
          <w:numId w:val="50"/>
        </w:numPr>
        <w:spacing w:line="324" w:lineRule="auto"/>
        <w:rPr>
          <w:rFonts w:ascii="Garamond" w:hAnsi="Garamond" w:cstheme="minorHAnsi"/>
          <w:b/>
          <w:bCs/>
        </w:rPr>
      </w:pPr>
      <w:r w:rsidRPr="004F0897">
        <w:rPr>
          <w:rFonts w:ascii="Garamond" w:hAnsi="Garamond" w:cstheme="minorHAnsi"/>
          <w:b/>
          <w:bCs/>
        </w:rPr>
        <w:t>Obseg za k</w:t>
      </w:r>
      <w:r w:rsidR="00CB3279" w:rsidRPr="004F0897">
        <w:rPr>
          <w:rFonts w:ascii="Garamond" w:hAnsi="Garamond" w:cstheme="minorHAnsi"/>
          <w:b/>
          <w:bCs/>
        </w:rPr>
        <w:t>vot</w:t>
      </w:r>
      <w:r w:rsidRPr="004F0897">
        <w:rPr>
          <w:rFonts w:ascii="Garamond" w:hAnsi="Garamond" w:cstheme="minorHAnsi"/>
          <w:b/>
          <w:bCs/>
        </w:rPr>
        <w:t>o</w:t>
      </w:r>
      <w:r w:rsidR="00CB3279" w:rsidRPr="004F0897">
        <w:rPr>
          <w:rFonts w:ascii="Garamond" w:hAnsi="Garamond" w:cstheme="minorHAnsi"/>
          <w:b/>
          <w:bCs/>
        </w:rPr>
        <w:t xml:space="preserve"> ur  </w:t>
      </w:r>
    </w:p>
    <w:p w14:paraId="4C0679A0" w14:textId="6898D458" w:rsidR="00644AC1" w:rsidRDefault="007B427B" w:rsidP="009844EF">
      <w:pPr>
        <w:spacing w:line="324" w:lineRule="auto"/>
        <w:jc w:val="both"/>
        <w:rPr>
          <w:rFonts w:ascii="Garamond" w:hAnsi="Garamond" w:cstheme="minorHAnsi"/>
          <w:bCs/>
        </w:rPr>
      </w:pPr>
      <w:r>
        <w:rPr>
          <w:rFonts w:ascii="Garamond" w:hAnsi="Garamond" w:cstheme="minorHAnsi"/>
          <w:bCs/>
        </w:rPr>
        <w:t xml:space="preserve">Ponudnik opredeli kvoto ur za potrebe dograditev </w:t>
      </w:r>
      <w:r w:rsidR="00644AC1" w:rsidRPr="00644AC1">
        <w:rPr>
          <w:rFonts w:ascii="Garamond" w:hAnsi="Garamond" w:cstheme="minorHAnsi"/>
          <w:bCs/>
        </w:rPr>
        <w:t>programske opreme, nadgrad</w:t>
      </w:r>
      <w:r>
        <w:rPr>
          <w:rFonts w:ascii="Garamond" w:hAnsi="Garamond" w:cstheme="minorHAnsi"/>
          <w:bCs/>
        </w:rPr>
        <w:t>e</w:t>
      </w:r>
      <w:r w:rsidR="00644AC1" w:rsidRPr="00644AC1">
        <w:rPr>
          <w:rFonts w:ascii="Garamond" w:hAnsi="Garamond" w:cstheme="minorHAnsi"/>
          <w:bCs/>
        </w:rPr>
        <w:t>n</w:t>
      </w:r>
      <w:r>
        <w:rPr>
          <w:rFonts w:ascii="Garamond" w:hAnsi="Garamond" w:cstheme="minorHAnsi"/>
          <w:bCs/>
        </w:rPr>
        <w:t>j</w:t>
      </w:r>
      <w:r w:rsidR="00644AC1" w:rsidRPr="00644AC1">
        <w:rPr>
          <w:rFonts w:ascii="Garamond" w:hAnsi="Garamond" w:cstheme="minorHAnsi"/>
          <w:bCs/>
        </w:rPr>
        <w:t xml:space="preserve">, </w:t>
      </w:r>
      <w:r>
        <w:rPr>
          <w:rFonts w:ascii="Garamond" w:hAnsi="Garamond" w:cstheme="minorHAnsi"/>
          <w:bCs/>
        </w:rPr>
        <w:t>dodatnega izobraževanj</w:t>
      </w:r>
      <w:r w:rsidR="00833F6E">
        <w:rPr>
          <w:rFonts w:ascii="Garamond" w:hAnsi="Garamond" w:cstheme="minorHAnsi"/>
          <w:bCs/>
        </w:rPr>
        <w:t>a</w:t>
      </w:r>
      <w:r>
        <w:rPr>
          <w:rFonts w:ascii="Garamond" w:hAnsi="Garamond" w:cstheme="minorHAnsi"/>
          <w:bCs/>
        </w:rPr>
        <w:t xml:space="preserve"> ali za druge potrebe v povezavi s programsko opremo </w:t>
      </w:r>
      <w:proofErr w:type="spellStart"/>
      <w:r w:rsidR="00CE342F">
        <w:rPr>
          <w:rFonts w:ascii="Garamond" w:hAnsi="Garamond" w:cstheme="minorHAnsi"/>
          <w:bCs/>
        </w:rPr>
        <w:t>ProLIS</w:t>
      </w:r>
      <w:proofErr w:type="spellEnd"/>
      <w:r>
        <w:rPr>
          <w:rFonts w:ascii="Garamond" w:hAnsi="Garamond" w:cstheme="minorHAnsi"/>
          <w:bCs/>
        </w:rPr>
        <w:t xml:space="preserve"> ali WMS.  </w:t>
      </w:r>
    </w:p>
    <w:p w14:paraId="0820C2C9" w14:textId="14DD07A6" w:rsidR="008F5367" w:rsidRDefault="00833F6E" w:rsidP="00F1397F">
      <w:pPr>
        <w:spacing w:line="324" w:lineRule="auto"/>
        <w:jc w:val="both"/>
        <w:rPr>
          <w:rFonts w:ascii="Garamond" w:hAnsi="Garamond" w:cstheme="minorHAnsi"/>
          <w:bCs/>
        </w:rPr>
      </w:pPr>
      <w:r>
        <w:rPr>
          <w:rFonts w:ascii="Garamond" w:hAnsi="Garamond" w:cstheme="minorHAnsi"/>
        </w:rPr>
        <w:t>Črpanje kvote ur</w:t>
      </w:r>
      <w:r w:rsidR="00FF44A2">
        <w:rPr>
          <w:rFonts w:ascii="Garamond" w:hAnsi="Garamond" w:cstheme="minorHAnsi"/>
        </w:rPr>
        <w:t xml:space="preserve"> z natančnim številom ur, rokom dobave in namenom</w:t>
      </w:r>
      <w:r>
        <w:rPr>
          <w:rFonts w:ascii="Garamond" w:hAnsi="Garamond" w:cstheme="minorHAnsi"/>
        </w:rPr>
        <w:t xml:space="preserve"> mora biti vnaprej </w:t>
      </w:r>
      <w:r w:rsidR="001E580B">
        <w:rPr>
          <w:rFonts w:ascii="Garamond" w:hAnsi="Garamond" w:cstheme="minorHAnsi"/>
        </w:rPr>
        <w:t xml:space="preserve">pisno </w:t>
      </w:r>
      <w:r>
        <w:rPr>
          <w:rFonts w:ascii="Garamond" w:hAnsi="Garamond" w:cstheme="minorHAnsi"/>
        </w:rPr>
        <w:t>dogovorjeno med skrbnikoma pogodbe</w:t>
      </w:r>
      <w:r w:rsidR="00400B6A">
        <w:rPr>
          <w:rFonts w:ascii="Garamond" w:hAnsi="Garamond" w:cstheme="minorHAnsi"/>
        </w:rPr>
        <w:t xml:space="preserve"> na strani naročnika in ponudnika. </w:t>
      </w:r>
      <w:r w:rsidR="001E580B">
        <w:rPr>
          <w:rFonts w:ascii="Garamond" w:hAnsi="Garamond" w:cstheme="minorHAnsi"/>
        </w:rPr>
        <w:t xml:space="preserve">Dodatna izdaja naročilnice ni potrebna. </w:t>
      </w:r>
      <w:r w:rsidR="00FF44A2">
        <w:rPr>
          <w:rFonts w:ascii="Garamond" w:hAnsi="Garamond" w:cstheme="minorHAnsi"/>
        </w:rPr>
        <w:t xml:space="preserve">Namen črpanja kvote ur je lahko karkoli pri naročniku, kar je povezano </w:t>
      </w:r>
      <w:r w:rsidR="008F5367">
        <w:rPr>
          <w:rFonts w:ascii="Garamond" w:hAnsi="Garamond" w:cstheme="minorHAnsi"/>
        </w:rPr>
        <w:t xml:space="preserve">s programsko opremo </w:t>
      </w:r>
      <w:proofErr w:type="spellStart"/>
      <w:r w:rsidR="00CE342F">
        <w:rPr>
          <w:rFonts w:ascii="Garamond" w:hAnsi="Garamond" w:cstheme="minorHAnsi"/>
          <w:bCs/>
        </w:rPr>
        <w:t>ProLIS</w:t>
      </w:r>
      <w:proofErr w:type="spellEnd"/>
      <w:r w:rsidR="008F5367">
        <w:rPr>
          <w:rFonts w:ascii="Garamond" w:hAnsi="Garamond" w:cstheme="minorHAnsi"/>
          <w:bCs/>
        </w:rPr>
        <w:t xml:space="preserve"> ali WMS. </w:t>
      </w:r>
      <w:r w:rsidR="008B3E38">
        <w:rPr>
          <w:rFonts w:ascii="Garamond" w:hAnsi="Garamond" w:cstheme="minorHAnsi"/>
          <w:bCs/>
        </w:rPr>
        <w:t>Pred izdajo računa mora naročnik storitve (služba v SB Celje) pisno potrditi primopredajo</w:t>
      </w:r>
      <w:r w:rsidR="00F1397F">
        <w:rPr>
          <w:rFonts w:ascii="Garamond" w:hAnsi="Garamond" w:cstheme="minorHAnsi"/>
          <w:bCs/>
        </w:rPr>
        <w:t xml:space="preserve">. </w:t>
      </w:r>
      <w:r w:rsidR="009844EF">
        <w:rPr>
          <w:rFonts w:ascii="Garamond" w:hAnsi="Garamond" w:cstheme="minorHAnsi"/>
          <w:bCs/>
        </w:rPr>
        <w:t xml:space="preserve">Kvota ur velja do konca pogodbe. </w:t>
      </w:r>
    </w:p>
    <w:p w14:paraId="4D5FCE59" w14:textId="05A944C7" w:rsidR="00833F6E" w:rsidRDefault="00833F6E" w:rsidP="00833F6E">
      <w:pPr>
        <w:spacing w:line="324" w:lineRule="auto"/>
        <w:jc w:val="both"/>
        <w:rPr>
          <w:rFonts w:ascii="Garamond" w:hAnsi="Garamond" w:cstheme="minorHAnsi"/>
        </w:rPr>
      </w:pPr>
      <w:r>
        <w:rPr>
          <w:rFonts w:ascii="Garamond" w:hAnsi="Garamond" w:cstheme="minorHAnsi"/>
        </w:rPr>
        <w:t xml:space="preserve">Izvajalec ob mesečni izstavitvi računa pošilja poročilo o izobraževanju, kjer so zavedeni datum, čas trajanja izobraževanja, izvajalec, namen, uporabniki in vsota ur. </w:t>
      </w:r>
    </w:p>
    <w:p w14:paraId="0BB8954B" w14:textId="5C69154C" w:rsidR="00E018CC" w:rsidRPr="0099355E" w:rsidRDefault="00E018CC" w:rsidP="00833F6E">
      <w:pPr>
        <w:spacing w:line="324" w:lineRule="auto"/>
        <w:jc w:val="both"/>
        <w:rPr>
          <w:rFonts w:ascii="Garamond" w:hAnsi="Garamond" w:cstheme="minorHAnsi"/>
        </w:rPr>
      </w:pPr>
      <w:r>
        <w:rPr>
          <w:rFonts w:ascii="Garamond" w:hAnsi="Garamond" w:cstheme="minorHAnsi"/>
        </w:rPr>
        <w:t xml:space="preserve">Uporabi se skupni račun, kjer so </w:t>
      </w:r>
      <w:r w:rsidR="001743CE">
        <w:rPr>
          <w:rFonts w:ascii="Garamond" w:hAnsi="Garamond" w:cstheme="minorHAnsi"/>
        </w:rPr>
        <w:t>ločene</w:t>
      </w:r>
      <w:r>
        <w:rPr>
          <w:rFonts w:ascii="Garamond" w:hAnsi="Garamond" w:cstheme="minorHAnsi"/>
        </w:rPr>
        <w:t xml:space="preserve"> postavke za </w:t>
      </w:r>
      <w:r w:rsidR="001E580B">
        <w:rPr>
          <w:rFonts w:ascii="Garamond" w:hAnsi="Garamond" w:cstheme="minorHAnsi"/>
        </w:rPr>
        <w:t>vzdrževanje</w:t>
      </w:r>
      <w:r w:rsidR="001743CE">
        <w:rPr>
          <w:rFonts w:ascii="Garamond" w:hAnsi="Garamond" w:cstheme="minorHAnsi"/>
        </w:rPr>
        <w:t xml:space="preserve"> programske opreme </w:t>
      </w:r>
      <w:proofErr w:type="spellStart"/>
      <w:r w:rsidR="00CE342F">
        <w:rPr>
          <w:rFonts w:ascii="Garamond" w:hAnsi="Garamond" w:cstheme="minorHAnsi"/>
        </w:rPr>
        <w:t>ProLIS</w:t>
      </w:r>
      <w:proofErr w:type="spellEnd"/>
      <w:r w:rsidR="001E580B">
        <w:rPr>
          <w:rFonts w:ascii="Garamond" w:hAnsi="Garamond" w:cstheme="minorHAnsi"/>
        </w:rPr>
        <w:t xml:space="preserve">, izobraževanje in dogovorjena storitev iz kvote ur. </w:t>
      </w:r>
    </w:p>
    <w:p w14:paraId="39DEAD4C" w14:textId="5CC7B176" w:rsidR="003F6079" w:rsidRDefault="003F6079" w:rsidP="003F6079">
      <w:pPr>
        <w:spacing w:line="324" w:lineRule="auto"/>
        <w:jc w:val="both"/>
        <w:rPr>
          <w:rFonts w:ascii="Garamond" w:hAnsi="Garamond" w:cstheme="minorHAnsi"/>
        </w:rPr>
      </w:pPr>
      <w:r>
        <w:rPr>
          <w:rFonts w:ascii="Garamond" w:hAnsi="Garamond" w:cstheme="minorHAnsi"/>
        </w:rPr>
        <w:t xml:space="preserve">Maksimalni letni obseg kvote ur: </w:t>
      </w:r>
      <w:r w:rsidR="004D281B">
        <w:rPr>
          <w:rFonts w:ascii="Garamond" w:hAnsi="Garamond" w:cstheme="minorHAnsi"/>
        </w:rPr>
        <w:t>300</w:t>
      </w:r>
      <w:r>
        <w:rPr>
          <w:rFonts w:ascii="Garamond" w:hAnsi="Garamond" w:cstheme="minorHAnsi"/>
        </w:rPr>
        <w:t xml:space="preserve"> ur.</w:t>
      </w:r>
    </w:p>
    <w:p w14:paraId="36DC0127" w14:textId="656FB96B" w:rsidR="004E0779" w:rsidRPr="0099355E" w:rsidRDefault="004E0779" w:rsidP="0099355E">
      <w:pPr>
        <w:spacing w:line="324" w:lineRule="auto"/>
        <w:jc w:val="both"/>
        <w:rPr>
          <w:rFonts w:ascii="Garamond" w:hAnsi="Garamond" w:cstheme="minorHAnsi"/>
          <w:b/>
        </w:rPr>
      </w:pPr>
      <w:r w:rsidRPr="0099355E">
        <w:rPr>
          <w:rFonts w:ascii="Garamond" w:hAnsi="Garamond" w:cstheme="minorHAnsi"/>
          <w:b/>
        </w:rPr>
        <w:t>Obveznosti izvajalca iz naslova vzdrževa</w:t>
      </w:r>
      <w:r w:rsidR="00656A3D">
        <w:rPr>
          <w:rFonts w:ascii="Garamond" w:hAnsi="Garamond" w:cstheme="minorHAnsi"/>
          <w:b/>
        </w:rPr>
        <w:t xml:space="preserve">nja </w:t>
      </w:r>
    </w:p>
    <w:p w14:paraId="3124FFDF" w14:textId="11A27E9D" w:rsidR="004E0779" w:rsidRPr="0099355E" w:rsidRDefault="004E0779" w:rsidP="0099355E">
      <w:pPr>
        <w:spacing w:line="324" w:lineRule="auto"/>
        <w:jc w:val="both"/>
        <w:rPr>
          <w:rFonts w:ascii="Garamond" w:hAnsi="Garamond" w:cstheme="minorHAnsi"/>
        </w:rPr>
      </w:pPr>
      <w:r w:rsidRPr="0099355E">
        <w:rPr>
          <w:rFonts w:ascii="Garamond" w:hAnsi="Garamond" w:cstheme="minorHAnsi"/>
        </w:rPr>
        <w:t>Izvajalec bo na naročnikovi programski opremi, za enotno pogodbeno ceno, določeno v</w:t>
      </w:r>
      <w:r w:rsidR="00C2585B">
        <w:rPr>
          <w:rFonts w:ascii="Garamond" w:hAnsi="Garamond" w:cstheme="minorHAnsi"/>
        </w:rPr>
        <w:t xml:space="preserve"> 7</w:t>
      </w:r>
      <w:r w:rsidRPr="0099355E">
        <w:rPr>
          <w:rFonts w:ascii="Garamond" w:hAnsi="Garamond" w:cstheme="minorHAnsi"/>
        </w:rPr>
        <w:t>. členu  pogodbe, opravljal storitve vzdrževanja</w:t>
      </w:r>
      <w:r w:rsidR="00767CA7" w:rsidRPr="0099355E">
        <w:rPr>
          <w:rFonts w:ascii="Garamond" w:hAnsi="Garamond" w:cstheme="minorHAnsi"/>
        </w:rPr>
        <w:t xml:space="preserve"> opisane predhodno. </w:t>
      </w:r>
    </w:p>
    <w:p w14:paraId="7378EB85" w14:textId="164CDF67" w:rsidR="004E0779" w:rsidRPr="0099355E" w:rsidRDefault="004E0779" w:rsidP="0099355E">
      <w:pPr>
        <w:spacing w:line="324" w:lineRule="auto"/>
        <w:jc w:val="both"/>
        <w:rPr>
          <w:rFonts w:ascii="Garamond" w:hAnsi="Garamond" w:cstheme="minorHAnsi"/>
        </w:rPr>
      </w:pPr>
      <w:r w:rsidRPr="0099355E">
        <w:rPr>
          <w:rFonts w:ascii="Garamond" w:hAnsi="Garamond" w:cstheme="minorHAnsi"/>
        </w:rPr>
        <w:t>Storitve vzdrževa</w:t>
      </w:r>
      <w:r w:rsidR="0073597C">
        <w:rPr>
          <w:rFonts w:ascii="Garamond" w:hAnsi="Garamond" w:cstheme="minorHAnsi"/>
        </w:rPr>
        <w:t xml:space="preserve">nja </w:t>
      </w:r>
      <w:r w:rsidRPr="0099355E">
        <w:rPr>
          <w:rFonts w:ascii="Garamond" w:hAnsi="Garamond" w:cstheme="minorHAnsi"/>
        </w:rPr>
        <w:t>je izvajalec dolžan izvesti v rokih, ki zagotavljajo optimalno in nemoteno delovanje sistemske strojne in programske opreme ter s tem opravljanje dejavnosti in poslovanje naročnika.</w:t>
      </w:r>
    </w:p>
    <w:p w14:paraId="16A1FC26" w14:textId="0DA02E89" w:rsidR="004E0779" w:rsidRPr="0099355E" w:rsidRDefault="004E0779" w:rsidP="0099355E">
      <w:pPr>
        <w:spacing w:line="324" w:lineRule="auto"/>
        <w:jc w:val="both"/>
        <w:rPr>
          <w:rFonts w:ascii="Garamond" w:hAnsi="Garamond" w:cstheme="minorHAnsi"/>
        </w:rPr>
      </w:pPr>
      <w:r w:rsidRPr="0099355E">
        <w:rPr>
          <w:rFonts w:ascii="Garamond" w:hAnsi="Garamond" w:cstheme="minorHAnsi"/>
        </w:rPr>
        <w:lastRenderedPageBreak/>
        <w:t>Izvajalec se zavezuje, da bo na poziv naročnika, ki se nanaša na storitve vzdrževa</w:t>
      </w:r>
      <w:r w:rsidR="0073597C">
        <w:rPr>
          <w:rFonts w:ascii="Garamond" w:hAnsi="Garamond" w:cstheme="minorHAnsi"/>
        </w:rPr>
        <w:t>nja</w:t>
      </w:r>
      <w:r w:rsidRPr="0099355E">
        <w:rPr>
          <w:rFonts w:ascii="Garamond" w:hAnsi="Garamond" w:cstheme="minorHAnsi"/>
        </w:rPr>
        <w:t>, odpravil napako v roku, ki je odvisen od stopnje resnosti učinka na poslovanje naročnika, kot je določeno v Tabeli 1.</w:t>
      </w:r>
    </w:p>
    <w:p w14:paraId="791AD89A" w14:textId="77777777" w:rsidR="00F23948" w:rsidRDefault="00F23948" w:rsidP="00F23948">
      <w:pPr>
        <w:shd w:val="clear" w:color="auto" w:fill="FFFFFF"/>
        <w:spacing w:line="324" w:lineRule="auto"/>
        <w:jc w:val="both"/>
        <w:rPr>
          <w:rFonts w:ascii="Garamond" w:hAnsi="Garamond"/>
        </w:rPr>
      </w:pPr>
      <w:r w:rsidRPr="0099355E">
        <w:rPr>
          <w:rFonts w:ascii="Garamond" w:hAnsi="Garamond" w:cstheme="minorHAnsi"/>
          <w:color w:val="000000"/>
        </w:rPr>
        <w:t xml:space="preserve">Za izvajanje vzdrževanja po tej pogodbi bo izvajalec zagotavljal razpoložljivost kadrov in organiziral službo za podporo uporabnikom za strojno in programsko opremo </w:t>
      </w:r>
      <w:r w:rsidRPr="0099355E">
        <w:rPr>
          <w:rFonts w:ascii="Garamond" w:hAnsi="Garamond"/>
        </w:rPr>
        <w:t>v delovnem času med 8</w:t>
      </w:r>
      <w:r>
        <w:rPr>
          <w:rFonts w:ascii="Garamond" w:hAnsi="Garamond"/>
        </w:rPr>
        <w:t xml:space="preserve"> </w:t>
      </w:r>
      <w:r w:rsidRPr="0099355E">
        <w:rPr>
          <w:rFonts w:ascii="Garamond" w:hAnsi="Garamond"/>
        </w:rPr>
        <w:t>h in 16</w:t>
      </w:r>
      <w:r>
        <w:rPr>
          <w:rFonts w:ascii="Garamond" w:hAnsi="Garamond"/>
        </w:rPr>
        <w:t xml:space="preserve"> </w:t>
      </w:r>
      <w:r w:rsidRPr="0099355E">
        <w:rPr>
          <w:rFonts w:ascii="Garamond" w:hAnsi="Garamond"/>
        </w:rPr>
        <w:t xml:space="preserve">h tekom delovnega dne in pripravljenost </w:t>
      </w:r>
      <w:r w:rsidRPr="00F70631">
        <w:rPr>
          <w:rFonts w:ascii="Garamond" w:hAnsi="Garamond"/>
        </w:rPr>
        <w:t>sistem</w:t>
      </w:r>
      <w:r>
        <w:rPr>
          <w:rFonts w:ascii="Garamond" w:hAnsi="Garamond"/>
        </w:rPr>
        <w:t>a</w:t>
      </w:r>
      <w:r w:rsidRPr="00F70631">
        <w:rPr>
          <w:rFonts w:ascii="Garamond" w:hAnsi="Garamond"/>
        </w:rPr>
        <w:t xml:space="preserve"> za sprejem zahtevkov tehnične pomoči </w:t>
      </w:r>
      <w:r w:rsidRPr="0099355E">
        <w:rPr>
          <w:rFonts w:ascii="Garamond" w:hAnsi="Garamond"/>
        </w:rPr>
        <w:t>v režimu 24/7/365, z odzivnim časom v odvisnosti od stopnje resnosti učinka na poslovanje naročnika.</w:t>
      </w:r>
    </w:p>
    <w:p w14:paraId="61E871DE" w14:textId="77777777" w:rsidR="00715FE8" w:rsidRPr="0099355E" w:rsidRDefault="00715FE8" w:rsidP="0099355E">
      <w:pPr>
        <w:shd w:val="clear" w:color="auto" w:fill="FFFFFF"/>
        <w:spacing w:line="324" w:lineRule="auto"/>
        <w:jc w:val="both"/>
        <w:rPr>
          <w:rFonts w:ascii="Garamond" w:hAnsi="Garamond"/>
        </w:rPr>
      </w:pPr>
    </w:p>
    <w:p w14:paraId="2C76FF7F" w14:textId="77777777" w:rsidR="00940BF4" w:rsidRDefault="004E0779" w:rsidP="00A63659">
      <w:pPr>
        <w:pStyle w:val="Napis"/>
        <w:spacing w:line="324" w:lineRule="auto"/>
        <w:rPr>
          <w:rFonts w:ascii="Garamond" w:hAnsi="Garamond"/>
          <w:color w:val="auto"/>
          <w:sz w:val="22"/>
          <w:szCs w:val="22"/>
        </w:rPr>
      </w:pPr>
      <w:r w:rsidRPr="004F0897">
        <w:rPr>
          <w:rFonts w:ascii="Garamond" w:eastAsiaTheme="minorHAnsi" w:hAnsi="Garamond" w:cstheme="minorHAnsi"/>
          <w:color w:val="000000"/>
          <w:spacing w:val="0"/>
          <w:sz w:val="22"/>
          <w:szCs w:val="22"/>
          <w:lang w:eastAsia="en-US"/>
        </w:rPr>
        <w:t>Odzivni časi v režimu 24/7/365:</w:t>
      </w:r>
      <w:r w:rsidRPr="00974F11">
        <w:rPr>
          <w:rFonts w:ascii="Garamond" w:hAnsi="Garamond" w:cstheme="minorHAnsi"/>
        </w:rPr>
        <w:br/>
      </w:r>
    </w:p>
    <w:p w14:paraId="711C8625" w14:textId="22F8C4D1" w:rsidR="00A63659" w:rsidRPr="0099355E" w:rsidRDefault="00A63659" w:rsidP="00A63659">
      <w:pPr>
        <w:pStyle w:val="Napis"/>
        <w:spacing w:line="324" w:lineRule="auto"/>
        <w:rPr>
          <w:rFonts w:ascii="Garamond" w:hAnsi="Garamond"/>
          <w:color w:val="auto"/>
          <w:sz w:val="22"/>
          <w:szCs w:val="22"/>
        </w:rPr>
      </w:pPr>
      <w:r w:rsidRPr="0099355E">
        <w:rPr>
          <w:rFonts w:ascii="Garamond" w:hAnsi="Garamond"/>
          <w:color w:val="auto"/>
          <w:sz w:val="22"/>
          <w:szCs w:val="22"/>
        </w:rPr>
        <w:t xml:space="preserve">Tabela </w:t>
      </w:r>
      <w:r w:rsidRPr="0099355E">
        <w:rPr>
          <w:rFonts w:ascii="Garamond" w:hAnsi="Garamond"/>
          <w:color w:val="auto"/>
          <w:sz w:val="22"/>
          <w:szCs w:val="22"/>
        </w:rPr>
        <w:fldChar w:fldCharType="begin"/>
      </w:r>
      <w:r w:rsidRPr="0099355E">
        <w:rPr>
          <w:rFonts w:ascii="Garamond" w:hAnsi="Garamond"/>
          <w:color w:val="auto"/>
          <w:sz w:val="22"/>
          <w:szCs w:val="22"/>
        </w:rPr>
        <w:instrText xml:space="preserve"> SEQ Tabela \* ARABIC </w:instrText>
      </w:r>
      <w:r w:rsidRPr="0099355E">
        <w:rPr>
          <w:rFonts w:ascii="Garamond" w:hAnsi="Garamond"/>
          <w:color w:val="auto"/>
          <w:sz w:val="22"/>
          <w:szCs w:val="22"/>
        </w:rPr>
        <w:fldChar w:fldCharType="separate"/>
      </w:r>
      <w:r w:rsidR="005705D2">
        <w:rPr>
          <w:rFonts w:ascii="Garamond" w:hAnsi="Garamond"/>
          <w:noProof/>
          <w:color w:val="auto"/>
          <w:sz w:val="22"/>
          <w:szCs w:val="22"/>
        </w:rPr>
        <w:t>1</w:t>
      </w:r>
      <w:r w:rsidRPr="0099355E">
        <w:rPr>
          <w:rFonts w:ascii="Garamond" w:hAnsi="Garamond"/>
          <w:color w:val="auto"/>
          <w:sz w:val="22"/>
          <w:szCs w:val="22"/>
        </w:rPr>
        <w:fldChar w:fldCharType="end"/>
      </w:r>
      <w:r w:rsidRPr="0099355E">
        <w:rPr>
          <w:rFonts w:ascii="Garamond" w:hAnsi="Garamond"/>
          <w:color w:val="auto"/>
          <w:sz w:val="22"/>
          <w:szCs w:val="22"/>
        </w:rPr>
        <w:t xml:space="preserve">: </w:t>
      </w:r>
      <w:r w:rsidRPr="0099355E">
        <w:rPr>
          <w:rFonts w:ascii="Garamond" w:hAnsi="Garamond" w:cstheme="minorHAnsi"/>
          <w:b w:val="0"/>
          <w:bCs w:val="0"/>
          <w:color w:val="auto"/>
          <w:sz w:val="22"/>
          <w:szCs w:val="22"/>
        </w:rPr>
        <w:t xml:space="preserve">Odzivni časi in maksimalni roki odprave napak v odvisnosti od stopnje resnosti učinka na </w:t>
      </w:r>
      <w:r w:rsidRPr="0099355E">
        <w:rPr>
          <w:rFonts w:ascii="Garamond" w:hAnsi="Garamond"/>
          <w:b w:val="0"/>
          <w:bCs w:val="0"/>
          <w:color w:val="auto"/>
          <w:sz w:val="22"/>
          <w:szCs w:val="22"/>
        </w:rPr>
        <w:t>poslovanje naročnika</w:t>
      </w:r>
    </w:p>
    <w:tbl>
      <w:tblPr>
        <w:tblW w:w="0" w:type="auto"/>
        <w:tblInd w:w="70" w:type="dxa"/>
        <w:tblCellMar>
          <w:left w:w="0" w:type="dxa"/>
          <w:right w:w="0" w:type="dxa"/>
        </w:tblCellMar>
        <w:tblLook w:val="04A0" w:firstRow="1" w:lastRow="0" w:firstColumn="1" w:lastColumn="0" w:noHBand="0" w:noVBand="1"/>
      </w:tblPr>
      <w:tblGrid>
        <w:gridCol w:w="2257"/>
        <w:gridCol w:w="1329"/>
        <w:gridCol w:w="1759"/>
        <w:gridCol w:w="1752"/>
        <w:gridCol w:w="1885"/>
      </w:tblGrid>
      <w:tr w:rsidR="004E0779" w:rsidRPr="0099355E" w14:paraId="30A777E3" w14:textId="77777777" w:rsidTr="006A0134">
        <w:trPr>
          <w:trHeight w:val="561"/>
        </w:trPr>
        <w:tc>
          <w:tcPr>
            <w:tcW w:w="225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9132BAE" w14:textId="77777777" w:rsidR="004E0779" w:rsidRPr="0099355E" w:rsidRDefault="004E0779" w:rsidP="0099355E">
            <w:pPr>
              <w:shd w:val="clear" w:color="auto" w:fill="FFFFFF"/>
              <w:spacing w:after="0" w:line="324" w:lineRule="auto"/>
              <w:jc w:val="center"/>
              <w:rPr>
                <w:rFonts w:ascii="Garamond" w:hAnsi="Garamond" w:cstheme="minorHAnsi"/>
                <w:b/>
                <w:bCs/>
              </w:rPr>
            </w:pPr>
            <w:r w:rsidRPr="0099355E">
              <w:rPr>
                <w:rFonts w:ascii="Garamond" w:hAnsi="Garamond" w:cstheme="minorHAnsi"/>
                <w:b/>
                <w:bCs/>
              </w:rPr>
              <w:t xml:space="preserve">Učinek na uporabnika </w:t>
            </w:r>
          </w:p>
        </w:tc>
        <w:tc>
          <w:tcPr>
            <w:tcW w:w="132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F7F9C3C" w14:textId="77777777" w:rsidR="004E0779" w:rsidRPr="0099355E" w:rsidRDefault="004E0779" w:rsidP="0099355E">
            <w:pPr>
              <w:shd w:val="clear" w:color="auto" w:fill="FFFFFF"/>
              <w:spacing w:after="0" w:line="324" w:lineRule="auto"/>
              <w:jc w:val="center"/>
              <w:rPr>
                <w:rFonts w:ascii="Garamond" w:hAnsi="Garamond" w:cstheme="minorHAnsi"/>
                <w:b/>
                <w:bCs/>
              </w:rPr>
            </w:pPr>
            <w:r w:rsidRPr="0099355E">
              <w:rPr>
                <w:rFonts w:ascii="Garamond" w:hAnsi="Garamond" w:cstheme="minorHAnsi"/>
                <w:b/>
                <w:bCs/>
              </w:rPr>
              <w:t>Zastoj poslovanja</w:t>
            </w:r>
          </w:p>
        </w:tc>
        <w:tc>
          <w:tcPr>
            <w:tcW w:w="175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D998475" w14:textId="77777777" w:rsidR="004E0779" w:rsidRPr="0099355E" w:rsidRDefault="004E0779" w:rsidP="0099355E">
            <w:pPr>
              <w:shd w:val="clear" w:color="auto" w:fill="FFFFFF"/>
              <w:spacing w:after="0" w:line="324" w:lineRule="auto"/>
              <w:jc w:val="center"/>
              <w:rPr>
                <w:rFonts w:ascii="Garamond" w:hAnsi="Garamond" w:cstheme="minorHAnsi"/>
                <w:b/>
                <w:bCs/>
              </w:rPr>
            </w:pPr>
            <w:r w:rsidRPr="0099355E">
              <w:rPr>
                <w:rFonts w:ascii="Garamond" w:hAnsi="Garamond" w:cstheme="minorHAnsi"/>
                <w:b/>
                <w:bCs/>
              </w:rPr>
              <w:t>Omejeno delovanje, izpad posebej pomembnih funkcij</w:t>
            </w:r>
          </w:p>
        </w:tc>
        <w:tc>
          <w:tcPr>
            <w:tcW w:w="175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57B7477" w14:textId="77777777" w:rsidR="004E0779" w:rsidRPr="0099355E" w:rsidRDefault="004E0779" w:rsidP="0099355E">
            <w:pPr>
              <w:shd w:val="clear" w:color="auto" w:fill="FFFFFF"/>
              <w:spacing w:after="0" w:line="324" w:lineRule="auto"/>
              <w:jc w:val="center"/>
              <w:rPr>
                <w:rFonts w:ascii="Garamond" w:hAnsi="Garamond" w:cstheme="minorHAnsi"/>
                <w:b/>
                <w:bCs/>
              </w:rPr>
            </w:pPr>
            <w:r w:rsidRPr="0099355E">
              <w:rPr>
                <w:rFonts w:ascii="Garamond" w:hAnsi="Garamond" w:cstheme="minorHAnsi"/>
                <w:b/>
                <w:bCs/>
              </w:rPr>
              <w:t>Omejeno delovanje, vendar ni kritično</w:t>
            </w:r>
          </w:p>
        </w:tc>
        <w:tc>
          <w:tcPr>
            <w:tcW w:w="1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C2FCBBA" w14:textId="77777777" w:rsidR="004E0779" w:rsidRPr="0099355E" w:rsidRDefault="004E0779" w:rsidP="0099355E">
            <w:pPr>
              <w:shd w:val="clear" w:color="auto" w:fill="FFFFFF"/>
              <w:spacing w:after="0" w:line="324" w:lineRule="auto"/>
              <w:jc w:val="center"/>
              <w:rPr>
                <w:rFonts w:ascii="Garamond" w:hAnsi="Garamond" w:cstheme="minorHAnsi"/>
                <w:b/>
                <w:bCs/>
              </w:rPr>
            </w:pPr>
            <w:r w:rsidRPr="0099355E">
              <w:rPr>
                <w:rFonts w:ascii="Garamond" w:hAnsi="Garamond" w:cstheme="minorHAnsi"/>
                <w:b/>
                <w:bCs/>
              </w:rPr>
              <w:t>Prerazporeditev delovnih opravil, dodatne storitve</w:t>
            </w:r>
          </w:p>
        </w:tc>
      </w:tr>
      <w:tr w:rsidR="004E0779" w:rsidRPr="0099355E" w14:paraId="5AFED96B" w14:textId="77777777" w:rsidTr="006A0134">
        <w:trPr>
          <w:trHeight w:val="340"/>
        </w:trPr>
        <w:tc>
          <w:tcPr>
            <w:tcW w:w="225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3AF06B9" w14:textId="77777777" w:rsidR="004E0779" w:rsidRPr="0099355E" w:rsidRDefault="004E0779" w:rsidP="0099355E">
            <w:pPr>
              <w:shd w:val="clear" w:color="auto" w:fill="FFFFFF"/>
              <w:spacing w:after="0" w:line="324" w:lineRule="auto"/>
              <w:jc w:val="center"/>
              <w:rPr>
                <w:rFonts w:ascii="Garamond" w:hAnsi="Garamond" w:cstheme="minorHAnsi"/>
                <w:b/>
                <w:bCs/>
              </w:rPr>
            </w:pPr>
            <w:r w:rsidRPr="0099355E">
              <w:rPr>
                <w:rFonts w:ascii="Garamond" w:hAnsi="Garamond" w:cstheme="minorHAnsi"/>
                <w:b/>
                <w:bCs/>
              </w:rPr>
              <w:t>Stopnja resnosti</w:t>
            </w:r>
          </w:p>
        </w:tc>
        <w:tc>
          <w:tcPr>
            <w:tcW w:w="132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CA1B716" w14:textId="77777777" w:rsidR="004E0779" w:rsidRPr="0099355E" w:rsidRDefault="004E0779" w:rsidP="0099355E">
            <w:pPr>
              <w:shd w:val="clear" w:color="auto" w:fill="FFFFFF"/>
              <w:spacing w:after="0" w:line="324" w:lineRule="auto"/>
              <w:jc w:val="center"/>
              <w:rPr>
                <w:rFonts w:ascii="Garamond" w:hAnsi="Garamond" w:cstheme="minorHAnsi"/>
                <w:b/>
                <w:bCs/>
              </w:rPr>
            </w:pPr>
            <w:r w:rsidRPr="0099355E">
              <w:rPr>
                <w:rFonts w:ascii="Garamond" w:hAnsi="Garamond" w:cstheme="minorHAnsi"/>
                <w:b/>
                <w:bCs/>
              </w:rPr>
              <w:t>1</w:t>
            </w:r>
          </w:p>
        </w:tc>
        <w:tc>
          <w:tcPr>
            <w:tcW w:w="175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2F96C3C" w14:textId="77777777" w:rsidR="004E0779" w:rsidRPr="0099355E" w:rsidRDefault="004E0779" w:rsidP="0099355E">
            <w:pPr>
              <w:shd w:val="clear" w:color="auto" w:fill="FFFFFF"/>
              <w:spacing w:after="0" w:line="324" w:lineRule="auto"/>
              <w:jc w:val="center"/>
              <w:rPr>
                <w:rFonts w:ascii="Garamond" w:hAnsi="Garamond" w:cstheme="minorHAnsi"/>
                <w:b/>
                <w:bCs/>
              </w:rPr>
            </w:pPr>
            <w:r w:rsidRPr="0099355E">
              <w:rPr>
                <w:rFonts w:ascii="Garamond" w:hAnsi="Garamond" w:cstheme="minorHAnsi"/>
                <w:b/>
                <w:bCs/>
              </w:rPr>
              <w:t>2</w:t>
            </w:r>
          </w:p>
        </w:tc>
        <w:tc>
          <w:tcPr>
            <w:tcW w:w="175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5B9F7D7" w14:textId="77777777" w:rsidR="004E0779" w:rsidRPr="0099355E" w:rsidRDefault="004E0779" w:rsidP="0099355E">
            <w:pPr>
              <w:shd w:val="clear" w:color="auto" w:fill="FFFFFF"/>
              <w:spacing w:after="0" w:line="324" w:lineRule="auto"/>
              <w:jc w:val="center"/>
              <w:rPr>
                <w:rFonts w:ascii="Garamond" w:hAnsi="Garamond" w:cstheme="minorHAnsi"/>
                <w:b/>
                <w:bCs/>
              </w:rPr>
            </w:pPr>
            <w:r w:rsidRPr="0099355E">
              <w:rPr>
                <w:rFonts w:ascii="Garamond" w:hAnsi="Garamond" w:cstheme="minorHAnsi"/>
                <w:b/>
                <w:bCs/>
              </w:rPr>
              <w:t>3</w:t>
            </w:r>
          </w:p>
        </w:tc>
        <w:tc>
          <w:tcPr>
            <w:tcW w:w="1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A65B5DD" w14:textId="77777777" w:rsidR="004E0779" w:rsidRPr="0099355E" w:rsidRDefault="004E0779" w:rsidP="0099355E">
            <w:pPr>
              <w:shd w:val="clear" w:color="auto" w:fill="FFFFFF"/>
              <w:spacing w:after="0" w:line="324" w:lineRule="auto"/>
              <w:jc w:val="center"/>
              <w:rPr>
                <w:rFonts w:ascii="Garamond" w:hAnsi="Garamond" w:cstheme="minorHAnsi"/>
                <w:b/>
                <w:bCs/>
              </w:rPr>
            </w:pPr>
            <w:r w:rsidRPr="0099355E">
              <w:rPr>
                <w:rFonts w:ascii="Garamond" w:hAnsi="Garamond" w:cstheme="minorHAnsi"/>
                <w:b/>
                <w:bCs/>
              </w:rPr>
              <w:t>4</w:t>
            </w:r>
          </w:p>
        </w:tc>
      </w:tr>
      <w:tr w:rsidR="004E0779" w:rsidRPr="0099355E" w14:paraId="6AAC9EF0" w14:textId="77777777" w:rsidTr="006A0134">
        <w:trPr>
          <w:trHeight w:val="340"/>
        </w:trPr>
        <w:tc>
          <w:tcPr>
            <w:tcW w:w="2257" w:type="dxa"/>
            <w:tcBorders>
              <w:top w:val="single" w:sz="4" w:space="0" w:color="auto"/>
              <w:left w:val="single" w:sz="8" w:space="0" w:color="000080"/>
              <w:bottom w:val="single" w:sz="8" w:space="0" w:color="000080"/>
              <w:right w:val="single" w:sz="8" w:space="0" w:color="000080"/>
            </w:tcBorders>
            <w:tcMar>
              <w:top w:w="0" w:type="dxa"/>
              <w:left w:w="70" w:type="dxa"/>
              <w:bottom w:w="0" w:type="dxa"/>
              <w:right w:w="70" w:type="dxa"/>
            </w:tcMar>
            <w:vAlign w:val="center"/>
            <w:hideMark/>
          </w:tcPr>
          <w:p w14:paraId="7DE7BA8E" w14:textId="77777777" w:rsidR="004E0779" w:rsidRPr="0099355E" w:rsidRDefault="004E0779" w:rsidP="0099355E">
            <w:pPr>
              <w:shd w:val="clear" w:color="auto" w:fill="FFFFFF"/>
              <w:spacing w:after="0" w:line="324" w:lineRule="auto"/>
              <w:jc w:val="center"/>
              <w:rPr>
                <w:rFonts w:ascii="Garamond" w:hAnsi="Garamond" w:cstheme="minorHAnsi"/>
              </w:rPr>
            </w:pPr>
            <w:r w:rsidRPr="0099355E">
              <w:rPr>
                <w:rFonts w:ascii="Garamond" w:hAnsi="Garamond" w:cstheme="minorHAnsi"/>
              </w:rPr>
              <w:t>Odziv (prvi stik)</w:t>
            </w:r>
          </w:p>
        </w:tc>
        <w:tc>
          <w:tcPr>
            <w:tcW w:w="1329" w:type="dxa"/>
            <w:tcBorders>
              <w:top w:val="single" w:sz="4" w:space="0" w:color="auto"/>
              <w:left w:val="nil"/>
              <w:bottom w:val="single" w:sz="8" w:space="0" w:color="000080"/>
              <w:right w:val="single" w:sz="8" w:space="0" w:color="000080"/>
            </w:tcBorders>
            <w:tcMar>
              <w:top w:w="0" w:type="dxa"/>
              <w:left w:w="70" w:type="dxa"/>
              <w:bottom w:w="0" w:type="dxa"/>
              <w:right w:w="70" w:type="dxa"/>
            </w:tcMar>
            <w:vAlign w:val="center"/>
            <w:hideMark/>
          </w:tcPr>
          <w:p w14:paraId="3DECCDE0" w14:textId="77777777" w:rsidR="004E0779" w:rsidRPr="0099355E" w:rsidRDefault="004E0779" w:rsidP="0099355E">
            <w:pPr>
              <w:shd w:val="clear" w:color="auto" w:fill="FFFFFF"/>
              <w:spacing w:after="0" w:line="324" w:lineRule="auto"/>
              <w:jc w:val="center"/>
              <w:rPr>
                <w:rFonts w:ascii="Garamond" w:hAnsi="Garamond" w:cstheme="minorHAnsi"/>
              </w:rPr>
            </w:pPr>
            <w:r w:rsidRPr="0099355E">
              <w:rPr>
                <w:rFonts w:ascii="Garamond" w:hAnsi="Garamond" w:cstheme="minorHAnsi"/>
              </w:rPr>
              <w:t>1/2 ure</w:t>
            </w:r>
          </w:p>
        </w:tc>
        <w:tc>
          <w:tcPr>
            <w:tcW w:w="1759" w:type="dxa"/>
            <w:tcBorders>
              <w:top w:val="single" w:sz="4" w:space="0" w:color="auto"/>
              <w:left w:val="nil"/>
              <w:bottom w:val="single" w:sz="8" w:space="0" w:color="000080"/>
              <w:right w:val="single" w:sz="8" w:space="0" w:color="000080"/>
            </w:tcBorders>
            <w:tcMar>
              <w:top w:w="0" w:type="dxa"/>
              <w:left w:w="70" w:type="dxa"/>
              <w:bottom w:w="0" w:type="dxa"/>
              <w:right w:w="70" w:type="dxa"/>
            </w:tcMar>
            <w:vAlign w:val="center"/>
            <w:hideMark/>
          </w:tcPr>
          <w:p w14:paraId="40A2E09E" w14:textId="77777777" w:rsidR="004E0779" w:rsidRPr="0099355E" w:rsidRDefault="004E0779" w:rsidP="0099355E">
            <w:pPr>
              <w:shd w:val="clear" w:color="auto" w:fill="FFFFFF"/>
              <w:spacing w:after="0" w:line="324" w:lineRule="auto"/>
              <w:jc w:val="center"/>
              <w:rPr>
                <w:rFonts w:ascii="Garamond" w:hAnsi="Garamond" w:cstheme="minorHAnsi"/>
              </w:rPr>
            </w:pPr>
            <w:r w:rsidRPr="0099355E">
              <w:rPr>
                <w:rFonts w:ascii="Garamond" w:hAnsi="Garamond" w:cstheme="minorHAnsi"/>
              </w:rPr>
              <w:t>1 ura</w:t>
            </w:r>
          </w:p>
        </w:tc>
        <w:tc>
          <w:tcPr>
            <w:tcW w:w="1752" w:type="dxa"/>
            <w:tcBorders>
              <w:top w:val="single" w:sz="4" w:space="0" w:color="auto"/>
              <w:left w:val="nil"/>
              <w:bottom w:val="single" w:sz="8" w:space="0" w:color="000080"/>
              <w:right w:val="single" w:sz="8" w:space="0" w:color="000080"/>
            </w:tcBorders>
            <w:tcMar>
              <w:top w:w="0" w:type="dxa"/>
              <w:left w:w="70" w:type="dxa"/>
              <w:bottom w:w="0" w:type="dxa"/>
              <w:right w:w="70" w:type="dxa"/>
            </w:tcMar>
            <w:vAlign w:val="center"/>
            <w:hideMark/>
          </w:tcPr>
          <w:p w14:paraId="438FE9DC" w14:textId="77777777" w:rsidR="004E0779" w:rsidRPr="0099355E" w:rsidRDefault="004E0779" w:rsidP="0099355E">
            <w:pPr>
              <w:shd w:val="clear" w:color="auto" w:fill="FFFFFF"/>
              <w:spacing w:after="0" w:line="324" w:lineRule="auto"/>
              <w:jc w:val="center"/>
              <w:rPr>
                <w:rFonts w:ascii="Garamond" w:hAnsi="Garamond" w:cstheme="minorHAnsi"/>
              </w:rPr>
            </w:pPr>
            <w:r w:rsidRPr="0099355E">
              <w:rPr>
                <w:rFonts w:ascii="Garamond" w:hAnsi="Garamond" w:cstheme="minorHAnsi"/>
              </w:rPr>
              <w:t>8 ur</w:t>
            </w:r>
          </w:p>
        </w:tc>
        <w:tc>
          <w:tcPr>
            <w:tcW w:w="1885" w:type="dxa"/>
            <w:tcBorders>
              <w:top w:val="single" w:sz="4" w:space="0" w:color="auto"/>
              <w:left w:val="nil"/>
              <w:bottom w:val="single" w:sz="8" w:space="0" w:color="000080"/>
              <w:right w:val="single" w:sz="8" w:space="0" w:color="000080"/>
            </w:tcBorders>
            <w:tcMar>
              <w:top w:w="0" w:type="dxa"/>
              <w:left w:w="70" w:type="dxa"/>
              <w:bottom w:w="0" w:type="dxa"/>
              <w:right w:w="70" w:type="dxa"/>
            </w:tcMar>
            <w:vAlign w:val="center"/>
            <w:hideMark/>
          </w:tcPr>
          <w:p w14:paraId="030B7C4F" w14:textId="77777777" w:rsidR="004E0779" w:rsidRPr="0099355E" w:rsidRDefault="004E0779" w:rsidP="0099355E">
            <w:pPr>
              <w:shd w:val="clear" w:color="auto" w:fill="FFFFFF"/>
              <w:spacing w:after="0" w:line="324" w:lineRule="auto"/>
              <w:jc w:val="center"/>
              <w:rPr>
                <w:rFonts w:ascii="Garamond" w:hAnsi="Garamond" w:cstheme="minorHAnsi"/>
              </w:rPr>
            </w:pPr>
            <w:r w:rsidRPr="0099355E">
              <w:rPr>
                <w:rFonts w:ascii="Garamond" w:hAnsi="Garamond" w:cstheme="minorHAnsi"/>
              </w:rPr>
              <w:t>16 ur</w:t>
            </w:r>
          </w:p>
        </w:tc>
      </w:tr>
      <w:tr w:rsidR="004E0779" w:rsidRPr="0099355E" w14:paraId="68BDAB32" w14:textId="77777777" w:rsidTr="006A0134">
        <w:trPr>
          <w:trHeight w:val="340"/>
        </w:trPr>
        <w:tc>
          <w:tcPr>
            <w:tcW w:w="2257" w:type="dxa"/>
            <w:tcBorders>
              <w:top w:val="nil"/>
              <w:left w:val="single" w:sz="8" w:space="0" w:color="000080"/>
              <w:bottom w:val="single" w:sz="8" w:space="0" w:color="000080"/>
              <w:right w:val="single" w:sz="8" w:space="0" w:color="000080"/>
            </w:tcBorders>
            <w:tcMar>
              <w:top w:w="0" w:type="dxa"/>
              <w:left w:w="70" w:type="dxa"/>
              <w:bottom w:w="0" w:type="dxa"/>
              <w:right w:w="70" w:type="dxa"/>
            </w:tcMar>
            <w:vAlign w:val="center"/>
            <w:hideMark/>
          </w:tcPr>
          <w:p w14:paraId="7B5A5EE3" w14:textId="77777777" w:rsidR="004E0779" w:rsidRPr="0099355E" w:rsidRDefault="004E0779" w:rsidP="0099355E">
            <w:pPr>
              <w:shd w:val="clear" w:color="auto" w:fill="FFFFFF"/>
              <w:spacing w:after="0" w:line="324" w:lineRule="auto"/>
              <w:jc w:val="center"/>
              <w:rPr>
                <w:rFonts w:ascii="Garamond" w:hAnsi="Garamond" w:cstheme="minorHAnsi"/>
              </w:rPr>
            </w:pPr>
            <w:r w:rsidRPr="0099355E">
              <w:rPr>
                <w:rFonts w:ascii="Garamond" w:hAnsi="Garamond" w:cstheme="minorHAnsi"/>
              </w:rPr>
              <w:t>Odziv (oddaljeno)</w:t>
            </w:r>
          </w:p>
        </w:tc>
        <w:tc>
          <w:tcPr>
            <w:tcW w:w="1329" w:type="dxa"/>
            <w:tcBorders>
              <w:top w:val="nil"/>
              <w:left w:val="nil"/>
              <w:bottom w:val="single" w:sz="8" w:space="0" w:color="000080"/>
              <w:right w:val="single" w:sz="8" w:space="0" w:color="000080"/>
            </w:tcBorders>
            <w:tcMar>
              <w:top w:w="0" w:type="dxa"/>
              <w:left w:w="70" w:type="dxa"/>
              <w:bottom w:w="0" w:type="dxa"/>
              <w:right w:w="70" w:type="dxa"/>
            </w:tcMar>
            <w:vAlign w:val="center"/>
            <w:hideMark/>
          </w:tcPr>
          <w:p w14:paraId="54F72B6A" w14:textId="77777777" w:rsidR="004E0779" w:rsidRPr="0099355E" w:rsidRDefault="004E0779" w:rsidP="0099355E">
            <w:pPr>
              <w:shd w:val="clear" w:color="auto" w:fill="FFFFFF"/>
              <w:spacing w:after="0" w:line="324" w:lineRule="auto"/>
              <w:jc w:val="center"/>
              <w:rPr>
                <w:rFonts w:ascii="Garamond" w:hAnsi="Garamond" w:cstheme="minorHAnsi"/>
              </w:rPr>
            </w:pPr>
            <w:r w:rsidRPr="0099355E">
              <w:rPr>
                <w:rFonts w:ascii="Garamond" w:hAnsi="Garamond" w:cstheme="minorHAnsi"/>
              </w:rPr>
              <w:t>1/2 ure</w:t>
            </w:r>
          </w:p>
        </w:tc>
        <w:tc>
          <w:tcPr>
            <w:tcW w:w="1759" w:type="dxa"/>
            <w:tcBorders>
              <w:top w:val="nil"/>
              <w:left w:val="nil"/>
              <w:bottom w:val="single" w:sz="8" w:space="0" w:color="000080"/>
              <w:right w:val="single" w:sz="8" w:space="0" w:color="000080"/>
            </w:tcBorders>
            <w:tcMar>
              <w:top w:w="0" w:type="dxa"/>
              <w:left w:w="70" w:type="dxa"/>
              <w:bottom w:w="0" w:type="dxa"/>
              <w:right w:w="70" w:type="dxa"/>
            </w:tcMar>
            <w:vAlign w:val="center"/>
            <w:hideMark/>
          </w:tcPr>
          <w:p w14:paraId="29497294" w14:textId="77777777" w:rsidR="004E0779" w:rsidRPr="0099355E" w:rsidRDefault="004E0779" w:rsidP="0099355E">
            <w:pPr>
              <w:shd w:val="clear" w:color="auto" w:fill="FFFFFF"/>
              <w:spacing w:after="0" w:line="324" w:lineRule="auto"/>
              <w:jc w:val="center"/>
              <w:rPr>
                <w:rFonts w:ascii="Garamond" w:hAnsi="Garamond" w:cstheme="minorHAnsi"/>
              </w:rPr>
            </w:pPr>
            <w:r w:rsidRPr="0099355E">
              <w:rPr>
                <w:rFonts w:ascii="Garamond" w:hAnsi="Garamond" w:cstheme="minorHAnsi"/>
              </w:rPr>
              <w:t>1 ura</w:t>
            </w:r>
          </w:p>
        </w:tc>
        <w:tc>
          <w:tcPr>
            <w:tcW w:w="1752" w:type="dxa"/>
            <w:tcBorders>
              <w:top w:val="nil"/>
              <w:left w:val="nil"/>
              <w:bottom w:val="single" w:sz="8" w:space="0" w:color="000080"/>
              <w:right w:val="single" w:sz="8" w:space="0" w:color="000080"/>
            </w:tcBorders>
            <w:tcMar>
              <w:top w:w="0" w:type="dxa"/>
              <w:left w:w="70" w:type="dxa"/>
              <w:bottom w:w="0" w:type="dxa"/>
              <w:right w:w="70" w:type="dxa"/>
            </w:tcMar>
            <w:vAlign w:val="center"/>
            <w:hideMark/>
          </w:tcPr>
          <w:p w14:paraId="01BD4EEB" w14:textId="77777777" w:rsidR="004E0779" w:rsidRPr="0099355E" w:rsidRDefault="004E0779" w:rsidP="0099355E">
            <w:pPr>
              <w:shd w:val="clear" w:color="auto" w:fill="FFFFFF"/>
              <w:spacing w:after="0" w:line="324" w:lineRule="auto"/>
              <w:jc w:val="center"/>
              <w:rPr>
                <w:rFonts w:ascii="Garamond" w:hAnsi="Garamond" w:cstheme="minorHAnsi"/>
              </w:rPr>
            </w:pPr>
            <w:r w:rsidRPr="0099355E">
              <w:rPr>
                <w:rFonts w:ascii="Garamond" w:hAnsi="Garamond" w:cstheme="minorHAnsi"/>
              </w:rPr>
              <w:t>8 ur</w:t>
            </w:r>
          </w:p>
        </w:tc>
        <w:tc>
          <w:tcPr>
            <w:tcW w:w="1885" w:type="dxa"/>
            <w:tcBorders>
              <w:top w:val="nil"/>
              <w:left w:val="nil"/>
              <w:bottom w:val="single" w:sz="8" w:space="0" w:color="000080"/>
              <w:right w:val="single" w:sz="8" w:space="0" w:color="000080"/>
            </w:tcBorders>
            <w:tcMar>
              <w:top w:w="0" w:type="dxa"/>
              <w:left w:w="70" w:type="dxa"/>
              <w:bottom w:w="0" w:type="dxa"/>
              <w:right w:w="70" w:type="dxa"/>
            </w:tcMar>
            <w:vAlign w:val="center"/>
            <w:hideMark/>
          </w:tcPr>
          <w:p w14:paraId="568934DB" w14:textId="77777777" w:rsidR="004E0779" w:rsidRPr="0099355E" w:rsidRDefault="004E0779" w:rsidP="0099355E">
            <w:pPr>
              <w:shd w:val="clear" w:color="auto" w:fill="FFFFFF"/>
              <w:spacing w:after="0" w:line="324" w:lineRule="auto"/>
              <w:jc w:val="center"/>
              <w:rPr>
                <w:rFonts w:ascii="Garamond" w:hAnsi="Garamond" w:cstheme="minorHAnsi"/>
              </w:rPr>
            </w:pPr>
            <w:r w:rsidRPr="0099355E">
              <w:rPr>
                <w:rFonts w:ascii="Garamond" w:hAnsi="Garamond" w:cstheme="minorHAnsi"/>
              </w:rPr>
              <w:t>16 ur</w:t>
            </w:r>
          </w:p>
        </w:tc>
      </w:tr>
      <w:tr w:rsidR="004E0779" w:rsidRPr="0099355E" w14:paraId="648E7EA8" w14:textId="77777777" w:rsidTr="006A0134">
        <w:trPr>
          <w:trHeight w:val="340"/>
        </w:trPr>
        <w:tc>
          <w:tcPr>
            <w:tcW w:w="2257" w:type="dxa"/>
            <w:tcBorders>
              <w:top w:val="nil"/>
              <w:left w:val="single" w:sz="8" w:space="0" w:color="000080"/>
              <w:bottom w:val="single" w:sz="4" w:space="0" w:color="auto"/>
              <w:right w:val="single" w:sz="8" w:space="0" w:color="000080"/>
            </w:tcBorders>
            <w:tcMar>
              <w:top w:w="0" w:type="dxa"/>
              <w:left w:w="70" w:type="dxa"/>
              <w:bottom w:w="0" w:type="dxa"/>
              <w:right w:w="70" w:type="dxa"/>
            </w:tcMar>
            <w:vAlign w:val="center"/>
            <w:hideMark/>
          </w:tcPr>
          <w:p w14:paraId="4F5D94C0" w14:textId="77777777" w:rsidR="004E0779" w:rsidRPr="0099355E" w:rsidRDefault="004E0779" w:rsidP="0099355E">
            <w:pPr>
              <w:shd w:val="clear" w:color="auto" w:fill="FFFFFF"/>
              <w:spacing w:after="0" w:line="324" w:lineRule="auto"/>
              <w:jc w:val="center"/>
              <w:rPr>
                <w:rFonts w:ascii="Garamond" w:hAnsi="Garamond" w:cstheme="minorHAnsi"/>
              </w:rPr>
            </w:pPr>
            <w:r w:rsidRPr="0099355E">
              <w:rPr>
                <w:rFonts w:ascii="Garamond" w:hAnsi="Garamond" w:cstheme="minorHAnsi"/>
              </w:rPr>
              <w:t>Odziv (na lokaciji)</w:t>
            </w:r>
          </w:p>
        </w:tc>
        <w:tc>
          <w:tcPr>
            <w:tcW w:w="1329" w:type="dxa"/>
            <w:tcBorders>
              <w:top w:val="nil"/>
              <w:left w:val="nil"/>
              <w:bottom w:val="single" w:sz="4" w:space="0" w:color="auto"/>
              <w:right w:val="single" w:sz="8" w:space="0" w:color="000080"/>
            </w:tcBorders>
            <w:tcMar>
              <w:top w:w="0" w:type="dxa"/>
              <w:left w:w="70" w:type="dxa"/>
              <w:bottom w:w="0" w:type="dxa"/>
              <w:right w:w="70" w:type="dxa"/>
            </w:tcMar>
            <w:vAlign w:val="center"/>
            <w:hideMark/>
          </w:tcPr>
          <w:p w14:paraId="54205FB1" w14:textId="77777777" w:rsidR="004E0779" w:rsidRPr="0099355E" w:rsidRDefault="004E0779" w:rsidP="0099355E">
            <w:pPr>
              <w:shd w:val="clear" w:color="auto" w:fill="FFFFFF"/>
              <w:spacing w:after="0" w:line="324" w:lineRule="auto"/>
              <w:jc w:val="center"/>
              <w:rPr>
                <w:rFonts w:ascii="Garamond" w:hAnsi="Garamond" w:cstheme="minorHAnsi"/>
              </w:rPr>
            </w:pPr>
            <w:r w:rsidRPr="0099355E">
              <w:rPr>
                <w:rFonts w:ascii="Garamond" w:hAnsi="Garamond" w:cstheme="minorHAnsi"/>
              </w:rPr>
              <w:t>2 ur</w:t>
            </w:r>
          </w:p>
        </w:tc>
        <w:tc>
          <w:tcPr>
            <w:tcW w:w="1759" w:type="dxa"/>
            <w:tcBorders>
              <w:top w:val="nil"/>
              <w:left w:val="nil"/>
              <w:bottom w:val="single" w:sz="4" w:space="0" w:color="auto"/>
              <w:right w:val="single" w:sz="8" w:space="0" w:color="000080"/>
            </w:tcBorders>
            <w:tcMar>
              <w:top w:w="0" w:type="dxa"/>
              <w:left w:w="70" w:type="dxa"/>
              <w:bottom w:w="0" w:type="dxa"/>
              <w:right w:w="70" w:type="dxa"/>
            </w:tcMar>
            <w:vAlign w:val="center"/>
            <w:hideMark/>
          </w:tcPr>
          <w:p w14:paraId="7903F040" w14:textId="77777777" w:rsidR="004E0779" w:rsidRPr="0099355E" w:rsidRDefault="004E0779" w:rsidP="0099355E">
            <w:pPr>
              <w:shd w:val="clear" w:color="auto" w:fill="FFFFFF"/>
              <w:spacing w:after="0" w:line="324" w:lineRule="auto"/>
              <w:jc w:val="center"/>
              <w:rPr>
                <w:rFonts w:ascii="Garamond" w:hAnsi="Garamond" w:cstheme="minorHAnsi"/>
              </w:rPr>
            </w:pPr>
            <w:r w:rsidRPr="0099355E">
              <w:rPr>
                <w:rFonts w:ascii="Garamond" w:hAnsi="Garamond" w:cstheme="minorHAnsi"/>
              </w:rPr>
              <w:t>1 dan</w:t>
            </w:r>
          </w:p>
        </w:tc>
        <w:tc>
          <w:tcPr>
            <w:tcW w:w="1752" w:type="dxa"/>
            <w:tcBorders>
              <w:top w:val="nil"/>
              <w:left w:val="nil"/>
              <w:bottom w:val="single" w:sz="4" w:space="0" w:color="auto"/>
              <w:right w:val="single" w:sz="8" w:space="0" w:color="000080"/>
            </w:tcBorders>
            <w:tcMar>
              <w:top w:w="0" w:type="dxa"/>
              <w:left w:w="70" w:type="dxa"/>
              <w:bottom w:w="0" w:type="dxa"/>
              <w:right w:w="70" w:type="dxa"/>
            </w:tcMar>
            <w:vAlign w:val="center"/>
            <w:hideMark/>
          </w:tcPr>
          <w:p w14:paraId="2724B71F" w14:textId="77777777" w:rsidR="004E0779" w:rsidRPr="0099355E" w:rsidRDefault="004E0779" w:rsidP="0099355E">
            <w:pPr>
              <w:shd w:val="clear" w:color="auto" w:fill="FFFFFF"/>
              <w:spacing w:after="0" w:line="324" w:lineRule="auto"/>
              <w:jc w:val="center"/>
              <w:rPr>
                <w:rFonts w:ascii="Garamond" w:hAnsi="Garamond" w:cstheme="minorHAnsi"/>
              </w:rPr>
            </w:pPr>
            <w:r w:rsidRPr="0099355E">
              <w:rPr>
                <w:rFonts w:ascii="Garamond" w:hAnsi="Garamond" w:cstheme="minorHAnsi"/>
              </w:rPr>
              <w:t>2 dni</w:t>
            </w:r>
          </w:p>
        </w:tc>
        <w:tc>
          <w:tcPr>
            <w:tcW w:w="1885" w:type="dxa"/>
            <w:tcBorders>
              <w:top w:val="nil"/>
              <w:left w:val="nil"/>
              <w:bottom w:val="single" w:sz="4" w:space="0" w:color="auto"/>
              <w:right w:val="single" w:sz="8" w:space="0" w:color="000080"/>
            </w:tcBorders>
            <w:tcMar>
              <w:top w:w="0" w:type="dxa"/>
              <w:left w:w="70" w:type="dxa"/>
              <w:bottom w:w="0" w:type="dxa"/>
              <w:right w:w="70" w:type="dxa"/>
            </w:tcMar>
            <w:vAlign w:val="center"/>
            <w:hideMark/>
          </w:tcPr>
          <w:p w14:paraId="4691DB15" w14:textId="77777777" w:rsidR="004E0779" w:rsidRPr="0099355E" w:rsidRDefault="004E0779" w:rsidP="0099355E">
            <w:pPr>
              <w:shd w:val="clear" w:color="auto" w:fill="FFFFFF"/>
              <w:spacing w:after="0" w:line="324" w:lineRule="auto"/>
              <w:jc w:val="center"/>
              <w:rPr>
                <w:rFonts w:ascii="Garamond" w:hAnsi="Garamond" w:cstheme="minorHAnsi"/>
              </w:rPr>
            </w:pPr>
            <w:r w:rsidRPr="0099355E">
              <w:rPr>
                <w:rFonts w:ascii="Garamond" w:hAnsi="Garamond" w:cstheme="minorHAnsi"/>
              </w:rPr>
              <w:t>3 dni</w:t>
            </w:r>
          </w:p>
        </w:tc>
      </w:tr>
      <w:tr w:rsidR="004E0779" w:rsidRPr="0099355E" w14:paraId="03BE1CD8" w14:textId="77777777" w:rsidTr="006A0134">
        <w:trPr>
          <w:trHeight w:val="419"/>
        </w:trPr>
        <w:tc>
          <w:tcPr>
            <w:tcW w:w="2257" w:type="dxa"/>
            <w:tcBorders>
              <w:top w:val="single" w:sz="4" w:space="0" w:color="auto"/>
              <w:left w:val="single" w:sz="8" w:space="0" w:color="000080"/>
              <w:bottom w:val="single" w:sz="8" w:space="0" w:color="000080"/>
              <w:right w:val="single" w:sz="8" w:space="0" w:color="000080"/>
            </w:tcBorders>
            <w:tcMar>
              <w:top w:w="0" w:type="dxa"/>
              <w:left w:w="70" w:type="dxa"/>
              <w:bottom w:w="0" w:type="dxa"/>
              <w:right w:w="70" w:type="dxa"/>
            </w:tcMar>
            <w:vAlign w:val="center"/>
          </w:tcPr>
          <w:p w14:paraId="499DDE8E" w14:textId="77777777" w:rsidR="004E0779" w:rsidRPr="0099355E" w:rsidRDefault="004E0779" w:rsidP="0099355E">
            <w:pPr>
              <w:shd w:val="clear" w:color="auto" w:fill="FFFFFF"/>
              <w:spacing w:after="0" w:line="324" w:lineRule="auto"/>
              <w:jc w:val="center"/>
              <w:rPr>
                <w:rFonts w:ascii="Garamond" w:hAnsi="Garamond" w:cstheme="minorHAnsi"/>
              </w:rPr>
            </w:pPr>
            <w:r w:rsidRPr="0099355E">
              <w:rPr>
                <w:rFonts w:ascii="Garamond" w:hAnsi="Garamond" w:cstheme="minorHAnsi"/>
              </w:rPr>
              <w:t>Maksimalni rok za odpravo napake (za sistemsko odpravo napake ranga A)</w:t>
            </w:r>
          </w:p>
        </w:tc>
        <w:tc>
          <w:tcPr>
            <w:tcW w:w="1329" w:type="dxa"/>
            <w:tcBorders>
              <w:top w:val="single" w:sz="4" w:space="0" w:color="auto"/>
              <w:left w:val="nil"/>
              <w:bottom w:val="single" w:sz="8" w:space="0" w:color="000080"/>
              <w:right w:val="single" w:sz="8" w:space="0" w:color="000080"/>
            </w:tcBorders>
            <w:tcMar>
              <w:top w:w="0" w:type="dxa"/>
              <w:left w:w="70" w:type="dxa"/>
              <w:bottom w:w="0" w:type="dxa"/>
              <w:right w:w="70" w:type="dxa"/>
            </w:tcMar>
            <w:vAlign w:val="center"/>
          </w:tcPr>
          <w:p w14:paraId="486FBA2A" w14:textId="77777777" w:rsidR="004E0779" w:rsidRPr="0099355E" w:rsidRDefault="004E0779" w:rsidP="0099355E">
            <w:pPr>
              <w:shd w:val="clear" w:color="auto" w:fill="FFFFFF"/>
              <w:spacing w:after="0" w:line="324" w:lineRule="auto"/>
              <w:jc w:val="center"/>
              <w:rPr>
                <w:rFonts w:ascii="Garamond" w:hAnsi="Garamond" w:cstheme="minorHAnsi"/>
              </w:rPr>
            </w:pPr>
            <w:r w:rsidRPr="0099355E">
              <w:rPr>
                <w:rFonts w:ascii="Garamond" w:hAnsi="Garamond" w:cstheme="minorHAnsi"/>
              </w:rPr>
              <w:t>&lt; 4 ure</w:t>
            </w:r>
          </w:p>
        </w:tc>
        <w:tc>
          <w:tcPr>
            <w:tcW w:w="1759" w:type="dxa"/>
            <w:tcBorders>
              <w:top w:val="single" w:sz="4" w:space="0" w:color="auto"/>
              <w:left w:val="nil"/>
              <w:bottom w:val="single" w:sz="8" w:space="0" w:color="000080"/>
              <w:right w:val="single" w:sz="8" w:space="0" w:color="000080"/>
            </w:tcBorders>
            <w:tcMar>
              <w:top w:w="0" w:type="dxa"/>
              <w:left w:w="70" w:type="dxa"/>
              <w:bottom w:w="0" w:type="dxa"/>
              <w:right w:w="70" w:type="dxa"/>
            </w:tcMar>
            <w:vAlign w:val="center"/>
          </w:tcPr>
          <w:p w14:paraId="0145A92A" w14:textId="77777777" w:rsidR="004E0779" w:rsidRPr="0099355E" w:rsidRDefault="004E0779" w:rsidP="0099355E">
            <w:pPr>
              <w:shd w:val="clear" w:color="auto" w:fill="FFFFFF"/>
              <w:spacing w:after="0" w:line="324" w:lineRule="auto"/>
              <w:jc w:val="center"/>
              <w:rPr>
                <w:rFonts w:ascii="Garamond" w:hAnsi="Garamond" w:cstheme="minorHAnsi"/>
              </w:rPr>
            </w:pPr>
            <w:r w:rsidRPr="0099355E">
              <w:rPr>
                <w:rFonts w:ascii="Garamond" w:hAnsi="Garamond" w:cstheme="minorHAnsi"/>
              </w:rPr>
              <w:t>&lt; 6 ur</w:t>
            </w:r>
          </w:p>
        </w:tc>
        <w:tc>
          <w:tcPr>
            <w:tcW w:w="1752" w:type="dxa"/>
            <w:tcBorders>
              <w:top w:val="single" w:sz="4" w:space="0" w:color="auto"/>
              <w:left w:val="nil"/>
              <w:bottom w:val="single" w:sz="8" w:space="0" w:color="000080"/>
              <w:right w:val="single" w:sz="8" w:space="0" w:color="000080"/>
            </w:tcBorders>
            <w:tcMar>
              <w:top w:w="0" w:type="dxa"/>
              <w:left w:w="70" w:type="dxa"/>
              <w:bottom w:w="0" w:type="dxa"/>
              <w:right w:w="70" w:type="dxa"/>
            </w:tcMar>
            <w:vAlign w:val="center"/>
          </w:tcPr>
          <w:p w14:paraId="687763CE" w14:textId="77777777" w:rsidR="004E0779" w:rsidRPr="0099355E" w:rsidRDefault="004E0779" w:rsidP="0099355E">
            <w:pPr>
              <w:shd w:val="clear" w:color="auto" w:fill="FFFFFF"/>
              <w:spacing w:after="0" w:line="324" w:lineRule="auto"/>
              <w:jc w:val="center"/>
              <w:rPr>
                <w:rFonts w:ascii="Garamond" w:hAnsi="Garamond" w:cstheme="minorHAnsi"/>
              </w:rPr>
            </w:pPr>
            <w:r w:rsidRPr="0099355E">
              <w:rPr>
                <w:rFonts w:ascii="Garamond" w:hAnsi="Garamond" w:cstheme="minorHAnsi"/>
              </w:rPr>
              <w:t>&lt; 1 delovni dan</w:t>
            </w:r>
          </w:p>
        </w:tc>
        <w:tc>
          <w:tcPr>
            <w:tcW w:w="1885" w:type="dxa"/>
            <w:tcBorders>
              <w:top w:val="single" w:sz="4" w:space="0" w:color="auto"/>
              <w:left w:val="nil"/>
              <w:bottom w:val="single" w:sz="8" w:space="0" w:color="000080"/>
              <w:right w:val="single" w:sz="8" w:space="0" w:color="000080"/>
            </w:tcBorders>
            <w:tcMar>
              <w:top w:w="0" w:type="dxa"/>
              <w:left w:w="70" w:type="dxa"/>
              <w:bottom w:w="0" w:type="dxa"/>
              <w:right w:w="70" w:type="dxa"/>
            </w:tcMar>
            <w:vAlign w:val="center"/>
          </w:tcPr>
          <w:p w14:paraId="473CD4D7" w14:textId="77777777" w:rsidR="004E0779" w:rsidRPr="0099355E" w:rsidRDefault="004E0779" w:rsidP="0099355E">
            <w:pPr>
              <w:shd w:val="clear" w:color="auto" w:fill="FFFFFF"/>
              <w:spacing w:after="0" w:line="324" w:lineRule="auto"/>
              <w:jc w:val="center"/>
              <w:rPr>
                <w:rFonts w:ascii="Garamond" w:hAnsi="Garamond" w:cstheme="minorHAnsi"/>
              </w:rPr>
            </w:pPr>
            <w:r w:rsidRPr="0099355E">
              <w:rPr>
                <w:rFonts w:ascii="Garamond" w:hAnsi="Garamond" w:cstheme="minorHAnsi"/>
              </w:rPr>
              <w:t>&lt; 2 delovna dneva</w:t>
            </w:r>
          </w:p>
        </w:tc>
      </w:tr>
    </w:tbl>
    <w:p w14:paraId="1D1FADA3" w14:textId="77777777" w:rsidR="00715FE8" w:rsidRDefault="00715FE8" w:rsidP="0099355E">
      <w:pPr>
        <w:pStyle w:val="Napis"/>
        <w:spacing w:line="324" w:lineRule="auto"/>
        <w:rPr>
          <w:rFonts w:ascii="Garamond" w:hAnsi="Garamond"/>
          <w:color w:val="auto"/>
          <w:sz w:val="22"/>
          <w:szCs w:val="22"/>
        </w:rPr>
      </w:pPr>
    </w:p>
    <w:p w14:paraId="57237FD2" w14:textId="77777777" w:rsidR="004E0779" w:rsidRPr="0099355E" w:rsidRDefault="004E0779" w:rsidP="0099355E">
      <w:pPr>
        <w:shd w:val="clear" w:color="auto" w:fill="FFFFFF"/>
        <w:spacing w:line="324" w:lineRule="auto"/>
        <w:jc w:val="both"/>
        <w:rPr>
          <w:rFonts w:ascii="Garamond" w:hAnsi="Garamond" w:cstheme="minorHAnsi"/>
        </w:rPr>
      </w:pPr>
    </w:p>
    <w:p w14:paraId="7265FD37" w14:textId="29FE5CC5" w:rsidR="004E0779" w:rsidRPr="0099355E" w:rsidRDefault="004E0779" w:rsidP="0099355E">
      <w:pPr>
        <w:shd w:val="clear" w:color="auto" w:fill="FFFFFF"/>
        <w:spacing w:line="324" w:lineRule="auto"/>
        <w:jc w:val="both"/>
        <w:rPr>
          <w:rFonts w:ascii="Garamond" w:hAnsi="Garamond" w:cstheme="minorHAnsi"/>
        </w:rPr>
      </w:pPr>
      <w:r w:rsidRPr="0099355E">
        <w:rPr>
          <w:rFonts w:ascii="Garamond" w:hAnsi="Garamond" w:cstheme="minorHAnsi"/>
        </w:rPr>
        <w:t>Po opravljenem posegu je izvajalec dolžan sestaviti in naročniku podati zapisnik o opravljenem delu. Izvajalec mora zapis o opravljenem delu sestaviti za vsak poseg, poroča pa se o opravljenem delu enkrat mesečno v obliki standardnih poročil. Iz zapisnika mora biti razvidno za opravljanje katerih storitev  pogodbe se je šlo, opis del, čas opravljanja storitev in materialni stroški.</w:t>
      </w:r>
    </w:p>
    <w:p w14:paraId="4DB00970" w14:textId="77777777" w:rsidR="004E0779" w:rsidRPr="0099355E" w:rsidRDefault="004E0779" w:rsidP="0099355E">
      <w:pPr>
        <w:shd w:val="clear" w:color="auto" w:fill="FFFFFF"/>
        <w:spacing w:line="324" w:lineRule="auto"/>
        <w:jc w:val="both"/>
        <w:rPr>
          <w:rFonts w:ascii="Garamond" w:hAnsi="Garamond" w:cstheme="minorHAnsi"/>
        </w:rPr>
      </w:pPr>
    </w:p>
    <w:p w14:paraId="334524C6" w14:textId="77777777" w:rsidR="004E0779" w:rsidRPr="0099355E" w:rsidRDefault="004E0779" w:rsidP="0099355E">
      <w:pPr>
        <w:shd w:val="clear" w:color="auto" w:fill="FFFFFF"/>
        <w:spacing w:line="324" w:lineRule="auto"/>
        <w:jc w:val="both"/>
        <w:rPr>
          <w:rFonts w:ascii="Garamond" w:hAnsi="Garamond" w:cstheme="minorHAnsi"/>
        </w:rPr>
      </w:pPr>
    </w:p>
    <w:p w14:paraId="6E697814" w14:textId="09EA31A2" w:rsidR="004E0779" w:rsidRPr="0099355E" w:rsidRDefault="004E0779" w:rsidP="0099355E">
      <w:pPr>
        <w:shd w:val="clear" w:color="auto" w:fill="FFFFFF"/>
        <w:spacing w:line="324" w:lineRule="auto"/>
        <w:jc w:val="both"/>
        <w:rPr>
          <w:rFonts w:ascii="Garamond" w:hAnsi="Garamond" w:cstheme="minorHAnsi"/>
        </w:rPr>
      </w:pPr>
      <w:r w:rsidRPr="0099355E">
        <w:rPr>
          <w:rFonts w:ascii="Garamond" w:hAnsi="Garamond" w:cstheme="minorHAnsi"/>
        </w:rPr>
        <w:t>Izvajalec se zavezuje, da bo v primeru po lastni krivdi prekoračenih</w:t>
      </w:r>
      <w:r w:rsidR="001B2A20" w:rsidRPr="0099355E">
        <w:rPr>
          <w:rFonts w:ascii="Garamond" w:hAnsi="Garamond" w:cstheme="minorHAnsi"/>
        </w:rPr>
        <w:t xml:space="preserve"> </w:t>
      </w:r>
      <w:r w:rsidRPr="0099355E">
        <w:rPr>
          <w:rFonts w:ascii="Garamond" w:hAnsi="Garamond" w:cstheme="minorHAnsi"/>
        </w:rPr>
        <w:t xml:space="preserve">definiranih </w:t>
      </w:r>
      <w:r w:rsidRPr="0099355E">
        <w:rPr>
          <w:rFonts w:ascii="Garamond" w:hAnsi="Garamond" w:cstheme="minorHAnsi"/>
          <w:b/>
          <w:bCs/>
        </w:rPr>
        <w:t>maksimalnih rokov za odpravo napak</w:t>
      </w:r>
      <w:r w:rsidRPr="0099355E">
        <w:rPr>
          <w:rFonts w:ascii="Garamond" w:hAnsi="Garamond" w:cstheme="minorHAnsi"/>
        </w:rPr>
        <w:t xml:space="preserve">, naročniku za tekoči mesec, v katerem je prišlo do prekoračitve, izstavil takšen račun za plačilo mesečnega pavšala, na katerem bo znesek mesečnega pavšala, zmanjšan za znesek, izračunan po formuli: </w:t>
      </w:r>
    </w:p>
    <w:p w14:paraId="5F3080B0" w14:textId="77777777" w:rsidR="004E0779" w:rsidRPr="0099355E" w:rsidRDefault="004E0779" w:rsidP="0099355E">
      <w:pPr>
        <w:shd w:val="clear" w:color="auto" w:fill="FFFFFF"/>
        <w:spacing w:line="324" w:lineRule="auto"/>
        <w:jc w:val="center"/>
        <w:rPr>
          <w:rFonts w:ascii="Garamond" w:hAnsi="Garamond" w:cstheme="minorHAnsi"/>
        </w:rPr>
      </w:pPr>
      <w:r w:rsidRPr="0099355E">
        <w:rPr>
          <w:rFonts w:ascii="Garamond" w:hAnsi="Garamond" w:cstheme="minorHAnsi"/>
        </w:rPr>
        <w:lastRenderedPageBreak/>
        <w:br/>
        <w:t>Z =p - (p x K)</w:t>
      </w:r>
    </w:p>
    <w:p w14:paraId="62C5CFA7" w14:textId="77777777" w:rsidR="004E0779" w:rsidRPr="0099355E" w:rsidRDefault="004E0779" w:rsidP="0099355E">
      <w:pPr>
        <w:shd w:val="clear" w:color="auto" w:fill="FFFFFF"/>
        <w:spacing w:line="324" w:lineRule="auto"/>
        <w:jc w:val="both"/>
        <w:rPr>
          <w:rFonts w:ascii="Garamond" w:hAnsi="Garamond" w:cstheme="minorHAnsi"/>
        </w:rPr>
      </w:pPr>
      <w:r w:rsidRPr="0099355E">
        <w:rPr>
          <w:rFonts w:ascii="Garamond" w:hAnsi="Garamond" w:cstheme="minorHAnsi"/>
        </w:rPr>
        <w:br/>
        <w:t>kjer pomeni :</w:t>
      </w:r>
    </w:p>
    <w:p w14:paraId="59BC3333" w14:textId="77777777" w:rsidR="004E0779" w:rsidRPr="0099355E" w:rsidRDefault="004E0779" w:rsidP="0099355E">
      <w:pPr>
        <w:pStyle w:val="Odstavekseznama"/>
        <w:numPr>
          <w:ilvl w:val="0"/>
          <w:numId w:val="38"/>
        </w:numPr>
        <w:spacing w:after="0" w:line="324" w:lineRule="auto"/>
        <w:contextualSpacing w:val="0"/>
        <w:rPr>
          <w:rFonts w:ascii="Garamond" w:hAnsi="Garamond" w:cstheme="minorHAnsi"/>
          <w:sz w:val="22"/>
          <w:szCs w:val="22"/>
        </w:rPr>
      </w:pPr>
      <w:r w:rsidRPr="0099355E">
        <w:rPr>
          <w:rFonts w:ascii="Garamond" w:hAnsi="Garamond" w:cstheme="minorHAnsi"/>
          <w:sz w:val="22"/>
          <w:szCs w:val="22"/>
        </w:rPr>
        <w:t xml:space="preserve">Z - znesek mesečnega pavšala v primeru prekoračitve roka za odpravo napake </w:t>
      </w:r>
    </w:p>
    <w:p w14:paraId="24051D32" w14:textId="1FFA470E" w:rsidR="004E0779" w:rsidRPr="0099355E" w:rsidRDefault="004E0779" w:rsidP="0099355E">
      <w:pPr>
        <w:pStyle w:val="Odstavekseznama"/>
        <w:numPr>
          <w:ilvl w:val="0"/>
          <w:numId w:val="38"/>
        </w:numPr>
        <w:spacing w:after="0" w:line="324" w:lineRule="auto"/>
        <w:contextualSpacing w:val="0"/>
        <w:rPr>
          <w:rFonts w:ascii="Garamond" w:hAnsi="Garamond" w:cstheme="minorHAnsi"/>
          <w:sz w:val="22"/>
          <w:szCs w:val="22"/>
        </w:rPr>
      </w:pPr>
      <w:r w:rsidRPr="0099355E">
        <w:rPr>
          <w:rFonts w:ascii="Garamond" w:hAnsi="Garamond" w:cstheme="minorHAnsi"/>
          <w:sz w:val="22"/>
          <w:szCs w:val="22"/>
        </w:rPr>
        <w:t xml:space="preserve">p - pogodbeni znesek mesečnega pavšala (opredeljen </w:t>
      </w:r>
      <w:r w:rsidR="00C73297">
        <w:rPr>
          <w:rFonts w:ascii="Garamond" w:hAnsi="Garamond" w:cstheme="minorHAnsi"/>
          <w:sz w:val="22"/>
          <w:szCs w:val="22"/>
        </w:rPr>
        <w:t>v 7.</w:t>
      </w:r>
      <w:r w:rsidRPr="0099355E">
        <w:rPr>
          <w:rFonts w:ascii="Garamond" w:hAnsi="Garamond" w:cstheme="minorHAnsi"/>
          <w:sz w:val="22"/>
          <w:szCs w:val="22"/>
        </w:rPr>
        <w:t xml:space="preserve"> členu) </w:t>
      </w:r>
    </w:p>
    <w:p w14:paraId="733DCFB1" w14:textId="77777777" w:rsidR="004E0779" w:rsidRDefault="004E0779" w:rsidP="0099355E">
      <w:pPr>
        <w:pStyle w:val="Odstavekseznama"/>
        <w:numPr>
          <w:ilvl w:val="0"/>
          <w:numId w:val="38"/>
        </w:numPr>
        <w:spacing w:after="0" w:line="324" w:lineRule="auto"/>
        <w:contextualSpacing w:val="0"/>
        <w:rPr>
          <w:rFonts w:ascii="Garamond" w:hAnsi="Garamond" w:cstheme="minorHAnsi"/>
          <w:sz w:val="22"/>
          <w:szCs w:val="22"/>
        </w:rPr>
      </w:pPr>
      <w:r w:rsidRPr="0099355E">
        <w:rPr>
          <w:rFonts w:ascii="Garamond" w:hAnsi="Garamond" w:cstheme="minorHAnsi"/>
          <w:sz w:val="22"/>
          <w:szCs w:val="22"/>
        </w:rPr>
        <w:t>K - faktor, definiran v tabeli št. 3</w:t>
      </w:r>
    </w:p>
    <w:p w14:paraId="2927792A" w14:textId="77777777" w:rsidR="00DC136F" w:rsidRPr="0099355E" w:rsidRDefault="00DC136F" w:rsidP="004F0897">
      <w:pPr>
        <w:pStyle w:val="Odstavekseznama"/>
        <w:spacing w:after="0" w:line="324" w:lineRule="auto"/>
        <w:contextualSpacing w:val="0"/>
        <w:rPr>
          <w:rFonts w:ascii="Garamond" w:hAnsi="Garamond" w:cstheme="minorHAnsi"/>
          <w:sz w:val="22"/>
          <w:szCs w:val="22"/>
        </w:rPr>
      </w:pPr>
    </w:p>
    <w:p w14:paraId="2555B2E9" w14:textId="4F7476B5" w:rsidR="004E0779" w:rsidRDefault="00DC136F" w:rsidP="0099355E">
      <w:pPr>
        <w:spacing w:line="324" w:lineRule="auto"/>
        <w:rPr>
          <w:rFonts w:ascii="Garamond" w:hAnsi="Garamond"/>
        </w:rPr>
      </w:pPr>
      <w:r w:rsidRPr="00E636D1">
        <w:rPr>
          <w:rFonts w:ascii="Garamond" w:hAnsi="Garamond"/>
          <w:b/>
        </w:rPr>
        <w:t xml:space="preserve">Tabela 3: </w:t>
      </w:r>
      <w:r w:rsidRPr="00DC136F">
        <w:rPr>
          <w:rFonts w:ascii="Garamond" w:hAnsi="Garamond"/>
        </w:rPr>
        <w:t>Faktor za izračun zneska mesečnega pavšala glede na prekoračitev dogovorjenega roka za odpravo napake v tekočem mesecu</w:t>
      </w:r>
    </w:p>
    <w:tbl>
      <w:tblPr>
        <w:tblStyle w:val="Tabelamrea"/>
        <w:tblW w:w="5003" w:type="pct"/>
        <w:tblLook w:val="04A0" w:firstRow="1" w:lastRow="0" w:firstColumn="1" w:lastColumn="0" w:noHBand="0" w:noVBand="1"/>
      </w:tblPr>
      <w:tblGrid>
        <w:gridCol w:w="1694"/>
        <w:gridCol w:w="1701"/>
        <w:gridCol w:w="2129"/>
        <w:gridCol w:w="2127"/>
        <w:gridCol w:w="1416"/>
      </w:tblGrid>
      <w:tr w:rsidR="004E0779" w:rsidRPr="0099355E" w14:paraId="5D95EFD2" w14:textId="77777777" w:rsidTr="006A0134">
        <w:trPr>
          <w:trHeight w:val="708"/>
        </w:trPr>
        <w:tc>
          <w:tcPr>
            <w:tcW w:w="4219" w:type="pct"/>
            <w:gridSpan w:val="4"/>
            <w:vAlign w:val="center"/>
          </w:tcPr>
          <w:p w14:paraId="7424E9A6" w14:textId="6029D70B"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 xml:space="preserve">Preseganje rokov za odpravo napak iz Tabele št. </w:t>
            </w:r>
            <w:ins w:id="70" w:author="Darko Golec" w:date="2025-07-21T15:58:00Z" w16du:dateUtc="2025-07-21T13:58:00Z">
              <w:r w:rsidR="00162739">
                <w:rPr>
                  <w:rFonts w:ascii="Garamond" w:hAnsi="Garamond" w:cstheme="minorHAnsi"/>
                  <w:sz w:val="22"/>
                  <w:szCs w:val="22"/>
                </w:rPr>
                <w:t xml:space="preserve">1 </w:t>
              </w:r>
            </w:ins>
            <w:r w:rsidRPr="0099355E">
              <w:rPr>
                <w:rFonts w:ascii="Garamond" w:hAnsi="Garamond" w:cstheme="minorHAnsi"/>
                <w:sz w:val="22"/>
                <w:szCs w:val="22"/>
              </w:rPr>
              <w:t>v odvisnosti od različnih stopenj  resnosti napak</w:t>
            </w:r>
          </w:p>
        </w:tc>
        <w:tc>
          <w:tcPr>
            <w:tcW w:w="781" w:type="pct"/>
            <w:vAlign w:val="center"/>
          </w:tcPr>
          <w:p w14:paraId="47247B2B" w14:textId="77777777" w:rsidR="004E0779" w:rsidRPr="0099355E" w:rsidRDefault="004E0779" w:rsidP="0099355E">
            <w:pPr>
              <w:shd w:val="clear" w:color="auto" w:fill="FFFFFF"/>
              <w:spacing w:line="324" w:lineRule="auto"/>
              <w:jc w:val="center"/>
              <w:rPr>
                <w:rFonts w:ascii="Garamond" w:hAnsi="Garamond" w:cstheme="minorHAnsi"/>
                <w:sz w:val="22"/>
                <w:szCs w:val="22"/>
              </w:rPr>
            </w:pPr>
          </w:p>
        </w:tc>
      </w:tr>
      <w:tr w:rsidR="004E0779" w:rsidRPr="0099355E" w14:paraId="0CC6A7B6" w14:textId="77777777" w:rsidTr="006A0134">
        <w:tc>
          <w:tcPr>
            <w:tcW w:w="934" w:type="pct"/>
            <w:vAlign w:val="center"/>
          </w:tcPr>
          <w:p w14:paraId="5C1E24E7"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Stopnja resnosti napake 1</w:t>
            </w:r>
          </w:p>
        </w:tc>
        <w:tc>
          <w:tcPr>
            <w:tcW w:w="938" w:type="pct"/>
            <w:vAlign w:val="center"/>
          </w:tcPr>
          <w:p w14:paraId="0B7A950D"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Stopnja resnosti napake 2</w:t>
            </w:r>
          </w:p>
        </w:tc>
        <w:tc>
          <w:tcPr>
            <w:tcW w:w="1174" w:type="pct"/>
            <w:vAlign w:val="center"/>
          </w:tcPr>
          <w:p w14:paraId="78B4D31C"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Stopnja resnosti napake 3</w:t>
            </w:r>
          </w:p>
        </w:tc>
        <w:tc>
          <w:tcPr>
            <w:tcW w:w="1173" w:type="pct"/>
            <w:vAlign w:val="center"/>
          </w:tcPr>
          <w:p w14:paraId="4C13CCA3"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Stopnja resnosti napake 4</w:t>
            </w:r>
          </w:p>
        </w:tc>
        <w:tc>
          <w:tcPr>
            <w:tcW w:w="781" w:type="pct"/>
            <w:vAlign w:val="center"/>
          </w:tcPr>
          <w:p w14:paraId="2E9E5F9C"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Vrednost faktorja K</w:t>
            </w:r>
          </w:p>
        </w:tc>
      </w:tr>
      <w:tr w:rsidR="004E0779" w:rsidRPr="0099355E" w14:paraId="55AE8D17" w14:textId="77777777" w:rsidTr="006A0134">
        <w:tc>
          <w:tcPr>
            <w:tcW w:w="934" w:type="pct"/>
            <w:vAlign w:val="center"/>
          </w:tcPr>
          <w:p w14:paraId="3C1CA1E5"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1 ura</w:t>
            </w:r>
          </w:p>
        </w:tc>
        <w:tc>
          <w:tcPr>
            <w:tcW w:w="938" w:type="pct"/>
            <w:vAlign w:val="center"/>
          </w:tcPr>
          <w:p w14:paraId="317BB18C"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2 uri</w:t>
            </w:r>
          </w:p>
        </w:tc>
        <w:tc>
          <w:tcPr>
            <w:tcW w:w="1174" w:type="pct"/>
            <w:vAlign w:val="center"/>
          </w:tcPr>
          <w:p w14:paraId="71571C27"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1 del. dan</w:t>
            </w:r>
          </w:p>
        </w:tc>
        <w:tc>
          <w:tcPr>
            <w:tcW w:w="1173" w:type="pct"/>
            <w:vAlign w:val="center"/>
          </w:tcPr>
          <w:p w14:paraId="35DFEB45"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2 del. dneva</w:t>
            </w:r>
          </w:p>
        </w:tc>
        <w:tc>
          <w:tcPr>
            <w:tcW w:w="781" w:type="pct"/>
            <w:vAlign w:val="center"/>
          </w:tcPr>
          <w:p w14:paraId="6A518D81"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0,01</w:t>
            </w:r>
          </w:p>
        </w:tc>
      </w:tr>
      <w:tr w:rsidR="004E0779" w:rsidRPr="0099355E" w14:paraId="7813F5E5" w14:textId="77777777" w:rsidTr="006A0134">
        <w:tc>
          <w:tcPr>
            <w:tcW w:w="934" w:type="pct"/>
            <w:vAlign w:val="center"/>
          </w:tcPr>
          <w:p w14:paraId="24679588"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2 uri</w:t>
            </w:r>
          </w:p>
        </w:tc>
        <w:tc>
          <w:tcPr>
            <w:tcW w:w="938" w:type="pct"/>
            <w:vAlign w:val="center"/>
          </w:tcPr>
          <w:p w14:paraId="34E044A5"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4 ure</w:t>
            </w:r>
          </w:p>
        </w:tc>
        <w:tc>
          <w:tcPr>
            <w:tcW w:w="1174" w:type="pct"/>
            <w:vAlign w:val="center"/>
          </w:tcPr>
          <w:p w14:paraId="1AB6374C"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2 del. dneva</w:t>
            </w:r>
          </w:p>
        </w:tc>
        <w:tc>
          <w:tcPr>
            <w:tcW w:w="1173" w:type="pct"/>
            <w:vAlign w:val="center"/>
          </w:tcPr>
          <w:p w14:paraId="5B7431C7"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4 del. dni</w:t>
            </w:r>
          </w:p>
        </w:tc>
        <w:tc>
          <w:tcPr>
            <w:tcW w:w="781" w:type="pct"/>
            <w:vAlign w:val="center"/>
          </w:tcPr>
          <w:p w14:paraId="13A690F6"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0,02</w:t>
            </w:r>
          </w:p>
        </w:tc>
      </w:tr>
      <w:tr w:rsidR="004E0779" w:rsidRPr="0099355E" w14:paraId="1D13401D" w14:textId="77777777" w:rsidTr="006A0134">
        <w:tc>
          <w:tcPr>
            <w:tcW w:w="934" w:type="pct"/>
            <w:vAlign w:val="center"/>
          </w:tcPr>
          <w:p w14:paraId="30CD4BCD"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3 ure</w:t>
            </w:r>
          </w:p>
        </w:tc>
        <w:tc>
          <w:tcPr>
            <w:tcW w:w="938" w:type="pct"/>
            <w:vAlign w:val="center"/>
          </w:tcPr>
          <w:p w14:paraId="4EE1C9D1"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6 ur</w:t>
            </w:r>
          </w:p>
        </w:tc>
        <w:tc>
          <w:tcPr>
            <w:tcW w:w="1174" w:type="pct"/>
            <w:vAlign w:val="center"/>
          </w:tcPr>
          <w:p w14:paraId="470848AB"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3 del. dni</w:t>
            </w:r>
          </w:p>
        </w:tc>
        <w:tc>
          <w:tcPr>
            <w:tcW w:w="1173" w:type="pct"/>
            <w:vAlign w:val="center"/>
          </w:tcPr>
          <w:p w14:paraId="23D8979F"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6 del. dni</w:t>
            </w:r>
          </w:p>
        </w:tc>
        <w:tc>
          <w:tcPr>
            <w:tcW w:w="781" w:type="pct"/>
            <w:vAlign w:val="center"/>
          </w:tcPr>
          <w:p w14:paraId="473D7DE3"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0,03</w:t>
            </w:r>
          </w:p>
        </w:tc>
      </w:tr>
      <w:tr w:rsidR="004E0779" w:rsidRPr="0099355E" w14:paraId="3862500A" w14:textId="77777777" w:rsidTr="006A0134">
        <w:tc>
          <w:tcPr>
            <w:tcW w:w="934" w:type="pct"/>
            <w:vAlign w:val="center"/>
          </w:tcPr>
          <w:p w14:paraId="068F596D"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4 ure</w:t>
            </w:r>
          </w:p>
        </w:tc>
        <w:tc>
          <w:tcPr>
            <w:tcW w:w="938" w:type="pct"/>
            <w:vAlign w:val="center"/>
          </w:tcPr>
          <w:p w14:paraId="4466699D"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8 ur</w:t>
            </w:r>
          </w:p>
        </w:tc>
        <w:tc>
          <w:tcPr>
            <w:tcW w:w="1174" w:type="pct"/>
            <w:vAlign w:val="center"/>
          </w:tcPr>
          <w:p w14:paraId="27EE7CA9"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4 del. dni</w:t>
            </w:r>
          </w:p>
        </w:tc>
        <w:tc>
          <w:tcPr>
            <w:tcW w:w="1173" w:type="pct"/>
            <w:vAlign w:val="center"/>
          </w:tcPr>
          <w:p w14:paraId="033123F5"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8 del. dni</w:t>
            </w:r>
          </w:p>
        </w:tc>
        <w:tc>
          <w:tcPr>
            <w:tcW w:w="781" w:type="pct"/>
            <w:vAlign w:val="center"/>
          </w:tcPr>
          <w:p w14:paraId="0F3D2933"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0,06</w:t>
            </w:r>
          </w:p>
        </w:tc>
      </w:tr>
      <w:tr w:rsidR="004E0779" w:rsidRPr="0099355E" w14:paraId="6DB9B0ED" w14:textId="77777777" w:rsidTr="006A0134">
        <w:tc>
          <w:tcPr>
            <w:tcW w:w="934" w:type="pct"/>
            <w:vAlign w:val="center"/>
          </w:tcPr>
          <w:p w14:paraId="2EA55731"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5 ur</w:t>
            </w:r>
          </w:p>
        </w:tc>
        <w:tc>
          <w:tcPr>
            <w:tcW w:w="938" w:type="pct"/>
            <w:vAlign w:val="center"/>
          </w:tcPr>
          <w:p w14:paraId="180EB830"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10 ur</w:t>
            </w:r>
          </w:p>
        </w:tc>
        <w:tc>
          <w:tcPr>
            <w:tcW w:w="1174" w:type="pct"/>
            <w:vAlign w:val="center"/>
          </w:tcPr>
          <w:p w14:paraId="07BCC48F"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5 del. dni</w:t>
            </w:r>
          </w:p>
        </w:tc>
        <w:tc>
          <w:tcPr>
            <w:tcW w:w="1173" w:type="pct"/>
            <w:vAlign w:val="center"/>
          </w:tcPr>
          <w:p w14:paraId="6FCD617C"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10 del. dni</w:t>
            </w:r>
          </w:p>
        </w:tc>
        <w:tc>
          <w:tcPr>
            <w:tcW w:w="781" w:type="pct"/>
            <w:vAlign w:val="center"/>
          </w:tcPr>
          <w:p w14:paraId="3521D373"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0,10</w:t>
            </w:r>
          </w:p>
        </w:tc>
      </w:tr>
      <w:tr w:rsidR="004E0779" w:rsidRPr="0099355E" w14:paraId="3EEC4A44" w14:textId="77777777" w:rsidTr="006A0134">
        <w:tc>
          <w:tcPr>
            <w:tcW w:w="934" w:type="pct"/>
            <w:vAlign w:val="center"/>
          </w:tcPr>
          <w:p w14:paraId="07C55F40"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6 ur</w:t>
            </w:r>
          </w:p>
        </w:tc>
        <w:tc>
          <w:tcPr>
            <w:tcW w:w="938" w:type="pct"/>
            <w:vAlign w:val="center"/>
          </w:tcPr>
          <w:p w14:paraId="39E3C423"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12 ur</w:t>
            </w:r>
          </w:p>
        </w:tc>
        <w:tc>
          <w:tcPr>
            <w:tcW w:w="1174" w:type="pct"/>
            <w:vAlign w:val="center"/>
          </w:tcPr>
          <w:p w14:paraId="71E83ACB"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6 del. dni</w:t>
            </w:r>
          </w:p>
        </w:tc>
        <w:tc>
          <w:tcPr>
            <w:tcW w:w="1173" w:type="pct"/>
            <w:vAlign w:val="center"/>
          </w:tcPr>
          <w:p w14:paraId="752473E8"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12 del. dni</w:t>
            </w:r>
          </w:p>
        </w:tc>
        <w:tc>
          <w:tcPr>
            <w:tcW w:w="781" w:type="pct"/>
            <w:vAlign w:val="center"/>
          </w:tcPr>
          <w:p w14:paraId="127F765B"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0,14</w:t>
            </w:r>
          </w:p>
        </w:tc>
      </w:tr>
      <w:tr w:rsidR="004E0779" w:rsidRPr="0099355E" w14:paraId="7CCEFA32" w14:textId="77777777" w:rsidTr="006A0134">
        <w:tc>
          <w:tcPr>
            <w:tcW w:w="934" w:type="pct"/>
            <w:vAlign w:val="center"/>
          </w:tcPr>
          <w:p w14:paraId="09E9D7F1"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7 ur</w:t>
            </w:r>
          </w:p>
        </w:tc>
        <w:tc>
          <w:tcPr>
            <w:tcW w:w="938" w:type="pct"/>
            <w:vAlign w:val="center"/>
          </w:tcPr>
          <w:p w14:paraId="6B0DE5BB"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14 ur</w:t>
            </w:r>
          </w:p>
        </w:tc>
        <w:tc>
          <w:tcPr>
            <w:tcW w:w="1174" w:type="pct"/>
            <w:vAlign w:val="center"/>
          </w:tcPr>
          <w:p w14:paraId="0F332515"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7 del. dni</w:t>
            </w:r>
          </w:p>
        </w:tc>
        <w:tc>
          <w:tcPr>
            <w:tcW w:w="1173" w:type="pct"/>
            <w:vAlign w:val="center"/>
          </w:tcPr>
          <w:p w14:paraId="38224AB4"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14 del. dni</w:t>
            </w:r>
          </w:p>
        </w:tc>
        <w:tc>
          <w:tcPr>
            <w:tcW w:w="781" w:type="pct"/>
            <w:vAlign w:val="center"/>
          </w:tcPr>
          <w:p w14:paraId="1698BE73"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0,18</w:t>
            </w:r>
          </w:p>
        </w:tc>
      </w:tr>
      <w:tr w:rsidR="004E0779" w:rsidRPr="0099355E" w14:paraId="756C636C" w14:textId="77777777" w:rsidTr="006A0134">
        <w:tc>
          <w:tcPr>
            <w:tcW w:w="934" w:type="pct"/>
            <w:vAlign w:val="center"/>
          </w:tcPr>
          <w:p w14:paraId="2B6147C0"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8 ur</w:t>
            </w:r>
          </w:p>
        </w:tc>
        <w:tc>
          <w:tcPr>
            <w:tcW w:w="938" w:type="pct"/>
            <w:vAlign w:val="center"/>
          </w:tcPr>
          <w:p w14:paraId="4E0A66B1"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16 ur</w:t>
            </w:r>
          </w:p>
        </w:tc>
        <w:tc>
          <w:tcPr>
            <w:tcW w:w="1174" w:type="pct"/>
            <w:vAlign w:val="center"/>
          </w:tcPr>
          <w:p w14:paraId="00127B42"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8 del. dni</w:t>
            </w:r>
          </w:p>
        </w:tc>
        <w:tc>
          <w:tcPr>
            <w:tcW w:w="1173" w:type="pct"/>
            <w:vAlign w:val="center"/>
          </w:tcPr>
          <w:p w14:paraId="600F361E"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16 del. dni</w:t>
            </w:r>
          </w:p>
        </w:tc>
        <w:tc>
          <w:tcPr>
            <w:tcW w:w="781" w:type="pct"/>
            <w:vAlign w:val="center"/>
          </w:tcPr>
          <w:p w14:paraId="429BFE02"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0,22</w:t>
            </w:r>
          </w:p>
        </w:tc>
      </w:tr>
      <w:tr w:rsidR="004E0779" w:rsidRPr="0099355E" w14:paraId="0710DF91" w14:textId="77777777" w:rsidTr="006A0134">
        <w:tc>
          <w:tcPr>
            <w:tcW w:w="934" w:type="pct"/>
            <w:vAlign w:val="center"/>
          </w:tcPr>
          <w:p w14:paraId="5A2F1820"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9 ur</w:t>
            </w:r>
          </w:p>
        </w:tc>
        <w:tc>
          <w:tcPr>
            <w:tcW w:w="938" w:type="pct"/>
            <w:vAlign w:val="center"/>
          </w:tcPr>
          <w:p w14:paraId="5BBD610F"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18 ur</w:t>
            </w:r>
          </w:p>
        </w:tc>
        <w:tc>
          <w:tcPr>
            <w:tcW w:w="1174" w:type="pct"/>
            <w:vAlign w:val="center"/>
          </w:tcPr>
          <w:p w14:paraId="0B4169B3"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9 del. dni</w:t>
            </w:r>
          </w:p>
        </w:tc>
        <w:tc>
          <w:tcPr>
            <w:tcW w:w="1173" w:type="pct"/>
            <w:vAlign w:val="center"/>
          </w:tcPr>
          <w:p w14:paraId="6780A50F"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18 del. dni</w:t>
            </w:r>
          </w:p>
        </w:tc>
        <w:tc>
          <w:tcPr>
            <w:tcW w:w="781" w:type="pct"/>
            <w:vAlign w:val="center"/>
          </w:tcPr>
          <w:p w14:paraId="4D4910A8"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0,26</w:t>
            </w:r>
          </w:p>
        </w:tc>
      </w:tr>
      <w:tr w:rsidR="004E0779" w:rsidRPr="0099355E" w14:paraId="264F45F1" w14:textId="77777777" w:rsidTr="006A0134">
        <w:tc>
          <w:tcPr>
            <w:tcW w:w="934" w:type="pct"/>
            <w:vAlign w:val="center"/>
          </w:tcPr>
          <w:p w14:paraId="2D5D6BAF"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9 ur ali več</w:t>
            </w:r>
          </w:p>
        </w:tc>
        <w:tc>
          <w:tcPr>
            <w:tcW w:w="938" w:type="pct"/>
            <w:vAlign w:val="center"/>
          </w:tcPr>
          <w:p w14:paraId="73F8E047"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18 ur ali več</w:t>
            </w:r>
          </w:p>
        </w:tc>
        <w:tc>
          <w:tcPr>
            <w:tcW w:w="1174" w:type="pct"/>
            <w:vAlign w:val="center"/>
          </w:tcPr>
          <w:p w14:paraId="2DC0FD7A"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9 del. dni ali več</w:t>
            </w:r>
          </w:p>
        </w:tc>
        <w:tc>
          <w:tcPr>
            <w:tcW w:w="1173" w:type="pct"/>
            <w:vAlign w:val="center"/>
          </w:tcPr>
          <w:p w14:paraId="5FC90A8F"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18 del. dni ali več</w:t>
            </w:r>
          </w:p>
        </w:tc>
        <w:tc>
          <w:tcPr>
            <w:tcW w:w="781" w:type="pct"/>
            <w:vAlign w:val="center"/>
          </w:tcPr>
          <w:p w14:paraId="3EA6F69A"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0,3</w:t>
            </w:r>
          </w:p>
        </w:tc>
      </w:tr>
    </w:tbl>
    <w:p w14:paraId="538D2F38" w14:textId="77777777" w:rsidR="004E0779" w:rsidRPr="0099355E" w:rsidRDefault="004E0779" w:rsidP="0099355E">
      <w:pPr>
        <w:shd w:val="clear" w:color="auto" w:fill="FFFFFF"/>
        <w:spacing w:line="324" w:lineRule="auto"/>
        <w:jc w:val="both"/>
        <w:rPr>
          <w:rFonts w:ascii="Garamond" w:hAnsi="Garamond" w:cstheme="minorHAnsi"/>
        </w:rPr>
      </w:pPr>
    </w:p>
    <w:p w14:paraId="6A594EB5" w14:textId="5A95C98B" w:rsidR="004E0779" w:rsidRPr="0099355E" w:rsidRDefault="004E0779" w:rsidP="0099355E">
      <w:pPr>
        <w:spacing w:line="324" w:lineRule="auto"/>
        <w:jc w:val="both"/>
        <w:rPr>
          <w:rFonts w:ascii="Garamond" w:hAnsi="Garamond" w:cstheme="minorHAnsi"/>
          <w:b/>
        </w:rPr>
      </w:pPr>
      <w:r w:rsidRPr="0099355E">
        <w:rPr>
          <w:rFonts w:ascii="Garamond" w:hAnsi="Garamond" w:cstheme="minorHAnsi"/>
          <w:b/>
        </w:rPr>
        <w:t>Obveznosti naročnika iz naslova vzdrževa</w:t>
      </w:r>
      <w:r w:rsidR="00445E1D">
        <w:rPr>
          <w:rFonts w:ascii="Garamond" w:hAnsi="Garamond" w:cstheme="minorHAnsi"/>
          <w:b/>
        </w:rPr>
        <w:t xml:space="preserve">nja </w:t>
      </w:r>
    </w:p>
    <w:p w14:paraId="2D8DBBE5" w14:textId="4B45B559" w:rsidR="004E0779" w:rsidRPr="0099355E" w:rsidRDefault="004E0779" w:rsidP="0099355E">
      <w:pPr>
        <w:shd w:val="clear" w:color="auto" w:fill="FFFFFF"/>
        <w:spacing w:line="324" w:lineRule="auto"/>
        <w:jc w:val="both"/>
        <w:rPr>
          <w:rFonts w:ascii="Garamond" w:hAnsi="Garamond" w:cstheme="minorHAnsi"/>
          <w:color w:val="000000"/>
        </w:rPr>
      </w:pPr>
      <w:r w:rsidRPr="0099355E">
        <w:rPr>
          <w:rFonts w:ascii="Garamond" w:hAnsi="Garamond" w:cstheme="minorHAnsi"/>
          <w:color w:val="000000"/>
        </w:rPr>
        <w:t>Naročnik se obvezuje, da bo izvajalcu omogočil nemoten potek opravljanja storitev vzdrževa</w:t>
      </w:r>
      <w:r w:rsidR="00445E1D">
        <w:rPr>
          <w:rFonts w:ascii="Garamond" w:hAnsi="Garamond" w:cstheme="minorHAnsi"/>
          <w:color w:val="000000"/>
        </w:rPr>
        <w:t>nja</w:t>
      </w:r>
      <w:r w:rsidRPr="0099355E">
        <w:rPr>
          <w:rFonts w:ascii="Garamond" w:hAnsi="Garamond" w:cstheme="minorHAnsi"/>
          <w:color w:val="000000"/>
        </w:rPr>
        <w:t xml:space="preserve"> v delovnem času in izven njega. Za opravljanje dogovorjenih storitev mora naročnik omogočiti izvajalcu potreben dostop do sistemske strojne in programske opreme, ki je predmet vzdrževanja po tej pogodbi.</w:t>
      </w:r>
    </w:p>
    <w:p w14:paraId="65B48F8E" w14:textId="77777777" w:rsidR="004E0779" w:rsidRPr="0099355E" w:rsidRDefault="004E0779" w:rsidP="0099355E">
      <w:pPr>
        <w:shd w:val="clear" w:color="auto" w:fill="FFFFFF"/>
        <w:spacing w:line="324" w:lineRule="auto"/>
        <w:jc w:val="both"/>
        <w:rPr>
          <w:rFonts w:ascii="Garamond" w:hAnsi="Garamond" w:cstheme="minorHAnsi"/>
          <w:color w:val="000000"/>
        </w:rPr>
      </w:pPr>
      <w:r w:rsidRPr="0099355E">
        <w:rPr>
          <w:rFonts w:ascii="Garamond" w:hAnsi="Garamond" w:cstheme="minorHAnsi"/>
          <w:color w:val="000000"/>
        </w:rPr>
        <w:t>Zahteva naročnika mora vsebovati naslednje podatke:</w:t>
      </w:r>
    </w:p>
    <w:p w14:paraId="5AF42283" w14:textId="77777777" w:rsidR="004E0779" w:rsidRPr="0099355E" w:rsidRDefault="004E0779" w:rsidP="0099355E">
      <w:pPr>
        <w:numPr>
          <w:ilvl w:val="0"/>
          <w:numId w:val="36"/>
        </w:num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t>ime naročnika in telefonsko številko oz. elektronski naslov,</w:t>
      </w:r>
    </w:p>
    <w:p w14:paraId="62DCD2F4" w14:textId="77777777" w:rsidR="004E0779" w:rsidRPr="0099355E" w:rsidRDefault="004E0779" w:rsidP="0099355E">
      <w:pPr>
        <w:numPr>
          <w:ilvl w:val="0"/>
          <w:numId w:val="36"/>
        </w:num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lastRenderedPageBreak/>
        <w:t>opis aktivnosti pred pojavom napake in po tem,</w:t>
      </w:r>
    </w:p>
    <w:p w14:paraId="4C95D2E6" w14:textId="77777777" w:rsidR="004E0779" w:rsidRPr="0099355E" w:rsidRDefault="004E0779" w:rsidP="0099355E">
      <w:pPr>
        <w:numPr>
          <w:ilvl w:val="0"/>
          <w:numId w:val="36"/>
        </w:num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t>mnenje o morebitnih vzrokih za problem,</w:t>
      </w:r>
    </w:p>
    <w:p w14:paraId="2AC8AFDA" w14:textId="77777777" w:rsidR="004E0779" w:rsidRPr="0099355E" w:rsidRDefault="004E0779" w:rsidP="0099355E">
      <w:pPr>
        <w:numPr>
          <w:ilvl w:val="0"/>
          <w:numId w:val="36"/>
        </w:num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t>mnenje o kritičnosti napake oz. vplivu na delovni proces,</w:t>
      </w:r>
    </w:p>
    <w:p w14:paraId="700F000E" w14:textId="77777777" w:rsidR="004E0779" w:rsidRPr="0099355E" w:rsidRDefault="004E0779" w:rsidP="0099355E">
      <w:pPr>
        <w:numPr>
          <w:ilvl w:val="0"/>
          <w:numId w:val="36"/>
        </w:num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t>čas, ko se je problem pojavil,</w:t>
      </w:r>
    </w:p>
    <w:p w14:paraId="0A820C54" w14:textId="77777777" w:rsidR="004E0779" w:rsidRPr="0099355E" w:rsidRDefault="004E0779" w:rsidP="0099355E">
      <w:pPr>
        <w:numPr>
          <w:ilvl w:val="0"/>
          <w:numId w:val="36"/>
        </w:num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t>ime in priimek prijavitelja ter telefonsko številko oz. elektronski naslov.</w:t>
      </w:r>
    </w:p>
    <w:p w14:paraId="3A1FB414" w14:textId="77777777" w:rsidR="004E0779" w:rsidRPr="0099355E" w:rsidRDefault="004E0779" w:rsidP="0099355E">
      <w:pPr>
        <w:shd w:val="clear" w:color="auto" w:fill="FFFFFF"/>
        <w:spacing w:line="324" w:lineRule="auto"/>
        <w:jc w:val="both"/>
        <w:rPr>
          <w:rFonts w:ascii="Garamond" w:hAnsi="Garamond" w:cstheme="minorHAnsi"/>
          <w:color w:val="000000"/>
        </w:rPr>
      </w:pPr>
    </w:p>
    <w:p w14:paraId="6D4C3AA1" w14:textId="5065001D" w:rsidR="004E0779" w:rsidRPr="007D6557" w:rsidRDefault="007D6557" w:rsidP="007D6557">
      <w:pPr>
        <w:shd w:val="clear" w:color="auto" w:fill="FFFFFF"/>
        <w:spacing w:line="324" w:lineRule="auto"/>
        <w:textAlignment w:val="baseline"/>
        <w:outlineLvl w:val="0"/>
        <w:rPr>
          <w:rFonts w:ascii="Garamond" w:eastAsia="Times New Roman" w:hAnsi="Garamond" w:cs="Arial"/>
          <w:b/>
          <w:bCs/>
          <w:lang w:eastAsia="sl-SI"/>
        </w:rPr>
      </w:pPr>
      <w:bookmarkStart w:id="71" w:name="_Toc204007067"/>
      <w:r>
        <w:rPr>
          <w:rFonts w:ascii="Garamond" w:eastAsia="Times New Roman" w:hAnsi="Garamond" w:cs="Arial"/>
          <w:b/>
          <w:bCs/>
          <w:lang w:eastAsia="sl-SI"/>
        </w:rPr>
        <w:t xml:space="preserve">15. </w:t>
      </w:r>
      <w:r w:rsidR="004E0779" w:rsidRPr="007D6557">
        <w:rPr>
          <w:rFonts w:ascii="Garamond" w:eastAsia="Times New Roman" w:hAnsi="Garamond" w:cs="Arial"/>
          <w:b/>
          <w:bCs/>
          <w:lang w:eastAsia="sl-SI"/>
        </w:rPr>
        <w:t>Način opravljanja storitev vzdrževa</w:t>
      </w:r>
      <w:r w:rsidR="00445E1D" w:rsidRPr="007D6557">
        <w:rPr>
          <w:rFonts w:ascii="Garamond" w:eastAsia="Times New Roman" w:hAnsi="Garamond" w:cs="Arial"/>
          <w:b/>
          <w:bCs/>
          <w:lang w:eastAsia="sl-SI"/>
        </w:rPr>
        <w:t>nja</w:t>
      </w:r>
      <w:bookmarkEnd w:id="71"/>
      <w:r w:rsidR="00445E1D" w:rsidRPr="007D6557">
        <w:rPr>
          <w:rFonts w:ascii="Garamond" w:eastAsia="Times New Roman" w:hAnsi="Garamond" w:cs="Arial"/>
          <w:b/>
          <w:bCs/>
          <w:lang w:eastAsia="sl-SI"/>
        </w:rPr>
        <w:t xml:space="preserve"> </w:t>
      </w:r>
    </w:p>
    <w:p w14:paraId="56DECFC1" w14:textId="77777777" w:rsidR="004E0779" w:rsidRPr="0099355E" w:rsidRDefault="004E0779" w:rsidP="0099355E">
      <w:pPr>
        <w:shd w:val="clear" w:color="auto" w:fill="FFFFFF"/>
        <w:spacing w:line="324" w:lineRule="auto"/>
        <w:jc w:val="both"/>
        <w:rPr>
          <w:rFonts w:ascii="Garamond" w:hAnsi="Garamond" w:cstheme="minorHAnsi"/>
          <w:color w:val="000000"/>
        </w:rPr>
      </w:pPr>
      <w:r w:rsidRPr="0099355E">
        <w:rPr>
          <w:rFonts w:ascii="Garamond" w:hAnsi="Garamond" w:cstheme="minorHAnsi"/>
          <w:color w:val="000000"/>
        </w:rPr>
        <w:br/>
        <w:t>Izvajalec storitve vzdrževanja opravlja daljinsko po telefonu, elektronski pošti ter preko oddaljene terminalske povezave, razen v primeru, ko se naročnik in izvajalec dogovorita, da je za poseg potrebna fizična prisotnost strokovnjakov izvajalca pri naročniku.</w:t>
      </w:r>
    </w:p>
    <w:p w14:paraId="3CD50E4F" w14:textId="77777777" w:rsidR="004E0779" w:rsidRPr="0099355E" w:rsidRDefault="004E0779" w:rsidP="0099355E">
      <w:pPr>
        <w:shd w:val="clear" w:color="auto" w:fill="FFFFFF"/>
        <w:spacing w:line="324" w:lineRule="auto"/>
        <w:jc w:val="both"/>
        <w:rPr>
          <w:rFonts w:ascii="Garamond" w:hAnsi="Garamond" w:cstheme="minorHAnsi"/>
          <w:color w:val="000000"/>
        </w:rPr>
      </w:pPr>
      <w:r w:rsidRPr="0099355E">
        <w:rPr>
          <w:rFonts w:ascii="Garamond" w:hAnsi="Garamond" w:cstheme="minorHAnsi"/>
          <w:color w:val="000000"/>
        </w:rPr>
        <w:t>Če bo izvajalec uporabljal oddaljeno povezavo za testiranje programov in odpravljanje svojih napak, za opravljene storitve nima pravice do povračila stroškov.</w:t>
      </w:r>
    </w:p>
    <w:p w14:paraId="35E60228" w14:textId="581734A6" w:rsidR="004E0779" w:rsidRPr="0099355E" w:rsidRDefault="004E0779" w:rsidP="0099355E">
      <w:pPr>
        <w:spacing w:line="324" w:lineRule="auto"/>
        <w:rPr>
          <w:rFonts w:ascii="Garamond" w:hAnsi="Garamond"/>
        </w:rPr>
      </w:pPr>
      <w:r w:rsidRPr="0099355E">
        <w:rPr>
          <w:rFonts w:ascii="Garamond" w:hAnsi="Garamond"/>
        </w:rPr>
        <w:t>Za potrebe rednega in intervencijskega vzdrževanja mora izvajalec zagotoviti primerno tehnično podporo:</w:t>
      </w:r>
    </w:p>
    <w:p w14:paraId="53ED7E10" w14:textId="77777777" w:rsidR="004E0779" w:rsidRPr="0099355E" w:rsidRDefault="004E0779" w:rsidP="0099355E">
      <w:pPr>
        <w:numPr>
          <w:ilvl w:val="0"/>
          <w:numId w:val="36"/>
        </w:num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t>službo za prijavo napak in zahtev, ter</w:t>
      </w:r>
    </w:p>
    <w:p w14:paraId="590A1B3B" w14:textId="77777777" w:rsidR="004E0779" w:rsidRPr="0099355E" w:rsidRDefault="004E0779" w:rsidP="0099355E">
      <w:pPr>
        <w:numPr>
          <w:ilvl w:val="0"/>
          <w:numId w:val="36"/>
        </w:num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t>primerno tehnično ekipo, ki bo skrbela za obravnavo zahtev, delovanje sistema in odpravo napak.</w:t>
      </w:r>
    </w:p>
    <w:p w14:paraId="73C38417" w14:textId="77777777" w:rsidR="004E0779" w:rsidRPr="0099355E" w:rsidRDefault="004E0779" w:rsidP="0099355E">
      <w:pPr>
        <w:spacing w:line="324" w:lineRule="auto"/>
        <w:rPr>
          <w:rFonts w:ascii="Garamond" w:hAnsi="Garamond"/>
        </w:rPr>
      </w:pPr>
    </w:p>
    <w:p w14:paraId="2EAF6882" w14:textId="77777777" w:rsidR="004E0779" w:rsidRPr="00011D1B" w:rsidRDefault="004E0779" w:rsidP="0099355E">
      <w:pPr>
        <w:pStyle w:val="Besedilo2"/>
        <w:spacing w:line="324" w:lineRule="auto"/>
        <w:rPr>
          <w:rFonts w:ascii="Garamond" w:hAnsi="Garamond"/>
          <w:szCs w:val="22"/>
          <w:lang w:val="sl-SI"/>
        </w:rPr>
      </w:pPr>
      <w:r w:rsidRPr="00011D1B">
        <w:rPr>
          <w:rFonts w:ascii="Garamond" w:hAnsi="Garamond"/>
          <w:szCs w:val="22"/>
          <w:lang w:val="sl-SI"/>
        </w:rPr>
        <w:t>Služba za prijavo napak in zahtev (</w:t>
      </w:r>
      <w:proofErr w:type="spellStart"/>
      <w:r w:rsidRPr="00011D1B">
        <w:rPr>
          <w:rFonts w:ascii="Garamond" w:hAnsi="Garamond"/>
          <w:i/>
          <w:szCs w:val="22"/>
          <w:lang w:val="sl-SI"/>
        </w:rPr>
        <w:t>helpdesk</w:t>
      </w:r>
      <w:proofErr w:type="spellEnd"/>
      <w:r w:rsidRPr="00011D1B">
        <w:rPr>
          <w:rFonts w:ascii="Garamond" w:hAnsi="Garamond"/>
          <w:i/>
          <w:szCs w:val="22"/>
          <w:lang w:val="sl-SI"/>
        </w:rPr>
        <w:t xml:space="preserve">), </w:t>
      </w:r>
      <w:r w:rsidRPr="00011D1B">
        <w:rPr>
          <w:rFonts w:ascii="Garamond" w:hAnsi="Garamond"/>
          <w:szCs w:val="22"/>
          <w:lang w:val="sl-SI"/>
        </w:rPr>
        <w:t xml:space="preserve">v nadaljevanju: </w:t>
      </w:r>
      <w:r w:rsidRPr="00011D1B">
        <w:rPr>
          <w:rFonts w:ascii="Garamond" w:hAnsi="Garamond"/>
          <w:i/>
          <w:szCs w:val="22"/>
          <w:lang w:val="sl-SI"/>
        </w:rPr>
        <w:t>služba</w:t>
      </w:r>
      <w:r w:rsidRPr="00011D1B">
        <w:rPr>
          <w:rFonts w:ascii="Garamond" w:hAnsi="Garamond"/>
          <w:szCs w:val="22"/>
          <w:lang w:val="sl-SI"/>
        </w:rPr>
        <w:t xml:space="preserve"> je kontaktna točka med naročnikom in izvajalcem.</w:t>
      </w:r>
    </w:p>
    <w:p w14:paraId="1A490A56" w14:textId="77777777" w:rsidR="004E0779" w:rsidRPr="0099355E" w:rsidRDefault="004E0779" w:rsidP="0099355E">
      <w:pPr>
        <w:shd w:val="clear" w:color="auto" w:fill="FFFFFF"/>
        <w:spacing w:line="324" w:lineRule="auto"/>
        <w:jc w:val="both"/>
        <w:rPr>
          <w:rFonts w:ascii="Garamond" w:hAnsi="Garamond" w:cstheme="minorHAnsi"/>
          <w:color w:val="000000"/>
        </w:rPr>
      </w:pPr>
      <w:r w:rsidRPr="0099355E">
        <w:rPr>
          <w:rFonts w:ascii="Garamond" w:hAnsi="Garamond"/>
        </w:rPr>
        <w:t>Izvajalec mora zagotoviti komunikacijsko matriko z opredeljenimi vlogami in odgovornostmi za zagotavljanje kakovostnih storitev. Matrika se osvežuje ob spremembah.</w:t>
      </w:r>
    </w:p>
    <w:p w14:paraId="2F44DDAC" w14:textId="77777777" w:rsidR="00DC136F" w:rsidRDefault="00DC136F" w:rsidP="0099355E">
      <w:pPr>
        <w:spacing w:line="324" w:lineRule="auto"/>
        <w:rPr>
          <w:rFonts w:ascii="Garamond" w:hAnsi="Garamond"/>
        </w:rPr>
      </w:pPr>
    </w:p>
    <w:p w14:paraId="22FA9610" w14:textId="0EC0B363" w:rsidR="00DC136F" w:rsidRPr="00DC136F" w:rsidRDefault="00DC136F" w:rsidP="00DC136F">
      <w:pPr>
        <w:spacing w:line="324" w:lineRule="auto"/>
        <w:rPr>
          <w:rFonts w:ascii="Garamond" w:hAnsi="Garamond"/>
          <w:b/>
          <w:bCs/>
        </w:rPr>
      </w:pPr>
      <w:bookmarkStart w:id="72" w:name="_Ref451942651"/>
      <w:r w:rsidRPr="00DC136F">
        <w:rPr>
          <w:rFonts w:ascii="Garamond" w:hAnsi="Garamond"/>
          <w:b/>
          <w:bCs/>
        </w:rPr>
        <w:t xml:space="preserve">Tabela </w:t>
      </w:r>
      <w:r w:rsidR="00E636D1" w:rsidRPr="00453A6C">
        <w:rPr>
          <w:rFonts w:ascii="Garamond" w:hAnsi="Garamond"/>
          <w:b/>
          <w:bCs/>
        </w:rPr>
        <w:t>4</w:t>
      </w:r>
      <w:r w:rsidRPr="00453A6C">
        <w:rPr>
          <w:rFonts w:ascii="Garamond" w:hAnsi="Garamond"/>
          <w:b/>
          <w:bCs/>
        </w:rPr>
        <w:t>:</w:t>
      </w:r>
      <w:r w:rsidRPr="00DC136F">
        <w:rPr>
          <w:rFonts w:ascii="Garamond" w:hAnsi="Garamond"/>
          <w:b/>
          <w:bCs/>
        </w:rPr>
        <w:t xml:space="preserve"> </w:t>
      </w:r>
      <w:r w:rsidRPr="00DC136F">
        <w:rPr>
          <w:rFonts w:ascii="Garamond" w:hAnsi="Garamond"/>
        </w:rPr>
        <w:t>Vrste prijav napak in zahtev</w:t>
      </w:r>
    </w:p>
    <w:bookmarkEnd w:id="72"/>
    <w:p w14:paraId="7771EA52" w14:textId="77777777" w:rsidR="00DC136F" w:rsidRPr="0099355E" w:rsidRDefault="00DC136F" w:rsidP="0099355E">
      <w:pPr>
        <w:spacing w:line="324" w:lineRule="auto"/>
        <w:rPr>
          <w:rFonts w:ascii="Garamond" w:hAnsi="Garamond"/>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1319"/>
        <w:gridCol w:w="4693"/>
        <w:gridCol w:w="2284"/>
      </w:tblGrid>
      <w:tr w:rsidR="004E0779" w:rsidRPr="0099355E" w14:paraId="315B6D07" w14:textId="77777777" w:rsidTr="006A0134">
        <w:trPr>
          <w:trHeight w:val="491"/>
        </w:trPr>
        <w:tc>
          <w:tcPr>
            <w:tcW w:w="1031" w:type="pct"/>
            <w:gridSpan w:val="2"/>
            <w:shd w:val="clear" w:color="auto" w:fill="365F91"/>
            <w:vAlign w:val="center"/>
          </w:tcPr>
          <w:p w14:paraId="479D838E" w14:textId="77777777" w:rsidR="004E0779" w:rsidRPr="0099355E" w:rsidRDefault="004E0779" w:rsidP="0099355E">
            <w:pPr>
              <w:spacing w:line="324" w:lineRule="auto"/>
              <w:jc w:val="center"/>
              <w:rPr>
                <w:rFonts w:ascii="Garamond" w:eastAsia="Times New Roman" w:hAnsi="Garamond" w:cs="Calibri"/>
                <w:b/>
                <w:color w:val="FFFFFF"/>
                <w:lang w:eastAsia="sl-SI"/>
              </w:rPr>
            </w:pPr>
            <w:r w:rsidRPr="0099355E">
              <w:rPr>
                <w:rFonts w:ascii="Garamond" w:eastAsia="Times New Roman" w:hAnsi="Garamond" w:cs="Calibri"/>
                <w:b/>
                <w:color w:val="FFFFFF"/>
                <w:lang w:eastAsia="sl-SI"/>
              </w:rPr>
              <w:t>Vrsta prijave</w:t>
            </w:r>
          </w:p>
        </w:tc>
        <w:tc>
          <w:tcPr>
            <w:tcW w:w="2649" w:type="pct"/>
            <w:shd w:val="clear" w:color="auto" w:fill="365F91"/>
            <w:vAlign w:val="center"/>
          </w:tcPr>
          <w:p w14:paraId="00CCC252" w14:textId="77777777" w:rsidR="004E0779" w:rsidRPr="0099355E" w:rsidRDefault="004E0779" w:rsidP="0099355E">
            <w:pPr>
              <w:spacing w:line="324" w:lineRule="auto"/>
              <w:jc w:val="center"/>
              <w:rPr>
                <w:rFonts w:ascii="Garamond" w:eastAsia="Times New Roman" w:hAnsi="Garamond" w:cs="Calibri"/>
                <w:b/>
                <w:color w:val="FFFFFF"/>
                <w:lang w:eastAsia="sl-SI"/>
              </w:rPr>
            </w:pPr>
            <w:r w:rsidRPr="0099355E">
              <w:rPr>
                <w:rFonts w:ascii="Garamond" w:eastAsia="Times New Roman" w:hAnsi="Garamond" w:cs="Calibri"/>
                <w:b/>
                <w:color w:val="FFFFFF"/>
                <w:lang w:eastAsia="sl-SI"/>
              </w:rPr>
              <w:t>Opredelitev</w:t>
            </w:r>
          </w:p>
        </w:tc>
        <w:tc>
          <w:tcPr>
            <w:tcW w:w="1320" w:type="pct"/>
            <w:shd w:val="clear" w:color="auto" w:fill="365F91"/>
            <w:vAlign w:val="center"/>
          </w:tcPr>
          <w:p w14:paraId="4A476E33" w14:textId="77777777" w:rsidR="004E0779" w:rsidRPr="0099355E" w:rsidRDefault="004E0779" w:rsidP="0099355E">
            <w:pPr>
              <w:spacing w:line="324" w:lineRule="auto"/>
              <w:jc w:val="center"/>
              <w:rPr>
                <w:rFonts w:ascii="Garamond" w:eastAsia="Times New Roman" w:hAnsi="Garamond" w:cs="Calibri"/>
                <w:b/>
                <w:color w:val="FFFFFF"/>
                <w:lang w:eastAsia="sl-SI"/>
              </w:rPr>
            </w:pPr>
            <w:r w:rsidRPr="0099355E">
              <w:rPr>
                <w:rFonts w:ascii="Garamond" w:eastAsia="Times New Roman" w:hAnsi="Garamond" w:cs="Calibri"/>
                <w:b/>
                <w:color w:val="FFFFFF"/>
                <w:lang w:eastAsia="sl-SI"/>
              </w:rPr>
              <w:t>Obračunavanje</w:t>
            </w:r>
          </w:p>
        </w:tc>
      </w:tr>
      <w:tr w:rsidR="004E0779" w:rsidRPr="0099355E" w14:paraId="6D5AD2A7" w14:textId="77777777" w:rsidTr="006A0134">
        <w:trPr>
          <w:trHeight w:val="2114"/>
        </w:trPr>
        <w:tc>
          <w:tcPr>
            <w:tcW w:w="360" w:type="pct"/>
            <w:vMerge w:val="restart"/>
            <w:shd w:val="clear" w:color="auto" w:fill="FABF8F"/>
            <w:textDirection w:val="btLr"/>
            <w:vAlign w:val="center"/>
          </w:tcPr>
          <w:p w14:paraId="1B7263F6" w14:textId="77777777" w:rsidR="004E0779" w:rsidRPr="0099355E" w:rsidRDefault="004E0779" w:rsidP="0099355E">
            <w:pPr>
              <w:spacing w:line="324" w:lineRule="auto"/>
              <w:ind w:left="113" w:right="113"/>
              <w:jc w:val="center"/>
              <w:rPr>
                <w:rFonts w:ascii="Garamond" w:eastAsia="Times New Roman" w:hAnsi="Garamond" w:cs="Calibri"/>
                <w:lang w:eastAsia="sl-SI"/>
              </w:rPr>
            </w:pPr>
            <w:r w:rsidRPr="0099355E">
              <w:rPr>
                <w:rFonts w:ascii="Garamond" w:eastAsia="Times New Roman" w:hAnsi="Garamond" w:cs="Calibri"/>
                <w:lang w:eastAsia="sl-SI"/>
              </w:rPr>
              <w:t>Napake</w:t>
            </w:r>
          </w:p>
        </w:tc>
        <w:tc>
          <w:tcPr>
            <w:tcW w:w="671" w:type="pct"/>
            <w:shd w:val="clear" w:color="auto" w:fill="D99594"/>
            <w:vAlign w:val="center"/>
          </w:tcPr>
          <w:p w14:paraId="0E71939C" w14:textId="77777777" w:rsidR="004E0779" w:rsidRPr="0099355E" w:rsidRDefault="004E0779" w:rsidP="0099355E">
            <w:pPr>
              <w:spacing w:line="324" w:lineRule="auto"/>
              <w:rPr>
                <w:rFonts w:ascii="Garamond" w:eastAsia="Times New Roman" w:hAnsi="Garamond" w:cs="Calibri"/>
                <w:lang w:eastAsia="sl-SI"/>
              </w:rPr>
            </w:pPr>
            <w:r w:rsidRPr="0099355E">
              <w:rPr>
                <w:rFonts w:ascii="Garamond" w:eastAsia="Times New Roman" w:hAnsi="Garamond" w:cs="Calibri"/>
                <w:b/>
                <w:lang w:eastAsia="sl-SI"/>
              </w:rPr>
              <w:t>Kritična</w:t>
            </w:r>
            <w:r w:rsidRPr="0099355E">
              <w:rPr>
                <w:rFonts w:ascii="Garamond" w:eastAsia="Times New Roman" w:hAnsi="Garamond" w:cs="Calibri"/>
                <w:lang w:eastAsia="sl-SI"/>
              </w:rPr>
              <w:t xml:space="preserve"> napaka</w:t>
            </w:r>
          </w:p>
        </w:tc>
        <w:tc>
          <w:tcPr>
            <w:tcW w:w="2649" w:type="pct"/>
            <w:vAlign w:val="center"/>
          </w:tcPr>
          <w:p w14:paraId="363886D6" w14:textId="3391A040" w:rsidR="004E0779" w:rsidRPr="0099355E" w:rsidRDefault="004E0779" w:rsidP="0099355E">
            <w:pPr>
              <w:spacing w:line="324" w:lineRule="auto"/>
              <w:rPr>
                <w:rFonts w:ascii="Garamond" w:eastAsia="Times New Roman" w:hAnsi="Garamond" w:cs="Calibri"/>
                <w:lang w:eastAsia="sl-SI"/>
              </w:rPr>
            </w:pPr>
            <w:r w:rsidRPr="0099355E">
              <w:rPr>
                <w:rFonts w:ascii="Garamond" w:eastAsia="Times New Roman" w:hAnsi="Garamond" w:cs="Calibri"/>
                <w:lang w:eastAsia="sl-SI"/>
              </w:rPr>
              <w:t xml:space="preserve">Kritična napaka vpliva na funkcionalnost ali razpoložljivost ali odzivnost </w:t>
            </w:r>
            <w:r w:rsidR="008D21D5">
              <w:rPr>
                <w:rFonts w:ascii="Garamond" w:eastAsia="Times New Roman" w:hAnsi="Garamond" w:cs="Calibri"/>
                <w:lang w:eastAsia="sl-SI"/>
              </w:rPr>
              <w:t>programske</w:t>
            </w:r>
            <w:r w:rsidRPr="0099355E">
              <w:rPr>
                <w:rFonts w:ascii="Garamond" w:eastAsia="Times New Roman" w:hAnsi="Garamond" w:cs="Calibri"/>
                <w:lang w:eastAsia="sl-SI"/>
              </w:rPr>
              <w:t xml:space="preserve"> ali pa neposredno ogroža funkcionalnost, razpoložljivost oz. odzivnost sistema.</w:t>
            </w:r>
          </w:p>
        </w:tc>
        <w:tc>
          <w:tcPr>
            <w:tcW w:w="1320" w:type="pct"/>
            <w:vMerge w:val="restart"/>
            <w:vAlign w:val="center"/>
          </w:tcPr>
          <w:p w14:paraId="31999E4E" w14:textId="77777777" w:rsidR="004E0779" w:rsidRPr="0099355E" w:rsidRDefault="004E0779" w:rsidP="0099355E">
            <w:pPr>
              <w:spacing w:line="324" w:lineRule="auto"/>
              <w:rPr>
                <w:rFonts w:ascii="Garamond" w:eastAsia="Times New Roman" w:hAnsi="Garamond" w:cs="Calibri"/>
                <w:lang w:eastAsia="sl-SI"/>
              </w:rPr>
            </w:pPr>
            <w:r w:rsidRPr="0099355E">
              <w:rPr>
                <w:rFonts w:ascii="Garamond" w:eastAsia="Times New Roman" w:hAnsi="Garamond" w:cs="Calibri"/>
                <w:lang w:eastAsia="sl-SI"/>
              </w:rPr>
              <w:t>Stroški obravnave napak ne bremenijo naročnika (storitve so  vključene v mesečno vzdrževalnino).</w:t>
            </w:r>
          </w:p>
        </w:tc>
      </w:tr>
      <w:tr w:rsidR="004E0779" w:rsidRPr="0099355E" w14:paraId="21206188" w14:textId="77777777" w:rsidTr="006A0134">
        <w:trPr>
          <w:trHeight w:val="1284"/>
        </w:trPr>
        <w:tc>
          <w:tcPr>
            <w:tcW w:w="360" w:type="pct"/>
            <w:vMerge/>
            <w:shd w:val="clear" w:color="auto" w:fill="FABF8F"/>
          </w:tcPr>
          <w:p w14:paraId="505032F9" w14:textId="77777777" w:rsidR="004E0779" w:rsidRPr="0099355E" w:rsidRDefault="004E0779" w:rsidP="0099355E">
            <w:pPr>
              <w:spacing w:line="324" w:lineRule="auto"/>
              <w:rPr>
                <w:rFonts w:ascii="Garamond" w:eastAsia="Times New Roman" w:hAnsi="Garamond" w:cs="Calibri"/>
                <w:lang w:eastAsia="sl-SI"/>
              </w:rPr>
            </w:pPr>
          </w:p>
        </w:tc>
        <w:tc>
          <w:tcPr>
            <w:tcW w:w="671" w:type="pct"/>
            <w:shd w:val="clear" w:color="auto" w:fill="FFC000"/>
            <w:vAlign w:val="center"/>
          </w:tcPr>
          <w:p w14:paraId="2FC06049" w14:textId="77777777" w:rsidR="004E0779" w:rsidRPr="0099355E" w:rsidRDefault="004E0779" w:rsidP="0099355E">
            <w:pPr>
              <w:spacing w:line="324" w:lineRule="auto"/>
              <w:rPr>
                <w:rFonts w:ascii="Garamond" w:eastAsia="Times New Roman" w:hAnsi="Garamond" w:cs="Calibri"/>
                <w:lang w:eastAsia="sl-SI"/>
              </w:rPr>
            </w:pPr>
            <w:r w:rsidRPr="0099355E">
              <w:rPr>
                <w:rFonts w:ascii="Garamond" w:eastAsia="Times New Roman" w:hAnsi="Garamond" w:cs="Calibri"/>
                <w:b/>
                <w:lang w:eastAsia="sl-SI"/>
              </w:rPr>
              <w:t>Manj kritična</w:t>
            </w:r>
            <w:r w:rsidRPr="0099355E">
              <w:rPr>
                <w:rFonts w:ascii="Garamond" w:eastAsia="Times New Roman" w:hAnsi="Garamond" w:cs="Calibri"/>
                <w:lang w:eastAsia="sl-SI"/>
              </w:rPr>
              <w:t xml:space="preserve"> napaka</w:t>
            </w:r>
          </w:p>
        </w:tc>
        <w:tc>
          <w:tcPr>
            <w:tcW w:w="2649" w:type="pct"/>
            <w:vAlign w:val="center"/>
          </w:tcPr>
          <w:p w14:paraId="023AA498" w14:textId="77777777" w:rsidR="004E0779" w:rsidRPr="0099355E" w:rsidRDefault="004E0779" w:rsidP="0099355E">
            <w:pPr>
              <w:spacing w:line="324" w:lineRule="auto"/>
              <w:rPr>
                <w:rFonts w:ascii="Garamond" w:eastAsia="Times New Roman" w:hAnsi="Garamond" w:cs="Calibri"/>
                <w:lang w:eastAsia="sl-SI"/>
              </w:rPr>
            </w:pPr>
            <w:r w:rsidRPr="0099355E">
              <w:rPr>
                <w:rFonts w:ascii="Garamond" w:eastAsia="Times New Roman" w:hAnsi="Garamond" w:cs="Calibri"/>
                <w:lang w:eastAsia="sl-SI"/>
              </w:rPr>
              <w:t>omejeno vpliva na funkcionalnost ali odzivnost sistema, vendar ne ogroža izvedbe delovnega procesa.</w:t>
            </w:r>
          </w:p>
        </w:tc>
        <w:tc>
          <w:tcPr>
            <w:tcW w:w="1320" w:type="pct"/>
            <w:vMerge/>
            <w:vAlign w:val="center"/>
          </w:tcPr>
          <w:p w14:paraId="1EC9070E" w14:textId="77777777" w:rsidR="004E0779" w:rsidRPr="0099355E" w:rsidRDefault="004E0779" w:rsidP="0099355E">
            <w:pPr>
              <w:spacing w:line="324" w:lineRule="auto"/>
              <w:rPr>
                <w:rFonts w:ascii="Garamond" w:eastAsia="Times New Roman" w:hAnsi="Garamond" w:cs="Calibri"/>
                <w:lang w:eastAsia="sl-SI"/>
              </w:rPr>
            </w:pPr>
          </w:p>
        </w:tc>
      </w:tr>
      <w:tr w:rsidR="004E0779" w:rsidRPr="0099355E" w14:paraId="5AC4380B" w14:textId="77777777" w:rsidTr="006A0134">
        <w:trPr>
          <w:cantSplit/>
          <w:trHeight w:val="1133"/>
        </w:trPr>
        <w:tc>
          <w:tcPr>
            <w:tcW w:w="360" w:type="pct"/>
            <w:vMerge/>
            <w:shd w:val="clear" w:color="auto" w:fill="FABF8F"/>
            <w:textDirection w:val="btLr"/>
          </w:tcPr>
          <w:p w14:paraId="724A66C9" w14:textId="77777777" w:rsidR="004E0779" w:rsidRPr="0099355E" w:rsidRDefault="004E0779" w:rsidP="0099355E">
            <w:pPr>
              <w:spacing w:line="324" w:lineRule="auto"/>
              <w:ind w:left="113" w:right="113"/>
              <w:jc w:val="center"/>
              <w:rPr>
                <w:rFonts w:ascii="Garamond" w:eastAsia="Times New Roman" w:hAnsi="Garamond" w:cs="Calibri"/>
                <w:lang w:eastAsia="sl-SI"/>
              </w:rPr>
            </w:pPr>
          </w:p>
        </w:tc>
        <w:tc>
          <w:tcPr>
            <w:tcW w:w="671" w:type="pct"/>
            <w:shd w:val="clear" w:color="auto" w:fill="92D050"/>
            <w:vAlign w:val="center"/>
          </w:tcPr>
          <w:p w14:paraId="2B5618B1" w14:textId="77777777" w:rsidR="004E0779" w:rsidRPr="0099355E" w:rsidRDefault="004E0779" w:rsidP="0099355E">
            <w:pPr>
              <w:spacing w:line="324" w:lineRule="auto"/>
              <w:rPr>
                <w:rFonts w:ascii="Garamond" w:eastAsia="Times New Roman" w:hAnsi="Garamond" w:cs="Calibri"/>
                <w:lang w:eastAsia="sl-SI"/>
              </w:rPr>
            </w:pPr>
            <w:r w:rsidRPr="0099355E">
              <w:rPr>
                <w:rFonts w:ascii="Garamond" w:eastAsia="Times New Roman" w:hAnsi="Garamond" w:cs="Calibri"/>
                <w:b/>
                <w:lang w:eastAsia="sl-SI"/>
              </w:rPr>
              <w:t xml:space="preserve">Nekritična </w:t>
            </w:r>
            <w:r w:rsidRPr="0099355E">
              <w:rPr>
                <w:rFonts w:ascii="Garamond" w:eastAsia="Times New Roman" w:hAnsi="Garamond" w:cs="Calibri"/>
                <w:lang w:eastAsia="sl-SI"/>
              </w:rPr>
              <w:t>napaka</w:t>
            </w:r>
          </w:p>
        </w:tc>
        <w:tc>
          <w:tcPr>
            <w:tcW w:w="2649" w:type="pct"/>
            <w:vAlign w:val="center"/>
          </w:tcPr>
          <w:p w14:paraId="20FE18E4" w14:textId="77777777" w:rsidR="004E0779" w:rsidRPr="0099355E" w:rsidRDefault="004E0779" w:rsidP="0099355E">
            <w:pPr>
              <w:spacing w:line="324" w:lineRule="auto"/>
              <w:rPr>
                <w:rFonts w:ascii="Garamond" w:eastAsia="Times New Roman" w:hAnsi="Garamond" w:cs="Calibri"/>
                <w:lang w:eastAsia="sl-SI"/>
              </w:rPr>
            </w:pPr>
            <w:r w:rsidRPr="0099355E">
              <w:rPr>
                <w:rFonts w:ascii="Garamond" w:eastAsia="Times New Roman" w:hAnsi="Garamond" w:cs="Calibri"/>
                <w:u w:val="single"/>
                <w:lang w:eastAsia="sl-SI"/>
              </w:rPr>
              <w:t>Naročnik</w:t>
            </w:r>
            <w:r w:rsidRPr="0099355E">
              <w:rPr>
                <w:rFonts w:ascii="Garamond" w:eastAsia="Times New Roman" w:hAnsi="Garamond" w:cs="Calibri"/>
                <w:lang w:eastAsia="sl-SI"/>
              </w:rPr>
              <w:t xml:space="preserve"> lahko po lastni presoji napako opredeli kot nekritično, v kolikor presodi, da napaka vpliva zgolj na razpoložljivost manj pomembne funkcionalnosti in je vpliv na delovni proces minimalen.</w:t>
            </w:r>
          </w:p>
        </w:tc>
        <w:tc>
          <w:tcPr>
            <w:tcW w:w="1320" w:type="pct"/>
            <w:vMerge/>
            <w:vAlign w:val="center"/>
          </w:tcPr>
          <w:p w14:paraId="4F0DAD75" w14:textId="77777777" w:rsidR="004E0779" w:rsidRPr="0099355E" w:rsidRDefault="004E0779" w:rsidP="0099355E">
            <w:pPr>
              <w:spacing w:line="324" w:lineRule="auto"/>
              <w:rPr>
                <w:rFonts w:ascii="Garamond" w:eastAsia="Times New Roman" w:hAnsi="Garamond" w:cs="Calibri"/>
                <w:lang w:eastAsia="sl-SI"/>
              </w:rPr>
            </w:pPr>
          </w:p>
        </w:tc>
      </w:tr>
      <w:tr w:rsidR="004E0779" w:rsidRPr="0099355E" w14:paraId="3CD80597" w14:textId="77777777" w:rsidTr="006A0134">
        <w:trPr>
          <w:cantSplit/>
          <w:trHeight w:val="1557"/>
        </w:trPr>
        <w:tc>
          <w:tcPr>
            <w:tcW w:w="360" w:type="pct"/>
            <w:vMerge w:val="restart"/>
            <w:shd w:val="clear" w:color="auto" w:fill="FFFF66"/>
            <w:textDirection w:val="btLr"/>
          </w:tcPr>
          <w:p w14:paraId="34A6F655" w14:textId="77777777" w:rsidR="004E0779" w:rsidRPr="0099355E" w:rsidRDefault="004E0779" w:rsidP="0099355E">
            <w:pPr>
              <w:spacing w:line="324" w:lineRule="auto"/>
              <w:ind w:left="113" w:right="113"/>
              <w:jc w:val="center"/>
              <w:rPr>
                <w:rFonts w:ascii="Garamond" w:eastAsia="Times New Roman" w:hAnsi="Garamond" w:cs="Calibri"/>
                <w:lang w:eastAsia="sl-SI"/>
              </w:rPr>
            </w:pPr>
            <w:r w:rsidRPr="0099355E">
              <w:rPr>
                <w:rFonts w:ascii="Garamond" w:eastAsia="Times New Roman" w:hAnsi="Garamond" w:cs="Calibri"/>
                <w:lang w:eastAsia="sl-SI"/>
              </w:rPr>
              <w:t>Zahteve</w:t>
            </w:r>
          </w:p>
        </w:tc>
        <w:tc>
          <w:tcPr>
            <w:tcW w:w="671" w:type="pct"/>
            <w:shd w:val="clear" w:color="auto" w:fill="FFFFCC"/>
            <w:vAlign w:val="center"/>
          </w:tcPr>
          <w:p w14:paraId="0444E9C8" w14:textId="77777777" w:rsidR="004E0779" w:rsidRPr="0099355E" w:rsidRDefault="004E0779" w:rsidP="0099355E">
            <w:pPr>
              <w:spacing w:line="324" w:lineRule="auto"/>
              <w:rPr>
                <w:rFonts w:ascii="Garamond" w:eastAsia="Times New Roman" w:hAnsi="Garamond" w:cs="Calibri"/>
                <w:lang w:eastAsia="sl-SI"/>
              </w:rPr>
            </w:pPr>
            <w:r w:rsidRPr="0099355E">
              <w:rPr>
                <w:rFonts w:ascii="Garamond" w:eastAsia="Times New Roman" w:hAnsi="Garamond" w:cs="Calibri"/>
                <w:lang w:eastAsia="sl-SI"/>
              </w:rPr>
              <w:t xml:space="preserve">Zahteva za </w:t>
            </w:r>
            <w:r w:rsidRPr="0099355E">
              <w:rPr>
                <w:rFonts w:ascii="Garamond" w:eastAsia="Times New Roman" w:hAnsi="Garamond" w:cs="Calibri"/>
                <w:b/>
                <w:lang w:eastAsia="sl-SI"/>
              </w:rPr>
              <w:t>pomoč</w:t>
            </w:r>
          </w:p>
        </w:tc>
        <w:tc>
          <w:tcPr>
            <w:tcW w:w="2649" w:type="pct"/>
            <w:vAlign w:val="center"/>
          </w:tcPr>
          <w:p w14:paraId="62C95B65" w14:textId="77777777" w:rsidR="004E0779" w:rsidRPr="0099355E" w:rsidRDefault="004E0779" w:rsidP="0099355E">
            <w:pPr>
              <w:spacing w:line="324" w:lineRule="auto"/>
              <w:rPr>
                <w:rFonts w:ascii="Garamond" w:eastAsia="Times New Roman" w:hAnsi="Garamond" w:cs="Calibri"/>
                <w:lang w:eastAsia="sl-SI"/>
              </w:rPr>
            </w:pPr>
            <w:r w:rsidRPr="0099355E">
              <w:rPr>
                <w:rFonts w:ascii="Garamond" w:eastAsia="Times New Roman" w:hAnsi="Garamond" w:cs="Calibri"/>
                <w:lang w:eastAsia="sl-SI"/>
              </w:rPr>
              <w:t xml:space="preserve">Zahteva za pomoč uporabniku, svetovanje, pojasnila, kadar se zahteva ne more opredeliti kot napaka v delovanju sistema, lahko pa se nanaša na napačno ravnanje uporabnika. Mesečna vzdrževalnina vključuje do 24 ur svetovanja mesečno, obračunavajo se opravljene ure, ki presegajo to število. </w:t>
            </w:r>
          </w:p>
        </w:tc>
        <w:tc>
          <w:tcPr>
            <w:tcW w:w="1320" w:type="pct"/>
            <w:vMerge w:val="restart"/>
            <w:vAlign w:val="center"/>
          </w:tcPr>
          <w:p w14:paraId="61C4254E" w14:textId="77777777" w:rsidR="004E0779" w:rsidRPr="0099355E" w:rsidRDefault="004E0779" w:rsidP="0099355E">
            <w:pPr>
              <w:spacing w:line="324" w:lineRule="auto"/>
              <w:rPr>
                <w:rFonts w:ascii="Garamond" w:eastAsia="Times New Roman" w:hAnsi="Garamond" w:cs="Calibri"/>
                <w:lang w:eastAsia="sl-SI"/>
              </w:rPr>
            </w:pPr>
            <w:r w:rsidRPr="0099355E">
              <w:rPr>
                <w:rFonts w:ascii="Garamond" w:eastAsia="Times New Roman" w:hAnsi="Garamond" w:cs="Calibri"/>
                <w:lang w:eastAsia="sl-SI"/>
              </w:rPr>
              <w:t>Obravnavo zahtev se obračunava po dejansko opravljenih urah.</w:t>
            </w:r>
          </w:p>
        </w:tc>
      </w:tr>
      <w:tr w:rsidR="004E0779" w:rsidRPr="0099355E" w14:paraId="42E0DDA9" w14:textId="77777777" w:rsidTr="006A0134">
        <w:trPr>
          <w:cantSplit/>
          <w:trHeight w:val="1112"/>
        </w:trPr>
        <w:tc>
          <w:tcPr>
            <w:tcW w:w="360" w:type="pct"/>
            <w:vMerge/>
            <w:shd w:val="clear" w:color="auto" w:fill="FFFF66"/>
            <w:textDirection w:val="btLr"/>
          </w:tcPr>
          <w:p w14:paraId="465B4D0B" w14:textId="77777777" w:rsidR="004E0779" w:rsidRPr="0099355E" w:rsidRDefault="004E0779" w:rsidP="0099355E">
            <w:pPr>
              <w:spacing w:line="324" w:lineRule="auto"/>
              <w:ind w:left="113" w:right="113"/>
              <w:jc w:val="center"/>
              <w:rPr>
                <w:rFonts w:ascii="Garamond" w:eastAsia="Times New Roman" w:hAnsi="Garamond" w:cs="Calibri"/>
                <w:lang w:eastAsia="sl-SI"/>
              </w:rPr>
            </w:pPr>
          </w:p>
        </w:tc>
        <w:tc>
          <w:tcPr>
            <w:tcW w:w="671" w:type="pct"/>
            <w:shd w:val="clear" w:color="auto" w:fill="FFFF99"/>
            <w:vAlign w:val="center"/>
          </w:tcPr>
          <w:p w14:paraId="37A77B02" w14:textId="77777777" w:rsidR="004E0779" w:rsidRPr="0099355E" w:rsidRDefault="004E0779" w:rsidP="0099355E">
            <w:pPr>
              <w:spacing w:line="324" w:lineRule="auto"/>
              <w:rPr>
                <w:rFonts w:ascii="Garamond" w:eastAsia="Times New Roman" w:hAnsi="Garamond" w:cs="Calibri"/>
                <w:lang w:eastAsia="sl-SI"/>
              </w:rPr>
            </w:pPr>
            <w:r w:rsidRPr="0099355E">
              <w:rPr>
                <w:rFonts w:ascii="Garamond" w:eastAsia="Times New Roman" w:hAnsi="Garamond" w:cs="Calibri"/>
                <w:lang w:eastAsia="sl-SI"/>
              </w:rPr>
              <w:t xml:space="preserve">Zahteva za </w:t>
            </w:r>
            <w:r w:rsidRPr="0099355E">
              <w:rPr>
                <w:rFonts w:ascii="Garamond" w:eastAsia="Times New Roman" w:hAnsi="Garamond" w:cs="Calibri"/>
                <w:b/>
                <w:lang w:eastAsia="sl-SI"/>
              </w:rPr>
              <w:t>spremembo</w:t>
            </w:r>
          </w:p>
        </w:tc>
        <w:tc>
          <w:tcPr>
            <w:tcW w:w="2649" w:type="pct"/>
            <w:vAlign w:val="center"/>
          </w:tcPr>
          <w:p w14:paraId="2F26D7AA" w14:textId="77777777" w:rsidR="004E0779" w:rsidRPr="0099355E" w:rsidRDefault="004E0779" w:rsidP="0099355E">
            <w:pPr>
              <w:spacing w:line="324" w:lineRule="auto"/>
              <w:rPr>
                <w:rFonts w:ascii="Garamond" w:eastAsia="Times New Roman" w:hAnsi="Garamond" w:cs="Calibri"/>
                <w:lang w:eastAsia="sl-SI"/>
              </w:rPr>
            </w:pPr>
            <w:r w:rsidRPr="0099355E">
              <w:rPr>
                <w:rFonts w:ascii="Garamond" w:eastAsia="Times New Roman" w:hAnsi="Garamond" w:cs="Calibri"/>
                <w:lang w:eastAsia="sl-SI"/>
              </w:rPr>
              <w:t>Zahteva za spremembo nastavitev sistemske opreme, strojne opreme, varnostnih mehanizmov, ipd., kadar se zahteva ne more opredeliti kot napaka v delovanju sistema.</w:t>
            </w:r>
          </w:p>
        </w:tc>
        <w:tc>
          <w:tcPr>
            <w:tcW w:w="1320" w:type="pct"/>
            <w:vMerge/>
          </w:tcPr>
          <w:p w14:paraId="002C69BB" w14:textId="77777777" w:rsidR="004E0779" w:rsidRPr="0099355E" w:rsidRDefault="004E0779" w:rsidP="0099355E">
            <w:pPr>
              <w:spacing w:line="324" w:lineRule="auto"/>
              <w:rPr>
                <w:rFonts w:ascii="Garamond" w:eastAsia="Times New Roman" w:hAnsi="Garamond" w:cs="Calibri"/>
                <w:lang w:eastAsia="sl-SI"/>
              </w:rPr>
            </w:pPr>
          </w:p>
        </w:tc>
      </w:tr>
    </w:tbl>
    <w:p w14:paraId="0B2D9DCC" w14:textId="77777777" w:rsidR="004E0779" w:rsidRDefault="004E0779" w:rsidP="0099355E">
      <w:pPr>
        <w:shd w:val="clear" w:color="auto" w:fill="FFFFFF"/>
        <w:spacing w:line="324" w:lineRule="auto"/>
        <w:jc w:val="both"/>
        <w:rPr>
          <w:rFonts w:ascii="Garamond" w:hAnsi="Garamond" w:cstheme="minorHAnsi"/>
          <w:color w:val="000000"/>
          <w:highlight w:val="yellow"/>
        </w:rPr>
      </w:pPr>
    </w:p>
    <w:p w14:paraId="4CB6E23E" w14:textId="77777777" w:rsidR="00DC136F" w:rsidRPr="0099355E" w:rsidRDefault="00DC136F" w:rsidP="0099355E">
      <w:pPr>
        <w:shd w:val="clear" w:color="auto" w:fill="FFFFFF"/>
        <w:spacing w:line="324" w:lineRule="auto"/>
        <w:jc w:val="both"/>
        <w:rPr>
          <w:rFonts w:ascii="Garamond" w:hAnsi="Garamond" w:cstheme="minorHAnsi"/>
          <w:color w:val="000000"/>
          <w:highlight w:val="yellow"/>
        </w:rPr>
      </w:pPr>
    </w:p>
    <w:p w14:paraId="647A8227" w14:textId="768542CD" w:rsidR="004E0779" w:rsidRPr="00445662" w:rsidRDefault="004E0779" w:rsidP="0099355E">
      <w:pPr>
        <w:pStyle w:val="Besedilo2"/>
        <w:spacing w:line="324" w:lineRule="auto"/>
        <w:rPr>
          <w:rFonts w:ascii="Garamond" w:hAnsi="Garamond" w:cstheme="minorHAnsi"/>
          <w:b/>
          <w:szCs w:val="22"/>
          <w:lang w:val="sl-SI"/>
        </w:rPr>
      </w:pPr>
      <w:r w:rsidRPr="00445662">
        <w:rPr>
          <w:rFonts w:ascii="Garamond" w:hAnsi="Garamond"/>
          <w:szCs w:val="22"/>
          <w:lang w:val="sl-SI"/>
        </w:rPr>
        <w:t xml:space="preserve">Izvajalec se zavezuje, da bo najkasneje v eni uri po prijavi, naročniku prijavo </w:t>
      </w:r>
      <w:r w:rsidRPr="00445662">
        <w:rPr>
          <w:rFonts w:ascii="Garamond" w:hAnsi="Garamond"/>
          <w:i/>
          <w:szCs w:val="22"/>
          <w:lang w:val="sl-SI"/>
        </w:rPr>
        <w:t>napake</w:t>
      </w:r>
      <w:r w:rsidRPr="00445662">
        <w:rPr>
          <w:rFonts w:ascii="Garamond" w:hAnsi="Garamond"/>
          <w:szCs w:val="22"/>
          <w:lang w:val="sl-SI"/>
        </w:rPr>
        <w:t xml:space="preserve"> ali </w:t>
      </w:r>
      <w:r w:rsidRPr="00445662">
        <w:rPr>
          <w:rFonts w:ascii="Garamond" w:hAnsi="Garamond"/>
          <w:i/>
          <w:szCs w:val="22"/>
          <w:lang w:val="sl-SI"/>
        </w:rPr>
        <w:t>zahteve</w:t>
      </w:r>
      <w:r w:rsidRPr="00445662">
        <w:rPr>
          <w:rFonts w:ascii="Garamond" w:hAnsi="Garamond"/>
          <w:szCs w:val="22"/>
          <w:lang w:val="sl-SI"/>
        </w:rPr>
        <w:t xml:space="preserve"> pisno potrdil (npr. po e-pošti), prijavo pa vnesel v evidenco prijav. V primeru prijave </w:t>
      </w:r>
      <w:r w:rsidRPr="00445662">
        <w:rPr>
          <w:rFonts w:ascii="Garamond" w:hAnsi="Garamond"/>
          <w:i/>
          <w:szCs w:val="22"/>
          <w:lang w:val="sl-SI"/>
        </w:rPr>
        <w:t>napak</w:t>
      </w:r>
      <w:r w:rsidRPr="00445662">
        <w:rPr>
          <w:rFonts w:ascii="Garamond" w:hAnsi="Garamond"/>
          <w:szCs w:val="22"/>
          <w:lang w:val="sl-SI"/>
        </w:rPr>
        <w:t xml:space="preserve"> je odzivni čas že vključen v čas za odpravo napake.</w:t>
      </w:r>
    </w:p>
    <w:p w14:paraId="4ADFF5BF" w14:textId="15EA8E5F" w:rsidR="004E0779" w:rsidRPr="00445662" w:rsidRDefault="004E0779" w:rsidP="0099355E">
      <w:pPr>
        <w:pStyle w:val="Besedilo2"/>
        <w:spacing w:line="324" w:lineRule="auto"/>
        <w:rPr>
          <w:rFonts w:ascii="Garamond" w:hAnsi="Garamond"/>
          <w:szCs w:val="22"/>
          <w:lang w:val="sl-SI"/>
        </w:rPr>
      </w:pPr>
      <w:r w:rsidRPr="00445662">
        <w:rPr>
          <w:rFonts w:ascii="Garamond" w:hAnsi="Garamond"/>
          <w:szCs w:val="22"/>
          <w:lang w:val="sl-SI"/>
        </w:rPr>
        <w:br/>
        <w:t xml:space="preserve">Čas za odpravo napak oz. RTO začne teči ob prijavi in se zaključi z obojestransko potrditvijo, da je bila napaka odpravljena. Čas za odpravo napake oz. RTO teče ne glede na redni delovni čas. Izvajalec mora napako odpraviti v času, </w:t>
      </w:r>
      <w:r w:rsidR="00AA12CB" w:rsidRPr="00445662">
        <w:rPr>
          <w:rFonts w:ascii="Garamond" w:hAnsi="Garamond"/>
          <w:szCs w:val="22"/>
          <w:lang w:val="sl-SI"/>
        </w:rPr>
        <w:t>določenem za odpravo posamezne napake</w:t>
      </w:r>
      <w:r w:rsidRPr="00445662">
        <w:rPr>
          <w:rFonts w:ascii="Garamond" w:hAnsi="Garamond"/>
          <w:szCs w:val="22"/>
          <w:lang w:val="sl-SI"/>
        </w:rPr>
        <w:t>. Med odpravljanjem napake bo naročnik zagotovil prisotnost in sodelovanje ustreznega kadra.</w:t>
      </w:r>
    </w:p>
    <w:p w14:paraId="0CE38997" w14:textId="77777777" w:rsidR="004E0779" w:rsidRPr="0099355E" w:rsidRDefault="004E0779" w:rsidP="00445662">
      <w:pPr>
        <w:spacing w:line="324" w:lineRule="auto"/>
        <w:jc w:val="both"/>
        <w:rPr>
          <w:rFonts w:ascii="Garamond" w:hAnsi="Garamond"/>
        </w:rPr>
      </w:pPr>
      <w:r w:rsidRPr="0099355E">
        <w:rPr>
          <w:rFonts w:ascii="Garamond" w:hAnsi="Garamond"/>
        </w:rPr>
        <w:t>V kolikor ima napaka za posledico nekonsistentnost oz. necelovitost podatkov,  in se ugotovi, da je nekonsistentnost v podatkih posledica neustreznega delovanja sistema:</w:t>
      </w:r>
    </w:p>
    <w:p w14:paraId="10221A3C" w14:textId="77777777" w:rsidR="004E0779" w:rsidRPr="0099355E" w:rsidRDefault="004E0779" w:rsidP="00DC136F">
      <w:pPr>
        <w:numPr>
          <w:ilvl w:val="0"/>
          <w:numId w:val="36"/>
        </w:num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t>se naročnik in izvajalec dogovorita o načinu sanacije (vzpostavitve konsistentnega stanja),</w:t>
      </w:r>
    </w:p>
    <w:p w14:paraId="07552201" w14:textId="77777777" w:rsidR="004E0779" w:rsidRPr="0099355E" w:rsidRDefault="004E0779" w:rsidP="00DC136F">
      <w:pPr>
        <w:numPr>
          <w:ilvl w:val="0"/>
          <w:numId w:val="36"/>
        </w:num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t>izvajalec se zavezuje, da bo k sanaciji pristopil v predvidenem odzivnem času, sanacijo pa zaključil v najkrajšem možnem času, ki bo še sprejemljiv za naročnika,</w:t>
      </w:r>
    </w:p>
    <w:p w14:paraId="6806284C" w14:textId="77777777" w:rsidR="004E0779" w:rsidRPr="0099355E" w:rsidRDefault="004E0779" w:rsidP="00DC136F">
      <w:pPr>
        <w:numPr>
          <w:ilvl w:val="0"/>
          <w:numId w:val="36"/>
        </w:num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t>izvajalec se zavezuje, da bo nosil vse tako nastale stroške, vključno s stroški dela na strani naročnika.</w:t>
      </w:r>
    </w:p>
    <w:p w14:paraId="4F44E4B1" w14:textId="77777777" w:rsidR="004E0779" w:rsidRPr="0099355E" w:rsidRDefault="004E0779" w:rsidP="0099355E">
      <w:pPr>
        <w:spacing w:line="324" w:lineRule="auto"/>
        <w:rPr>
          <w:rFonts w:ascii="Garamond" w:hAnsi="Garamond"/>
        </w:rPr>
      </w:pPr>
    </w:p>
    <w:p w14:paraId="21064886" w14:textId="5377E335" w:rsidR="004E0779" w:rsidRPr="0099355E" w:rsidRDefault="004E0779" w:rsidP="00445662">
      <w:pPr>
        <w:spacing w:line="324" w:lineRule="auto"/>
        <w:jc w:val="both"/>
        <w:rPr>
          <w:rFonts w:ascii="Garamond" w:hAnsi="Garamond"/>
        </w:rPr>
      </w:pPr>
      <w:r w:rsidRPr="0099355E">
        <w:rPr>
          <w:rFonts w:ascii="Garamond" w:hAnsi="Garamond"/>
        </w:rPr>
        <w:t xml:space="preserve">V primeru prijave </w:t>
      </w:r>
      <w:r w:rsidRPr="0099355E">
        <w:rPr>
          <w:rFonts w:ascii="Garamond" w:hAnsi="Garamond"/>
          <w:i/>
        </w:rPr>
        <w:t>zahteve</w:t>
      </w:r>
      <w:r w:rsidRPr="0099355E">
        <w:rPr>
          <w:rFonts w:ascii="Garamond" w:hAnsi="Garamond"/>
        </w:rPr>
        <w:t>, ki ne spada v sklop rednega in intervencijskega vzdrževanja, se glede časa za izvedbo storitev in drugih pogojih izvajalec in naročnik vsakokrat dogovorita. Na prijavo zahteve mora izvajalec odgovoriti s predlogom, ki vsebuje najmanj:</w:t>
      </w:r>
    </w:p>
    <w:p w14:paraId="0918F794" w14:textId="77777777" w:rsidR="004E0779" w:rsidRPr="0099355E" w:rsidRDefault="004E0779" w:rsidP="00DC136F">
      <w:pPr>
        <w:numPr>
          <w:ilvl w:val="0"/>
          <w:numId w:val="36"/>
        </w:num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t>opredelitev vsebine,</w:t>
      </w:r>
    </w:p>
    <w:p w14:paraId="1DDE9367" w14:textId="77777777" w:rsidR="004E0779" w:rsidRPr="0099355E" w:rsidRDefault="004E0779" w:rsidP="00DC136F">
      <w:pPr>
        <w:numPr>
          <w:ilvl w:val="0"/>
          <w:numId w:val="36"/>
        </w:num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t>oceno ur oz. stroškov (velja za zahteve, ki za izvajalca predstavljajo več kot dve uri dela),</w:t>
      </w:r>
    </w:p>
    <w:p w14:paraId="7EC99774" w14:textId="77777777" w:rsidR="004E0779" w:rsidRPr="0099355E" w:rsidRDefault="004E0779" w:rsidP="00DC136F">
      <w:pPr>
        <w:numPr>
          <w:ilvl w:val="0"/>
          <w:numId w:val="36"/>
        </w:num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t>predlaganim rokom za izvedbo.</w:t>
      </w:r>
    </w:p>
    <w:p w14:paraId="16C43075" w14:textId="77777777" w:rsidR="004E0779" w:rsidRDefault="004E0779" w:rsidP="00445662">
      <w:pPr>
        <w:spacing w:line="324" w:lineRule="auto"/>
        <w:jc w:val="both"/>
        <w:rPr>
          <w:rFonts w:ascii="Garamond" w:hAnsi="Garamond"/>
        </w:rPr>
      </w:pPr>
    </w:p>
    <w:p w14:paraId="7F83C0F5" w14:textId="77777777" w:rsidR="004E0779" w:rsidRPr="00445662" w:rsidRDefault="004E0779" w:rsidP="00DC136F">
      <w:pPr>
        <w:pStyle w:val="Besedilo2"/>
        <w:spacing w:line="324" w:lineRule="auto"/>
        <w:rPr>
          <w:rFonts w:ascii="Garamond" w:hAnsi="Garamond"/>
          <w:szCs w:val="22"/>
          <w:lang w:val="sl-SI"/>
        </w:rPr>
      </w:pPr>
      <w:r w:rsidRPr="00445662">
        <w:rPr>
          <w:rFonts w:ascii="Garamond" w:hAnsi="Garamond"/>
          <w:szCs w:val="22"/>
          <w:lang w:val="sl-SI"/>
        </w:rPr>
        <w:t>Med odpravljanjem napak in izvajanjem drugih storitev bo izvajalec redno obveščal naročnika o poteku del. O pogostosti in načinu obveščanja se izvajalec in naročnik dogovorita ob prijavi napake ali zahteve.</w:t>
      </w:r>
    </w:p>
    <w:p w14:paraId="5660F6A9" w14:textId="095DE165" w:rsidR="004E0779" w:rsidRPr="00445662" w:rsidRDefault="004E0779" w:rsidP="00DC136F">
      <w:pPr>
        <w:pStyle w:val="Besedilo2"/>
        <w:spacing w:line="324" w:lineRule="auto"/>
        <w:rPr>
          <w:rFonts w:ascii="Garamond" w:hAnsi="Garamond"/>
          <w:szCs w:val="22"/>
          <w:lang w:val="sl-SI"/>
        </w:rPr>
      </w:pPr>
      <w:r w:rsidRPr="00445662">
        <w:rPr>
          <w:rFonts w:ascii="Garamond" w:hAnsi="Garamond"/>
          <w:szCs w:val="22"/>
          <w:lang w:val="sl-SI"/>
        </w:rPr>
        <w:t>Izvajalec mora voditi evidenco vseh prijavljenih napak in zahtev s pripadajočimi statusi in mora naročniku omogočati vpogled v to evidenco.</w:t>
      </w:r>
    </w:p>
    <w:p w14:paraId="60E39858" w14:textId="77777777" w:rsidR="004E0779" w:rsidRPr="00445662" w:rsidRDefault="004E0779" w:rsidP="00DC136F">
      <w:pPr>
        <w:pStyle w:val="Besedilo2"/>
        <w:spacing w:line="324" w:lineRule="auto"/>
        <w:rPr>
          <w:rFonts w:ascii="Garamond" w:hAnsi="Garamond"/>
          <w:szCs w:val="22"/>
          <w:lang w:val="sl-SI"/>
        </w:rPr>
      </w:pPr>
      <w:r w:rsidRPr="00445662">
        <w:rPr>
          <w:rFonts w:ascii="Garamond" w:hAnsi="Garamond"/>
          <w:szCs w:val="22"/>
          <w:lang w:val="sl-SI"/>
        </w:rPr>
        <w:t>Izvajalec mora voditi evidenco vseh sprememb na sistemu in mora naročniku omogočati vpogled v to evidenco.</w:t>
      </w:r>
    </w:p>
    <w:p w14:paraId="165857D7" w14:textId="6D5586C5" w:rsidR="004E0779" w:rsidRPr="00A76379" w:rsidRDefault="00F7087F" w:rsidP="00A76379">
      <w:pPr>
        <w:shd w:val="clear" w:color="auto" w:fill="FFFFFF"/>
        <w:spacing w:line="324" w:lineRule="auto"/>
        <w:textAlignment w:val="baseline"/>
        <w:outlineLvl w:val="0"/>
        <w:rPr>
          <w:rFonts w:ascii="Garamond" w:eastAsia="Times New Roman" w:hAnsi="Garamond" w:cs="Arial"/>
          <w:b/>
          <w:bCs/>
          <w:lang w:eastAsia="sl-SI"/>
        </w:rPr>
      </w:pPr>
      <w:bookmarkStart w:id="73" w:name="_Toc204007068"/>
      <w:r>
        <w:rPr>
          <w:rFonts w:ascii="Garamond" w:eastAsia="Times New Roman" w:hAnsi="Garamond" w:cs="Arial"/>
          <w:b/>
          <w:bCs/>
          <w:lang w:eastAsia="sl-SI"/>
        </w:rPr>
        <w:t xml:space="preserve">16. </w:t>
      </w:r>
      <w:r w:rsidR="004E0779" w:rsidRPr="00A76379">
        <w:rPr>
          <w:rFonts w:ascii="Garamond" w:eastAsia="Times New Roman" w:hAnsi="Garamond" w:cs="Arial"/>
          <w:b/>
          <w:bCs/>
          <w:lang w:eastAsia="sl-SI"/>
        </w:rPr>
        <w:t>Tehnologija, način in evidenca vzpostavitve terminalske povezave</w:t>
      </w:r>
      <w:bookmarkEnd w:id="73"/>
    </w:p>
    <w:p w14:paraId="5304A741" w14:textId="77777777" w:rsidR="004E0779" w:rsidRPr="00445662" w:rsidRDefault="004E0779" w:rsidP="0099355E">
      <w:pPr>
        <w:pStyle w:val="Besedilo2"/>
        <w:spacing w:line="324" w:lineRule="auto"/>
        <w:rPr>
          <w:rFonts w:ascii="Garamond" w:hAnsi="Garamond"/>
          <w:szCs w:val="22"/>
          <w:lang w:val="sl-SI"/>
        </w:rPr>
      </w:pPr>
      <w:r w:rsidRPr="0099355E">
        <w:rPr>
          <w:rFonts w:ascii="Garamond" w:hAnsi="Garamond"/>
          <w:szCs w:val="22"/>
        </w:rPr>
        <w:br/>
      </w:r>
      <w:r w:rsidRPr="00445662">
        <w:rPr>
          <w:rFonts w:ascii="Garamond" w:hAnsi="Garamond"/>
          <w:szCs w:val="22"/>
          <w:lang w:val="sl-SI"/>
        </w:rPr>
        <w:t xml:space="preserve">Terminalska povezava, preko katere izvajalec vzdržuje naročnikovo programsko opremo, se vzpostavlja preko interneta s pomočjo SSL VPN povezave, </w:t>
      </w:r>
      <w:proofErr w:type="spellStart"/>
      <w:r w:rsidRPr="00445662">
        <w:rPr>
          <w:rFonts w:ascii="Garamond" w:hAnsi="Garamond"/>
          <w:szCs w:val="22"/>
          <w:lang w:val="sl-SI"/>
        </w:rPr>
        <w:t>dvofaktorske</w:t>
      </w:r>
      <w:proofErr w:type="spellEnd"/>
      <w:r w:rsidRPr="00445662">
        <w:rPr>
          <w:rFonts w:ascii="Garamond" w:hAnsi="Garamond"/>
          <w:szCs w:val="22"/>
          <w:lang w:val="sl-SI"/>
        </w:rPr>
        <w:t xml:space="preserve"> </w:t>
      </w:r>
      <w:proofErr w:type="spellStart"/>
      <w:r w:rsidRPr="00445662">
        <w:rPr>
          <w:rFonts w:ascii="Garamond" w:hAnsi="Garamond"/>
          <w:szCs w:val="22"/>
          <w:lang w:val="sl-SI"/>
        </w:rPr>
        <w:t>avtentikacije</w:t>
      </w:r>
      <w:proofErr w:type="spellEnd"/>
      <w:r w:rsidRPr="00445662">
        <w:rPr>
          <w:rFonts w:ascii="Garamond" w:hAnsi="Garamond"/>
          <w:szCs w:val="22"/>
          <w:lang w:val="sl-SI"/>
        </w:rPr>
        <w:t xml:space="preserve"> in sistema za beleženje revizijskih sledi privilegiranih dostopov </w:t>
      </w:r>
      <w:proofErr w:type="spellStart"/>
      <w:r w:rsidRPr="00445662">
        <w:rPr>
          <w:rFonts w:ascii="Garamond" w:hAnsi="Garamond"/>
          <w:szCs w:val="22"/>
          <w:lang w:val="sl-SI"/>
        </w:rPr>
        <w:t>Wallix</w:t>
      </w:r>
      <w:proofErr w:type="spellEnd"/>
      <w:r w:rsidRPr="00445662">
        <w:rPr>
          <w:rFonts w:ascii="Garamond" w:hAnsi="Garamond"/>
          <w:szCs w:val="22"/>
          <w:lang w:val="sl-SI"/>
        </w:rPr>
        <w:t>, praviloma na poziv odgovorne osebe naročnika. Naročnik izvajalcu znotraj svojega računalniškega omrežja omogoča nemoten dostop do vseh resursov, ki so predmet vzdrževalne pogodbe.</w:t>
      </w:r>
    </w:p>
    <w:p w14:paraId="74915841" w14:textId="77777777" w:rsidR="004E0779" w:rsidRPr="00445662" w:rsidRDefault="004E0779" w:rsidP="0099355E">
      <w:pPr>
        <w:pStyle w:val="Besedilo2"/>
        <w:spacing w:line="324" w:lineRule="auto"/>
        <w:rPr>
          <w:rFonts w:ascii="Garamond" w:hAnsi="Garamond"/>
          <w:szCs w:val="22"/>
          <w:lang w:val="sl-SI"/>
        </w:rPr>
      </w:pPr>
      <w:r w:rsidRPr="00445662">
        <w:rPr>
          <w:rFonts w:ascii="Garamond" w:hAnsi="Garamond"/>
          <w:szCs w:val="22"/>
          <w:lang w:val="sl-SI"/>
        </w:rPr>
        <w:t>Dostopi se beležijo poimensko, zato mora Izvajalec za vsakega zaposlenega posredovati izpolnjeno Vlogo za odobritev varnega dostopa v omrežje SBC, jo ožigosati in podpisati s strani odgovorne osebe.</w:t>
      </w:r>
    </w:p>
    <w:p w14:paraId="06F3A82F" w14:textId="77777777" w:rsidR="004E0779" w:rsidRPr="00445662" w:rsidRDefault="004E0779" w:rsidP="0099355E">
      <w:pPr>
        <w:pStyle w:val="Besedilo2"/>
        <w:spacing w:line="324" w:lineRule="auto"/>
        <w:rPr>
          <w:rFonts w:ascii="Garamond" w:hAnsi="Garamond"/>
          <w:szCs w:val="22"/>
          <w:lang w:val="sl-SI"/>
        </w:rPr>
      </w:pPr>
      <w:r w:rsidRPr="00445662">
        <w:rPr>
          <w:rFonts w:ascii="Garamond" w:hAnsi="Garamond"/>
          <w:szCs w:val="22"/>
          <w:lang w:val="sl-SI"/>
        </w:rPr>
        <w:t xml:space="preserve">V primeru planiranih vzdrževalnih posegov s strani izvajalca, mora izvajalec pred vsako vzpostavitvijo povezave o tem po elektronski pošti predhodno obvestiti odgovorno osebo naročnika, pri čemer mora navesti predviden termin povezave, njeno trajanje in namen povezovanja. Odgovorna oseba naročnika mora pred vzpostavitvijo povezave izvajalcu po elektronski pošti potrditi prejem sporočila in se strinjati izvedbo planiranega posega. </w:t>
      </w:r>
    </w:p>
    <w:p w14:paraId="4C87BC36" w14:textId="77777777" w:rsidR="004E0779" w:rsidRPr="00445662" w:rsidRDefault="004E0779" w:rsidP="0099355E">
      <w:pPr>
        <w:pStyle w:val="Besedilo2"/>
        <w:spacing w:line="324" w:lineRule="auto"/>
        <w:rPr>
          <w:rFonts w:ascii="Garamond" w:hAnsi="Garamond"/>
          <w:szCs w:val="22"/>
          <w:lang w:val="sl-SI"/>
        </w:rPr>
      </w:pPr>
      <w:r w:rsidRPr="00445662">
        <w:rPr>
          <w:rFonts w:ascii="Garamond" w:hAnsi="Garamond"/>
          <w:szCs w:val="22"/>
          <w:lang w:val="sl-SI"/>
        </w:rPr>
        <w:t>Priloga mesečnih računov za vzdrževanje mora vsebovati tudi dnevnik vseh vzpostavljenih povezav, skupaj z opisom pripadajočih opravljenih posegov.</w:t>
      </w:r>
    </w:p>
    <w:p w14:paraId="0E4C32BF" w14:textId="77777777" w:rsidR="004E0779" w:rsidRPr="0099355E" w:rsidRDefault="004E0779" w:rsidP="0099355E">
      <w:pPr>
        <w:spacing w:line="324" w:lineRule="auto"/>
        <w:rPr>
          <w:rFonts w:ascii="Garamond" w:hAnsi="Garamond" w:cstheme="minorHAnsi"/>
          <w:b/>
          <w:color w:val="000000"/>
          <w:highlight w:val="yellow"/>
        </w:rPr>
      </w:pPr>
      <w:r w:rsidRPr="0099355E">
        <w:rPr>
          <w:rFonts w:ascii="Garamond" w:hAnsi="Garamond" w:cstheme="minorHAnsi"/>
          <w:b/>
          <w:color w:val="000000"/>
          <w:highlight w:val="yellow"/>
        </w:rPr>
        <w:br w:type="page"/>
      </w:r>
    </w:p>
    <w:p w14:paraId="1C4375AC" w14:textId="1D929A08" w:rsidR="004E0779" w:rsidRPr="00A76379" w:rsidRDefault="00F7087F" w:rsidP="00A76379">
      <w:pPr>
        <w:shd w:val="clear" w:color="auto" w:fill="FFFFFF"/>
        <w:spacing w:line="324" w:lineRule="auto"/>
        <w:textAlignment w:val="baseline"/>
        <w:outlineLvl w:val="0"/>
        <w:rPr>
          <w:rFonts w:ascii="Garamond" w:eastAsia="Times New Roman" w:hAnsi="Garamond" w:cs="Arial"/>
          <w:b/>
          <w:bCs/>
          <w:lang w:eastAsia="sl-SI"/>
        </w:rPr>
      </w:pPr>
      <w:bookmarkStart w:id="74" w:name="_Toc204007069"/>
      <w:r w:rsidRPr="00A76379">
        <w:rPr>
          <w:rFonts w:ascii="Garamond" w:eastAsia="Times New Roman" w:hAnsi="Garamond" w:cs="Arial"/>
          <w:b/>
          <w:bCs/>
          <w:lang w:eastAsia="sl-SI"/>
        </w:rPr>
        <w:lastRenderedPageBreak/>
        <w:t xml:space="preserve">17. </w:t>
      </w:r>
      <w:r w:rsidR="004E0779" w:rsidRPr="00A76379">
        <w:rPr>
          <w:rFonts w:ascii="Garamond" w:eastAsia="Times New Roman" w:hAnsi="Garamond" w:cs="Arial"/>
          <w:b/>
          <w:bCs/>
          <w:lang w:eastAsia="sl-SI"/>
        </w:rPr>
        <w:t>Delovanje sistema skladno s specifikacijami</w:t>
      </w:r>
      <w:bookmarkEnd w:id="74"/>
    </w:p>
    <w:p w14:paraId="797C09E3" w14:textId="77777777" w:rsidR="004E0779" w:rsidRPr="0099355E" w:rsidRDefault="004E0779" w:rsidP="0099355E">
      <w:pPr>
        <w:shd w:val="clear" w:color="auto" w:fill="FFFFFF"/>
        <w:spacing w:line="324" w:lineRule="auto"/>
        <w:jc w:val="both"/>
        <w:rPr>
          <w:rFonts w:ascii="Garamond" w:hAnsi="Garamond" w:cstheme="minorHAnsi"/>
          <w:color w:val="000000"/>
        </w:rPr>
      </w:pPr>
      <w:r w:rsidRPr="0099355E">
        <w:rPr>
          <w:rFonts w:ascii="Garamond" w:hAnsi="Garamond" w:cstheme="minorHAnsi"/>
          <w:b/>
          <w:color w:val="000000"/>
          <w:highlight w:val="yellow"/>
        </w:rPr>
        <w:br/>
      </w:r>
      <w:r w:rsidRPr="0099355E">
        <w:rPr>
          <w:rFonts w:ascii="Garamond" w:hAnsi="Garamond" w:cstheme="minorHAnsi"/>
          <w:color w:val="000000"/>
        </w:rPr>
        <w:t>Razpoložljivost je časovni delež znotraj predvidenega časovnega okvirja, ko je sistem (kot celota ali posamezna oprema ali funkcionalnost ali storitev sistema) v operativnem stanju in na voljo uporabniku.</w:t>
      </w:r>
    </w:p>
    <w:p w14:paraId="26944074" w14:textId="77777777" w:rsidR="004E0779" w:rsidRPr="0099355E" w:rsidRDefault="004E0779" w:rsidP="0099355E">
      <w:pPr>
        <w:shd w:val="clear" w:color="auto" w:fill="FFFFFF"/>
        <w:spacing w:line="324" w:lineRule="auto"/>
        <w:jc w:val="both"/>
        <w:rPr>
          <w:rFonts w:ascii="Garamond" w:hAnsi="Garamond" w:cstheme="minorHAnsi"/>
          <w:color w:val="000000"/>
        </w:rPr>
      </w:pPr>
      <w:r w:rsidRPr="0099355E">
        <w:rPr>
          <w:rFonts w:ascii="Garamond" w:hAnsi="Garamond" w:cstheme="minorHAnsi"/>
          <w:color w:val="000000"/>
        </w:rPr>
        <w:t>Naročnik pričakuje, da bo sistemska strojna in programska oprema delovala neprenehoma, po režimu 24/7/365, razen v primeru dogovorjenih izpadov. Za primere pojava napak oz. nepričakovanih izpadov posameznih komponent ali celote, naročnik določa zahteve glede:</w:t>
      </w:r>
    </w:p>
    <w:p w14:paraId="207966B4" w14:textId="77777777" w:rsidR="004E0779" w:rsidRPr="0099355E" w:rsidRDefault="004E0779" w:rsidP="0099355E">
      <w:pPr>
        <w:pStyle w:val="Odstavekseznama1"/>
        <w:numPr>
          <w:ilvl w:val="0"/>
          <w:numId w:val="40"/>
        </w:numPr>
        <w:spacing w:line="324" w:lineRule="auto"/>
        <w:rPr>
          <w:rFonts w:ascii="Garamond" w:hAnsi="Garamond"/>
        </w:rPr>
      </w:pPr>
      <w:r w:rsidRPr="0099355E">
        <w:rPr>
          <w:rFonts w:ascii="Garamond" w:hAnsi="Garamond"/>
        </w:rPr>
        <w:t>dovoljenega časa izpadov (zahtevana razpoložljivost znotraj definiranega najbolj kritičnega časovnega termina),</w:t>
      </w:r>
    </w:p>
    <w:p w14:paraId="6C65C295" w14:textId="77777777" w:rsidR="004E0779" w:rsidRPr="0099355E" w:rsidRDefault="004E0779" w:rsidP="0099355E">
      <w:pPr>
        <w:pStyle w:val="Odstavekseznama1"/>
        <w:numPr>
          <w:ilvl w:val="0"/>
          <w:numId w:val="40"/>
        </w:numPr>
        <w:spacing w:line="324" w:lineRule="auto"/>
        <w:rPr>
          <w:rFonts w:ascii="Garamond" w:hAnsi="Garamond"/>
        </w:rPr>
      </w:pPr>
      <w:r w:rsidRPr="0099355E">
        <w:rPr>
          <w:rFonts w:ascii="Garamond" w:hAnsi="Garamond"/>
        </w:rPr>
        <w:t>dovoljenega časa za odpravo napak oz. do vzpostavitve funkcionalnosti,</w:t>
      </w:r>
    </w:p>
    <w:p w14:paraId="16E6BB01" w14:textId="77777777" w:rsidR="004E0779" w:rsidRPr="0099355E" w:rsidRDefault="004E0779" w:rsidP="0099355E">
      <w:pPr>
        <w:pStyle w:val="Odstavekseznama1"/>
        <w:numPr>
          <w:ilvl w:val="0"/>
          <w:numId w:val="40"/>
        </w:numPr>
        <w:spacing w:line="324" w:lineRule="auto"/>
        <w:rPr>
          <w:rFonts w:ascii="Garamond" w:hAnsi="Garamond"/>
        </w:rPr>
      </w:pPr>
      <w:r w:rsidRPr="0099355E">
        <w:rPr>
          <w:rFonts w:ascii="Garamond" w:hAnsi="Garamond"/>
        </w:rPr>
        <w:t>dovoljenega števila prekinitev oz. izpadov,</w:t>
      </w:r>
    </w:p>
    <w:p w14:paraId="2CA0C5FE" w14:textId="77777777" w:rsidR="004E0779" w:rsidRDefault="004E0779" w:rsidP="0099355E">
      <w:pPr>
        <w:pStyle w:val="Odstavekseznama1"/>
        <w:numPr>
          <w:ilvl w:val="0"/>
          <w:numId w:val="40"/>
        </w:numPr>
        <w:spacing w:line="324" w:lineRule="auto"/>
        <w:rPr>
          <w:rFonts w:ascii="Garamond" w:hAnsi="Garamond"/>
        </w:rPr>
      </w:pPr>
      <w:r w:rsidRPr="0099355E">
        <w:rPr>
          <w:rFonts w:ascii="Garamond" w:hAnsi="Garamond"/>
        </w:rPr>
        <w:t>sprejemljive količine izgubljenih podatkov.</w:t>
      </w:r>
    </w:p>
    <w:p w14:paraId="0514C34C" w14:textId="77777777" w:rsidR="00495FC3" w:rsidRPr="0099355E" w:rsidRDefault="00495FC3" w:rsidP="00495FC3">
      <w:pPr>
        <w:pStyle w:val="Odstavekseznama1"/>
        <w:numPr>
          <w:ilvl w:val="0"/>
          <w:numId w:val="0"/>
        </w:numPr>
        <w:spacing w:line="324" w:lineRule="auto"/>
        <w:rPr>
          <w:rFonts w:ascii="Garamond" w:hAnsi="Garamond"/>
        </w:rPr>
      </w:pPr>
    </w:p>
    <w:p w14:paraId="4DE3AD5E" w14:textId="780D5B49" w:rsidR="004E0779" w:rsidRPr="00A76379" w:rsidRDefault="00F7087F" w:rsidP="00A76379">
      <w:pPr>
        <w:shd w:val="clear" w:color="auto" w:fill="FFFFFF"/>
        <w:spacing w:line="324" w:lineRule="auto"/>
        <w:textAlignment w:val="baseline"/>
        <w:outlineLvl w:val="0"/>
        <w:rPr>
          <w:rFonts w:ascii="Garamond" w:eastAsia="Times New Roman" w:hAnsi="Garamond" w:cs="Arial"/>
          <w:b/>
          <w:bCs/>
          <w:lang w:eastAsia="sl-SI"/>
        </w:rPr>
      </w:pPr>
      <w:bookmarkStart w:id="75" w:name="_Toc204007070"/>
      <w:r>
        <w:rPr>
          <w:rFonts w:ascii="Garamond" w:eastAsia="Times New Roman" w:hAnsi="Garamond" w:cs="Arial"/>
          <w:b/>
          <w:bCs/>
          <w:lang w:eastAsia="sl-SI"/>
        </w:rPr>
        <w:t xml:space="preserve">18. </w:t>
      </w:r>
      <w:r w:rsidR="004E0779" w:rsidRPr="00A76379">
        <w:rPr>
          <w:rFonts w:ascii="Garamond" w:eastAsia="Times New Roman" w:hAnsi="Garamond" w:cs="Arial"/>
          <w:b/>
          <w:bCs/>
          <w:lang w:eastAsia="sl-SI"/>
        </w:rPr>
        <w:t>Prilagajanje in razvoj sistema</w:t>
      </w:r>
      <w:bookmarkEnd w:id="75"/>
    </w:p>
    <w:p w14:paraId="4E7166DF" w14:textId="6B29A168" w:rsidR="004E0779" w:rsidRPr="00445662" w:rsidRDefault="004E0779" w:rsidP="0099355E">
      <w:pPr>
        <w:pStyle w:val="Besedilo2"/>
        <w:spacing w:line="324" w:lineRule="auto"/>
        <w:rPr>
          <w:rFonts w:ascii="Garamond" w:hAnsi="Garamond"/>
          <w:strike/>
          <w:szCs w:val="22"/>
          <w:lang w:val="sl-SI"/>
        </w:rPr>
      </w:pPr>
      <w:r w:rsidRPr="00445662">
        <w:rPr>
          <w:rFonts w:ascii="Garamond" w:hAnsi="Garamond"/>
          <w:szCs w:val="22"/>
          <w:lang w:val="sl-SI"/>
        </w:rPr>
        <w:t xml:space="preserve">Tehnologijo podatkovnih kapacitet izvajalec načrtuje tako, da zadostujejo shranjevanje podatkov, ki nastanejo v času do poteka vzdrževalnega obdobja. </w:t>
      </w:r>
    </w:p>
    <w:p w14:paraId="01A461B3" w14:textId="77777777" w:rsidR="00F11A38" w:rsidRPr="00445662" w:rsidRDefault="00F11A38" w:rsidP="00F11A38">
      <w:pPr>
        <w:pStyle w:val="Besedilo2"/>
        <w:spacing w:after="240" w:line="324" w:lineRule="auto"/>
        <w:rPr>
          <w:rFonts w:ascii="Garamond" w:hAnsi="Garamond"/>
          <w:szCs w:val="22"/>
          <w:lang w:val="sl-SI"/>
        </w:rPr>
      </w:pPr>
      <w:r w:rsidRPr="00445662">
        <w:rPr>
          <w:rFonts w:ascii="Garamond" w:hAnsi="Garamond"/>
          <w:szCs w:val="22"/>
          <w:lang w:val="sl-SI"/>
        </w:rPr>
        <w:t xml:space="preserve">Izvajalec se zavezuje, da </w:t>
      </w:r>
      <w:r>
        <w:rPr>
          <w:rFonts w:ascii="Garamond" w:hAnsi="Garamond"/>
          <w:szCs w:val="22"/>
          <w:lang w:val="sl-SI"/>
        </w:rPr>
        <w:t xml:space="preserve">si </w:t>
      </w:r>
      <w:r w:rsidRPr="00445662">
        <w:rPr>
          <w:rFonts w:ascii="Garamond" w:hAnsi="Garamond"/>
          <w:szCs w:val="22"/>
          <w:lang w:val="sl-SI"/>
        </w:rPr>
        <w:t xml:space="preserve">bo </w:t>
      </w:r>
      <w:r>
        <w:rPr>
          <w:rFonts w:ascii="Garamond" w:hAnsi="Garamond"/>
          <w:szCs w:val="22"/>
          <w:lang w:val="sl-SI"/>
        </w:rPr>
        <w:t xml:space="preserve">skupaj z naročnikom prizadeval za zagotavljanje najmanj 20 % nezasedenega prostora na diskovnem sistemu. </w:t>
      </w:r>
    </w:p>
    <w:p w14:paraId="1C284AF4" w14:textId="6FE0FCC5" w:rsidR="004E0779" w:rsidRPr="00635ABE" w:rsidRDefault="004E0779" w:rsidP="00445662">
      <w:pPr>
        <w:spacing w:line="324" w:lineRule="auto"/>
        <w:jc w:val="both"/>
        <w:rPr>
          <w:rFonts w:ascii="Garamond" w:hAnsi="Garamond"/>
        </w:rPr>
      </w:pPr>
      <w:r w:rsidRPr="00635ABE">
        <w:rPr>
          <w:rFonts w:ascii="Garamond" w:hAnsi="Garamond"/>
        </w:rPr>
        <w:t xml:space="preserve">Zmogljivost sistema izvajalec načrtuje tako, da zadostuje za obratovaje sistema do poteka vzdrževalnega obdobja. </w:t>
      </w:r>
    </w:p>
    <w:p w14:paraId="50D0273D" w14:textId="77777777" w:rsidR="004E0779" w:rsidRPr="00635ABE" w:rsidRDefault="004E0779" w:rsidP="00445662">
      <w:pPr>
        <w:spacing w:line="324" w:lineRule="auto"/>
        <w:jc w:val="both"/>
        <w:rPr>
          <w:rFonts w:ascii="Garamond" w:hAnsi="Garamond"/>
        </w:rPr>
      </w:pPr>
      <w:r w:rsidRPr="00635ABE">
        <w:rPr>
          <w:rFonts w:ascii="Garamond" w:hAnsi="Garamond"/>
        </w:rPr>
        <w:t>V primeru potreb po vgradnji dodatnih strojnih komponent bo naročniku svetoval glede optimalnega načina nadgradnje ter z njim sodeloval pri vgradnji dodatne strojne opreme, ki jo bo naročnik nabavljal sam.</w:t>
      </w:r>
    </w:p>
    <w:p w14:paraId="379C5BA1" w14:textId="41592062" w:rsidR="004E0779" w:rsidRPr="0099355E" w:rsidRDefault="004E0779" w:rsidP="0099355E">
      <w:pPr>
        <w:spacing w:line="324" w:lineRule="auto"/>
        <w:rPr>
          <w:rFonts w:ascii="Garamond" w:hAnsi="Garamond"/>
        </w:rPr>
      </w:pPr>
      <w:r w:rsidRPr="0099355E">
        <w:rPr>
          <w:rFonts w:ascii="Garamond" w:hAnsi="Garamond"/>
        </w:rPr>
        <w:t>Nadgradnja programske in strojne opreme se izvaja znotraj predvidenih časovnih oken, in po dogovoru z naročnikom. Pred nadgradnjo mora izvajalec pripraviti predlog za spremembo, ki mora vsebovati naslednje postavke:</w:t>
      </w:r>
    </w:p>
    <w:p w14:paraId="0473FF71" w14:textId="77777777" w:rsidR="004E0779" w:rsidRPr="0099355E" w:rsidRDefault="004E0779" w:rsidP="0099355E">
      <w:pPr>
        <w:numPr>
          <w:ilvl w:val="0"/>
          <w:numId w:val="36"/>
        </w:num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t>predlagan termin nadgradnje,</w:t>
      </w:r>
    </w:p>
    <w:p w14:paraId="711B3E41" w14:textId="77777777" w:rsidR="004E0779" w:rsidRPr="0099355E" w:rsidRDefault="004E0779" w:rsidP="0099355E">
      <w:pPr>
        <w:numPr>
          <w:ilvl w:val="0"/>
          <w:numId w:val="36"/>
        </w:num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t>vsebino nadgradnje,</w:t>
      </w:r>
    </w:p>
    <w:p w14:paraId="3D304A43" w14:textId="77777777" w:rsidR="004E0779" w:rsidRPr="0099355E" w:rsidRDefault="004E0779" w:rsidP="0099355E">
      <w:pPr>
        <w:numPr>
          <w:ilvl w:val="0"/>
          <w:numId w:val="36"/>
        </w:num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t>vpliv na delovanje sistema,</w:t>
      </w:r>
    </w:p>
    <w:p w14:paraId="009DAF8E" w14:textId="77777777" w:rsidR="004E0779" w:rsidRPr="0099355E" w:rsidRDefault="004E0779" w:rsidP="0099355E">
      <w:pPr>
        <w:numPr>
          <w:ilvl w:val="0"/>
          <w:numId w:val="36"/>
        </w:num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t>predvideni izpad storitev,</w:t>
      </w:r>
    </w:p>
    <w:p w14:paraId="3C648B71" w14:textId="77777777" w:rsidR="004E0779" w:rsidRPr="0099355E" w:rsidRDefault="004E0779" w:rsidP="0099355E">
      <w:pPr>
        <w:numPr>
          <w:ilvl w:val="0"/>
          <w:numId w:val="36"/>
        </w:num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t>koraki nadgradnje,</w:t>
      </w:r>
    </w:p>
    <w:p w14:paraId="78463202" w14:textId="77777777" w:rsidR="004E0779" w:rsidRPr="0099355E" w:rsidRDefault="004E0779" w:rsidP="0099355E">
      <w:pPr>
        <w:numPr>
          <w:ilvl w:val="0"/>
          <w:numId w:val="36"/>
        </w:num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t>postopki testiranja in verifikacije uspešnosti nadgradnje,</w:t>
      </w:r>
    </w:p>
    <w:p w14:paraId="37F978BA" w14:textId="77777777" w:rsidR="004E0779" w:rsidRPr="0099355E" w:rsidRDefault="004E0779" w:rsidP="0099355E">
      <w:pPr>
        <w:numPr>
          <w:ilvl w:val="0"/>
          <w:numId w:val="36"/>
        </w:num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t>koraki povrnitve obstoječega stanja v primeru neuspešne nadgradnje,</w:t>
      </w:r>
    </w:p>
    <w:p w14:paraId="7899571A" w14:textId="77777777" w:rsidR="004E0779" w:rsidRPr="0099355E" w:rsidRDefault="004E0779" w:rsidP="0099355E">
      <w:pPr>
        <w:numPr>
          <w:ilvl w:val="0"/>
          <w:numId w:val="36"/>
        </w:num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t>seznam oseb, ki so operativno zadolžene za nadgradnjo ter njihovi kontaktni podatki.</w:t>
      </w:r>
    </w:p>
    <w:p w14:paraId="2DAF70FD" w14:textId="77777777" w:rsidR="004E0779" w:rsidRPr="0099355E" w:rsidRDefault="004E0779" w:rsidP="0099355E">
      <w:pPr>
        <w:pStyle w:val="Odstavekseznama1"/>
        <w:numPr>
          <w:ilvl w:val="0"/>
          <w:numId w:val="0"/>
        </w:numPr>
        <w:spacing w:line="324" w:lineRule="auto"/>
        <w:ind w:left="720" w:hanging="360"/>
        <w:rPr>
          <w:rFonts w:ascii="Garamond" w:hAnsi="Garamond"/>
        </w:rPr>
      </w:pPr>
    </w:p>
    <w:p w14:paraId="78FE69CD" w14:textId="77777777" w:rsidR="004E0779" w:rsidRPr="0099355E" w:rsidRDefault="004E0779" w:rsidP="0099355E">
      <w:pPr>
        <w:spacing w:line="324" w:lineRule="auto"/>
        <w:rPr>
          <w:rFonts w:ascii="Garamond" w:hAnsi="Garamond"/>
        </w:rPr>
      </w:pPr>
      <w:r w:rsidRPr="0099355E">
        <w:rPr>
          <w:rFonts w:ascii="Garamond" w:hAnsi="Garamond"/>
        </w:rPr>
        <w:lastRenderedPageBreak/>
        <w:br/>
        <w:t>Izvajalec mora najmanj enkrat letno poročati o:</w:t>
      </w:r>
    </w:p>
    <w:p w14:paraId="532DC83F" w14:textId="77777777" w:rsidR="004E0779" w:rsidRPr="0099355E" w:rsidRDefault="004E0779" w:rsidP="0099355E">
      <w:pPr>
        <w:numPr>
          <w:ilvl w:val="0"/>
          <w:numId w:val="36"/>
        </w:num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t>kritičnih in nujnih posodobitvah,</w:t>
      </w:r>
    </w:p>
    <w:p w14:paraId="1E67EC96" w14:textId="77777777" w:rsidR="004E0779" w:rsidRPr="0099355E" w:rsidRDefault="004E0779" w:rsidP="0099355E">
      <w:pPr>
        <w:numPr>
          <w:ilvl w:val="0"/>
          <w:numId w:val="36"/>
        </w:num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t>podprtosti novih operacijskih sistemov za preteklo obdobje (od zadnjega poročanja) in o načrtih proizvajalcev opreme za prihodnje obdobje.</w:t>
      </w:r>
    </w:p>
    <w:p w14:paraId="13EBE5DA" w14:textId="77777777" w:rsidR="004E0779" w:rsidRPr="0099355E" w:rsidRDefault="004E0779" w:rsidP="0099355E">
      <w:pPr>
        <w:pStyle w:val="Besedilo2"/>
        <w:spacing w:line="324" w:lineRule="auto"/>
        <w:rPr>
          <w:rFonts w:ascii="Garamond" w:hAnsi="Garamond"/>
          <w:szCs w:val="22"/>
        </w:rPr>
      </w:pPr>
    </w:p>
    <w:p w14:paraId="5BDD87E1" w14:textId="1032E011" w:rsidR="004E0779" w:rsidRPr="00A76379" w:rsidRDefault="00A76379" w:rsidP="00A76379">
      <w:pPr>
        <w:shd w:val="clear" w:color="auto" w:fill="FFFFFF"/>
        <w:spacing w:line="324" w:lineRule="auto"/>
        <w:textAlignment w:val="baseline"/>
        <w:outlineLvl w:val="0"/>
        <w:rPr>
          <w:rFonts w:ascii="Garamond" w:eastAsia="Times New Roman" w:hAnsi="Garamond" w:cs="Arial"/>
          <w:b/>
          <w:bCs/>
          <w:lang w:eastAsia="sl-SI"/>
        </w:rPr>
      </w:pPr>
      <w:bookmarkStart w:id="76" w:name="_Toc204007071"/>
      <w:r>
        <w:rPr>
          <w:rFonts w:ascii="Garamond" w:eastAsia="Times New Roman" w:hAnsi="Garamond" w:cs="Arial"/>
          <w:b/>
          <w:bCs/>
          <w:lang w:eastAsia="sl-SI"/>
        </w:rPr>
        <w:t>19.</w:t>
      </w:r>
      <w:r w:rsidR="004E0779" w:rsidRPr="00A76379">
        <w:rPr>
          <w:rFonts w:ascii="Garamond" w:eastAsia="Times New Roman" w:hAnsi="Garamond" w:cs="Arial"/>
          <w:b/>
          <w:bCs/>
          <w:lang w:eastAsia="sl-SI"/>
        </w:rPr>
        <w:t xml:space="preserve"> Informacijska varnost</w:t>
      </w:r>
      <w:bookmarkEnd w:id="76"/>
    </w:p>
    <w:p w14:paraId="5CB2989B" w14:textId="77777777" w:rsidR="004E0779" w:rsidRPr="0099355E" w:rsidRDefault="004E0779" w:rsidP="0099355E">
      <w:pPr>
        <w:pStyle w:val="Telobesedila"/>
        <w:spacing w:line="324" w:lineRule="auto"/>
        <w:ind w:left="360"/>
        <w:rPr>
          <w:rFonts w:ascii="Garamond" w:hAnsi="Garamond" w:cstheme="minorHAnsi"/>
          <w:b/>
          <w:sz w:val="22"/>
          <w:szCs w:val="22"/>
        </w:rPr>
      </w:pPr>
    </w:p>
    <w:p w14:paraId="7F2D4FBE" w14:textId="77777777" w:rsidR="004E0779" w:rsidRPr="0099355E" w:rsidRDefault="004E0779" w:rsidP="0099355E">
      <w:pPr>
        <w:shd w:val="clear" w:color="auto" w:fill="FFFFFF"/>
        <w:spacing w:line="324" w:lineRule="auto"/>
        <w:jc w:val="both"/>
        <w:rPr>
          <w:rFonts w:ascii="Garamond" w:hAnsi="Garamond" w:cstheme="minorHAnsi"/>
          <w:color w:val="000000"/>
        </w:rPr>
      </w:pPr>
      <w:r w:rsidRPr="0099355E">
        <w:rPr>
          <w:rFonts w:ascii="Garamond" w:hAnsi="Garamond" w:cstheme="minorHAnsi"/>
          <w:color w:val="000000"/>
        </w:rPr>
        <w:t>Izvajalec se zavezuje, da bo za zagotavljanje informacijske varnosti pri vzdrževanju programske rešitve:</w:t>
      </w:r>
    </w:p>
    <w:p w14:paraId="085918F9" w14:textId="77777777" w:rsidR="004E0779" w:rsidRPr="0099355E" w:rsidRDefault="004E0779" w:rsidP="0099355E">
      <w:pPr>
        <w:numPr>
          <w:ilvl w:val="0"/>
          <w:numId w:val="36"/>
        </w:num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t>dela izvajal v skladu z veljavnimi predpisi, standardi, normativi in veljavno zakonodajo na področju varovanja informacij v Republiki Sloveniji in Evropski Uniji,</w:t>
      </w:r>
    </w:p>
    <w:p w14:paraId="261A8A41" w14:textId="77777777" w:rsidR="004E0779" w:rsidRPr="0099355E" w:rsidRDefault="004E0779" w:rsidP="0099355E">
      <w:pPr>
        <w:pStyle w:val="Odstavekseznama"/>
        <w:numPr>
          <w:ilvl w:val="0"/>
          <w:numId w:val="36"/>
        </w:numPr>
        <w:shd w:val="clear" w:color="auto" w:fill="FFFFFF"/>
        <w:spacing w:after="0" w:line="324" w:lineRule="auto"/>
        <w:jc w:val="both"/>
        <w:rPr>
          <w:rFonts w:ascii="Garamond" w:hAnsi="Garamond" w:cstheme="minorHAnsi"/>
          <w:color w:val="000000"/>
          <w:sz w:val="22"/>
          <w:szCs w:val="22"/>
        </w:rPr>
      </w:pPr>
      <w:r w:rsidRPr="0099355E">
        <w:rPr>
          <w:rFonts w:ascii="Garamond" w:hAnsi="Garamond" w:cstheme="minorHAnsi"/>
          <w:color w:val="000000"/>
          <w:sz w:val="22"/>
          <w:szCs w:val="22"/>
        </w:rPr>
        <w:t>v primeru nepredvidenih dogodkov pri izvajalcu zagotovil, da bodo pogodbene storitve v zvezi z vzdrževanjem programske rešitve razpoložljive na način, da poslovanje naročnika ne bo prekinjeno,</w:t>
      </w:r>
    </w:p>
    <w:p w14:paraId="6336B867" w14:textId="77777777" w:rsidR="004E0779" w:rsidRPr="0099355E" w:rsidRDefault="004E0779" w:rsidP="0099355E">
      <w:pPr>
        <w:numPr>
          <w:ilvl w:val="0"/>
          <w:numId w:val="36"/>
        </w:num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t>varno hranil izvorno kodo in vso dokumentacijo vzdrževane programske rešitve,</w:t>
      </w:r>
    </w:p>
    <w:p w14:paraId="454D2A9F" w14:textId="77777777" w:rsidR="004E0779" w:rsidRPr="0099355E" w:rsidRDefault="004E0779" w:rsidP="0099355E">
      <w:pPr>
        <w:numPr>
          <w:ilvl w:val="0"/>
          <w:numId w:val="36"/>
        </w:num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t>naročniku kadarkoli omogočil dostop, vpogled in nadzor v izvajanje pogodbenih del in upošteval njegova navodila,</w:t>
      </w:r>
    </w:p>
    <w:p w14:paraId="3C69027C" w14:textId="77777777" w:rsidR="004E0779" w:rsidRPr="0099355E" w:rsidRDefault="004E0779" w:rsidP="0099355E">
      <w:pPr>
        <w:numPr>
          <w:ilvl w:val="0"/>
          <w:numId w:val="36"/>
        </w:num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t>podatke, ki jih bo pridobil na podlagi pogodbe, varoval po predpisih o varstvu osebnih podatkov,</w:t>
      </w:r>
    </w:p>
    <w:p w14:paraId="23911807" w14:textId="77777777" w:rsidR="004E0779" w:rsidRPr="0099355E" w:rsidRDefault="004E0779" w:rsidP="0099355E">
      <w:pPr>
        <w:numPr>
          <w:ilvl w:val="0"/>
          <w:numId w:val="36"/>
        </w:num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t>poročal o možni izpostavljenosti ranljivostim in grožnjam ter poročal o zaznanih odstopanjih od rednih in utečenih procesov s področja delovanja vzdrževane programske rešitve,</w:t>
      </w:r>
    </w:p>
    <w:p w14:paraId="10539B3D" w14:textId="77777777" w:rsidR="004E0779" w:rsidRPr="0099355E" w:rsidRDefault="004E0779" w:rsidP="0099355E">
      <w:pPr>
        <w:numPr>
          <w:ilvl w:val="0"/>
          <w:numId w:val="36"/>
        </w:num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t>na poziv naročnika sodeloval kot zunanji član skupine naročnika, ki obravnava varnostne incidente, nastale na podlagi ali v zvezi s pogodbo,</w:t>
      </w:r>
    </w:p>
    <w:p w14:paraId="72772CB4" w14:textId="77777777" w:rsidR="004E0779" w:rsidRPr="0099355E" w:rsidRDefault="004E0779" w:rsidP="0099355E">
      <w:pPr>
        <w:numPr>
          <w:ilvl w:val="0"/>
          <w:numId w:val="36"/>
        </w:num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t>sodeloval pri izvedbi varnostnih testiranj programske rešitve, ki je predmet vzdrževanja, vse odkrite ranljivosti pa brezplačno odpravil,</w:t>
      </w:r>
    </w:p>
    <w:p w14:paraId="60FAE269" w14:textId="77777777" w:rsidR="004E0779" w:rsidRPr="0099355E" w:rsidRDefault="004E0779" w:rsidP="0099355E">
      <w:pPr>
        <w:numPr>
          <w:ilvl w:val="0"/>
          <w:numId w:val="36"/>
        </w:num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t>zagotavljal, da bo programska koda skladna s pravili in standardi s področja varovanja pred sodobnimi kibernetskimi grožnjami, virusi in drugimi škodljivimi programi,</w:t>
      </w:r>
    </w:p>
    <w:p w14:paraId="13CCBB13" w14:textId="77777777" w:rsidR="004E0779" w:rsidRPr="0099355E" w:rsidRDefault="004E0779" w:rsidP="0099355E">
      <w:pPr>
        <w:numPr>
          <w:ilvl w:val="0"/>
          <w:numId w:val="36"/>
        </w:num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t>omogočil naročniku, da pri izvajalcu preveri, ali so podatki naročnika ustrezno zaščiteni na fizični in logični ravni,</w:t>
      </w:r>
    </w:p>
    <w:p w14:paraId="30319514" w14:textId="77777777" w:rsidR="004E0779" w:rsidRPr="0099355E" w:rsidRDefault="004E0779" w:rsidP="0099355E">
      <w:pPr>
        <w:pStyle w:val="Odstavekseznama"/>
        <w:numPr>
          <w:ilvl w:val="0"/>
          <w:numId w:val="36"/>
        </w:numPr>
        <w:spacing w:line="324" w:lineRule="auto"/>
        <w:rPr>
          <w:rFonts w:ascii="Garamond" w:hAnsi="Garamond" w:cstheme="minorHAnsi"/>
          <w:color w:val="000000"/>
          <w:sz w:val="22"/>
          <w:szCs w:val="22"/>
        </w:rPr>
      </w:pPr>
      <w:r w:rsidRPr="0099355E">
        <w:rPr>
          <w:rFonts w:ascii="Garamond" w:hAnsi="Garamond" w:cstheme="minorHAnsi"/>
          <w:color w:val="000000"/>
          <w:sz w:val="22"/>
          <w:szCs w:val="22"/>
        </w:rPr>
        <w:t>smiselno upošteval določbe iz poglavja Temeljna nadzorstva za zagotavljanje informacijske varnosti Pravilnika o informacijski varnosti v Splošni bolnišnici Celje, s katerimi ga bo ob podpisu pogodbe seznanil naročnik.</w:t>
      </w:r>
    </w:p>
    <w:p w14:paraId="7930FD8C" w14:textId="77777777" w:rsidR="004E0779" w:rsidRPr="0099355E" w:rsidRDefault="004E0779" w:rsidP="0099355E">
      <w:pPr>
        <w:shd w:val="clear" w:color="auto" w:fill="FFFFFF"/>
        <w:spacing w:after="0" w:line="324" w:lineRule="auto"/>
        <w:jc w:val="both"/>
        <w:rPr>
          <w:rFonts w:ascii="Garamond" w:hAnsi="Garamond" w:cstheme="minorHAnsi"/>
          <w:color w:val="000000"/>
        </w:rPr>
      </w:pPr>
    </w:p>
    <w:p w14:paraId="17BAE20C" w14:textId="77777777" w:rsidR="004E0779" w:rsidRPr="0099355E" w:rsidRDefault="004E0779" w:rsidP="0099355E">
      <w:pPr>
        <w:shd w:val="clear" w:color="auto" w:fill="FFFFFF"/>
        <w:spacing w:after="0" w:line="324" w:lineRule="auto"/>
        <w:jc w:val="both"/>
        <w:rPr>
          <w:rFonts w:ascii="Garamond" w:hAnsi="Garamond" w:cstheme="minorHAnsi"/>
          <w:color w:val="000000"/>
        </w:rPr>
      </w:pPr>
    </w:p>
    <w:p w14:paraId="777E9F74" w14:textId="77777777" w:rsidR="004E0779" w:rsidRPr="0099355E" w:rsidRDefault="004E0779" w:rsidP="0099355E">
      <w:p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t>Izvajalec je dolžan dopustiti naročniku, da pri izvajalcu na kraju samem nadzoruje in pregleduje način  izvajanja storitve. Izvajalec se obvezuje dopustiti naročnikovi pooblaščeni osebi dostop in pravico do nadzora in pregleda naročnikovih podatkov v zvezi z opravljanjem storitve.</w:t>
      </w:r>
    </w:p>
    <w:p w14:paraId="4FB80EB7" w14:textId="77777777" w:rsidR="004E0779" w:rsidRPr="0099355E" w:rsidRDefault="004E0779" w:rsidP="0099355E">
      <w:pPr>
        <w:shd w:val="clear" w:color="auto" w:fill="FFFFFF"/>
        <w:spacing w:after="0" w:line="324" w:lineRule="auto"/>
        <w:jc w:val="both"/>
        <w:rPr>
          <w:rFonts w:ascii="Garamond" w:hAnsi="Garamond" w:cstheme="minorHAnsi"/>
          <w:color w:val="000000"/>
        </w:rPr>
      </w:pPr>
    </w:p>
    <w:p w14:paraId="33BA82FA" w14:textId="77777777" w:rsidR="004E0779" w:rsidRPr="0099355E" w:rsidRDefault="004E0779" w:rsidP="0099355E">
      <w:p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lastRenderedPageBreak/>
        <w:t>Izvajalec nima dostopa do produkcijskih podatkov naročnika. V primeru odpravljanja kritičnega zastoja ali nameščanja posodobitev vzdrževane programske rešitve oziroma popravkov na produkcijskem okolju, bo naročnik izvajalcu omogočil nadzorovani dostop na način, da bo izvajalec ob nadzoru naročnika izvedel potrebna dela.</w:t>
      </w:r>
    </w:p>
    <w:p w14:paraId="2FC9C21A" w14:textId="77777777" w:rsidR="004E0779" w:rsidRPr="0099355E" w:rsidRDefault="004E0779" w:rsidP="0099355E">
      <w:pPr>
        <w:shd w:val="clear" w:color="auto" w:fill="FFFFFF"/>
        <w:spacing w:after="0" w:line="324" w:lineRule="auto"/>
        <w:jc w:val="both"/>
        <w:rPr>
          <w:rFonts w:ascii="Garamond" w:hAnsi="Garamond" w:cstheme="minorHAnsi"/>
          <w:color w:val="000000"/>
        </w:rPr>
      </w:pPr>
    </w:p>
    <w:p w14:paraId="6A282700" w14:textId="77777777" w:rsidR="004E0779" w:rsidRPr="0099355E" w:rsidRDefault="004E0779" w:rsidP="0099355E">
      <w:p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t>O zaznanih odstopanjih od rednih in utečenih procesov s področja delovanja vzdrževane programske rešitve, je izvajalec dolžan poročati enkrat letno, in sicer do 31. 1. za preteklo koledarsko leto. Iz poročila morajo biti razvidne zaznane napake in razlogi zanje, ali so bile napake odpravljene in v kakšnem roku ter druge okoliščine, ki so/bi pomembneje vplivale na izvajanje pogodbe. Ob nastopu pomembnih okoliščin, ki vplivajo ali bi lahko vplivale na izvedbo pogodbene storitve, je izvajalec dolžan naročnika nemudoma obvestiti.</w:t>
      </w:r>
    </w:p>
    <w:p w14:paraId="5425F08D" w14:textId="77777777" w:rsidR="004E0779" w:rsidRPr="0099355E" w:rsidRDefault="004E0779" w:rsidP="0099355E">
      <w:pPr>
        <w:shd w:val="clear" w:color="auto" w:fill="FFFFFF"/>
        <w:spacing w:line="324" w:lineRule="auto"/>
        <w:jc w:val="both"/>
        <w:rPr>
          <w:rFonts w:ascii="Garamond" w:hAnsi="Garamond" w:cstheme="minorHAnsi"/>
          <w:color w:val="000000"/>
        </w:rPr>
      </w:pPr>
      <w:r w:rsidRPr="0099355E">
        <w:rPr>
          <w:rFonts w:ascii="Garamond" w:hAnsi="Garamond" w:cstheme="minorHAnsi"/>
          <w:color w:val="000000"/>
        </w:rPr>
        <w:br/>
        <w:t>Ob podpisu pogodbe bo izvajalec seznanil naročnika z vsemi pogoji, ki jih je za nemoteno izvajanje vzdrževalnega servisa izvajalcu dolžan zagotavljati naročnik, kot so zlasti, vendar ne izključno, dostopi do računalniške strojne in programske opreme, oddaljeni dostopi, potrebne pravice za delo izvajalca na računalniškem sistemu in razpoložljivost naročnikovega osebja.</w:t>
      </w:r>
    </w:p>
    <w:p w14:paraId="5771CAB0" w14:textId="77777777" w:rsidR="004E0779" w:rsidRPr="0099355E" w:rsidRDefault="004E0779" w:rsidP="0099355E">
      <w:pPr>
        <w:shd w:val="clear" w:color="auto" w:fill="FFFFFF"/>
        <w:spacing w:line="324" w:lineRule="auto"/>
        <w:jc w:val="both"/>
        <w:rPr>
          <w:rFonts w:ascii="Garamond" w:hAnsi="Garamond" w:cstheme="minorHAnsi"/>
          <w:color w:val="000000"/>
        </w:rPr>
      </w:pPr>
      <w:r w:rsidRPr="0099355E">
        <w:rPr>
          <w:rFonts w:ascii="Garamond" w:hAnsi="Garamond" w:cstheme="minorHAnsi"/>
          <w:color w:val="000000"/>
        </w:rPr>
        <w:br/>
        <w:t>Izvajalec se zavezuje, da bo s kontaktno osebo naročnika vedno vnaprej uskladil izvedbo vseh aktivnosti, povezanih z vzdrževanjem programske rešitve pri naročniku, pri čemer bo naročnika pravočasno seznanil z vsemi morebitnimi vplivi teh aktivnosti na naročnikov delovni proces ter mu sporočil potreben obseg sodelovanja naročnikovega osebja.</w:t>
      </w:r>
    </w:p>
    <w:p w14:paraId="43799628" w14:textId="77777777" w:rsidR="004E0779" w:rsidRPr="0099355E" w:rsidRDefault="004E0779" w:rsidP="0099355E">
      <w:pPr>
        <w:shd w:val="clear" w:color="auto" w:fill="FFFFFF"/>
        <w:spacing w:line="324" w:lineRule="auto"/>
        <w:jc w:val="both"/>
        <w:rPr>
          <w:rFonts w:ascii="Garamond" w:hAnsi="Garamond" w:cstheme="minorHAnsi"/>
          <w:color w:val="000000"/>
        </w:rPr>
      </w:pPr>
    </w:p>
    <w:p w14:paraId="3B7F00FF" w14:textId="77777777" w:rsidR="004E0779" w:rsidRPr="0099355E" w:rsidRDefault="004E0779" w:rsidP="0099355E">
      <w:pPr>
        <w:shd w:val="clear" w:color="auto" w:fill="FFFFFF"/>
        <w:spacing w:line="324" w:lineRule="auto"/>
        <w:jc w:val="both"/>
        <w:rPr>
          <w:rFonts w:ascii="Garamond" w:hAnsi="Garamond" w:cstheme="minorHAnsi"/>
          <w:color w:val="000000"/>
        </w:rPr>
      </w:pPr>
      <w:r w:rsidRPr="0099355E">
        <w:rPr>
          <w:rFonts w:ascii="Garamond" w:hAnsi="Garamond" w:cstheme="minorHAnsi"/>
          <w:color w:val="000000"/>
        </w:rPr>
        <w:t>Ob podpisu pogodbe bo naročnik v zvezi z zagotavljanjem informacijske varnosti pri vzdrževanju programske rešitve, po potrebi in glede na okoliščine izvajalca seznanil:</w:t>
      </w:r>
    </w:p>
    <w:p w14:paraId="12561952" w14:textId="77777777" w:rsidR="004E0779" w:rsidRPr="0099355E" w:rsidRDefault="004E0779" w:rsidP="0099355E">
      <w:pPr>
        <w:numPr>
          <w:ilvl w:val="0"/>
          <w:numId w:val="36"/>
        </w:num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t xml:space="preserve">z vsebino naročnikovega Pravilnika o informacijski varnosti v Splošni bolnišnici Celje, </w:t>
      </w:r>
    </w:p>
    <w:p w14:paraId="0C161ABC" w14:textId="77777777" w:rsidR="004E0779" w:rsidRPr="0099355E" w:rsidRDefault="004E0779" w:rsidP="0099355E">
      <w:pPr>
        <w:numPr>
          <w:ilvl w:val="0"/>
          <w:numId w:val="36"/>
        </w:num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t>s postopki in zahtevami naročnika za obvladovanje incidentov,</w:t>
      </w:r>
    </w:p>
    <w:p w14:paraId="470C5DC3" w14:textId="77777777" w:rsidR="004E0779" w:rsidRPr="0099355E" w:rsidRDefault="004E0779" w:rsidP="0099355E">
      <w:pPr>
        <w:numPr>
          <w:ilvl w:val="0"/>
          <w:numId w:val="36"/>
        </w:num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t xml:space="preserve">s postopki za odobritev in preklic odobritve za dostop osebja izvajalca do informacijskih sistemov in informacij naročnika in </w:t>
      </w:r>
    </w:p>
    <w:p w14:paraId="4075D5E9" w14:textId="77777777" w:rsidR="004E0779" w:rsidRPr="0099355E" w:rsidRDefault="004E0779" w:rsidP="0099355E">
      <w:pPr>
        <w:numPr>
          <w:ilvl w:val="0"/>
          <w:numId w:val="36"/>
        </w:num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t>z operativnimi navodili naročnika, ki vplivajo na izvajanje predmeta pogodbe, ki jih je izvajalec dolžan smiselno upoštevati.</w:t>
      </w:r>
    </w:p>
    <w:p w14:paraId="4A4EE257" w14:textId="757F53C1" w:rsidR="004E0779" w:rsidRPr="0099355E" w:rsidRDefault="004E0779" w:rsidP="0099355E">
      <w:pPr>
        <w:shd w:val="clear" w:color="auto" w:fill="FFFFFF"/>
        <w:spacing w:line="324" w:lineRule="auto"/>
        <w:jc w:val="both"/>
        <w:rPr>
          <w:rFonts w:ascii="Garamond" w:hAnsi="Garamond" w:cstheme="minorHAnsi"/>
          <w:color w:val="000000"/>
        </w:rPr>
      </w:pPr>
      <w:r w:rsidRPr="0099355E">
        <w:rPr>
          <w:rFonts w:ascii="Garamond" w:hAnsi="Garamond" w:cstheme="minorHAnsi"/>
          <w:color w:val="000000"/>
        </w:rPr>
        <w:t>Naročnik se zavezuje, da bo za potrebe vzdrževa</w:t>
      </w:r>
      <w:r w:rsidR="00445E1D">
        <w:rPr>
          <w:rFonts w:ascii="Garamond" w:hAnsi="Garamond" w:cstheme="minorHAnsi"/>
          <w:color w:val="000000"/>
        </w:rPr>
        <w:t>nja</w:t>
      </w:r>
      <w:r w:rsidRPr="0099355E">
        <w:rPr>
          <w:rFonts w:ascii="Garamond" w:hAnsi="Garamond" w:cstheme="minorHAnsi"/>
          <w:color w:val="000000"/>
        </w:rPr>
        <w:t>:</w:t>
      </w:r>
    </w:p>
    <w:p w14:paraId="4F4DFD4B" w14:textId="77777777" w:rsidR="004E0779" w:rsidRPr="0099355E" w:rsidRDefault="004E0779" w:rsidP="0099355E">
      <w:pPr>
        <w:numPr>
          <w:ilvl w:val="0"/>
          <w:numId w:val="36"/>
        </w:num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t>izvajalcu omogočil nemoten dostop do računalniške strojne in programske opreme, ki jo izvajalec potrebuje pri delu po pogodbi, v skladu z veljavno zakonodajo in naročnikovimi internimi pravili s področja informacijske varnosti,</w:t>
      </w:r>
    </w:p>
    <w:p w14:paraId="7DFB1057" w14:textId="77777777" w:rsidR="004E0779" w:rsidRPr="0099355E" w:rsidRDefault="004E0779" w:rsidP="0099355E">
      <w:pPr>
        <w:numPr>
          <w:ilvl w:val="0"/>
          <w:numId w:val="36"/>
        </w:num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t xml:space="preserve">v času posega v naročnikov informacijski oz. komunikacijski sistem zagotovil prisotnost osebe naročnika in </w:t>
      </w:r>
    </w:p>
    <w:p w14:paraId="23AEE19A" w14:textId="77777777" w:rsidR="004E0779" w:rsidRPr="0099355E" w:rsidRDefault="004E0779" w:rsidP="0099355E">
      <w:pPr>
        <w:numPr>
          <w:ilvl w:val="0"/>
          <w:numId w:val="36"/>
        </w:num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t>izvajalcu priskrbel potrebne pravice za delo izvajalca na računalniškem sistemu (uporabniška imena in gesla, oddaljen dostop).</w:t>
      </w:r>
    </w:p>
    <w:p w14:paraId="07119E80" w14:textId="77777777" w:rsidR="004E0779" w:rsidRPr="0099355E" w:rsidRDefault="004E0779" w:rsidP="0099355E">
      <w:pPr>
        <w:shd w:val="clear" w:color="auto" w:fill="FFFFFF"/>
        <w:spacing w:line="324" w:lineRule="auto"/>
        <w:jc w:val="both"/>
        <w:rPr>
          <w:rFonts w:ascii="Garamond" w:hAnsi="Garamond" w:cstheme="minorHAnsi"/>
          <w:color w:val="000000"/>
        </w:rPr>
      </w:pPr>
    </w:p>
    <w:p w14:paraId="22963A7E" w14:textId="47605381" w:rsidR="008235E4" w:rsidRPr="00656A3D" w:rsidRDefault="00A76379" w:rsidP="00656A3D">
      <w:pPr>
        <w:shd w:val="clear" w:color="auto" w:fill="FFFFFF"/>
        <w:spacing w:line="324" w:lineRule="auto"/>
        <w:textAlignment w:val="baseline"/>
        <w:outlineLvl w:val="0"/>
        <w:rPr>
          <w:rFonts w:ascii="Garamond" w:eastAsia="Times New Roman" w:hAnsi="Garamond" w:cs="Arial"/>
          <w:b/>
          <w:bCs/>
          <w:lang w:eastAsia="sl-SI"/>
        </w:rPr>
      </w:pPr>
      <w:bookmarkStart w:id="77" w:name="_Toc204007072"/>
      <w:r>
        <w:rPr>
          <w:rFonts w:ascii="Garamond" w:eastAsia="Times New Roman" w:hAnsi="Garamond" w:cs="Arial"/>
          <w:b/>
          <w:bCs/>
          <w:lang w:eastAsia="sl-SI"/>
        </w:rPr>
        <w:t>20</w:t>
      </w:r>
      <w:r w:rsidR="00141029" w:rsidRPr="00656A3D">
        <w:rPr>
          <w:rFonts w:ascii="Garamond" w:eastAsia="Times New Roman" w:hAnsi="Garamond" w:cs="Arial"/>
          <w:b/>
          <w:bCs/>
          <w:lang w:eastAsia="sl-SI"/>
        </w:rPr>
        <w:t>.</w:t>
      </w:r>
      <w:r w:rsidR="00F369E9" w:rsidRPr="00656A3D">
        <w:rPr>
          <w:rFonts w:ascii="Garamond" w:eastAsia="Times New Roman" w:hAnsi="Garamond" w:cs="Arial"/>
          <w:b/>
          <w:bCs/>
          <w:lang w:eastAsia="sl-SI"/>
        </w:rPr>
        <w:t xml:space="preserve"> Pravna podlaga</w:t>
      </w:r>
      <w:bookmarkEnd w:id="77"/>
    </w:p>
    <w:p w14:paraId="50837605" w14:textId="77777777" w:rsidR="00C4478C" w:rsidRPr="0099355E" w:rsidRDefault="00C4478C" w:rsidP="0099355E">
      <w:pPr>
        <w:spacing w:after="0" w:line="324" w:lineRule="auto"/>
        <w:jc w:val="both"/>
        <w:rPr>
          <w:rFonts w:ascii="Garamond" w:eastAsia="Times New Roman" w:hAnsi="Garamond" w:cs="Arial"/>
          <w:lang w:eastAsia="sl-SI"/>
        </w:rPr>
      </w:pPr>
      <w:bookmarkStart w:id="78" w:name="_Toc404938496"/>
    </w:p>
    <w:p w14:paraId="2D1CB23E" w14:textId="1A83E20B" w:rsidR="00F369E9" w:rsidRPr="0099355E" w:rsidRDefault="00F369E9" w:rsidP="0099355E">
      <w:pPr>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t>V postopku oddaje javnega naročila in tekom izvedbe javnega naročila je potrebno upoštevati:</w:t>
      </w:r>
      <w:bookmarkEnd w:id="78"/>
    </w:p>
    <w:p w14:paraId="40EEB8EF" w14:textId="5442915F" w:rsidR="00F369E9" w:rsidRPr="0099355E" w:rsidRDefault="00F369E9" w:rsidP="0099355E">
      <w:pPr>
        <w:numPr>
          <w:ilvl w:val="0"/>
          <w:numId w:val="7"/>
        </w:numPr>
        <w:shd w:val="clear" w:color="auto" w:fill="FFFFFF"/>
        <w:spacing w:after="0" w:line="324" w:lineRule="auto"/>
        <w:contextualSpacing/>
        <w:jc w:val="both"/>
        <w:rPr>
          <w:rFonts w:ascii="Garamond" w:eastAsia="Times New Roman" w:hAnsi="Garamond" w:cs="Arial"/>
          <w:color w:val="000000" w:themeColor="text1"/>
          <w:lang w:eastAsia="sl-SI"/>
        </w:rPr>
      </w:pPr>
      <w:bookmarkStart w:id="79" w:name="_Toc404938497"/>
      <w:r w:rsidRPr="0099355E">
        <w:rPr>
          <w:rFonts w:ascii="Garamond" w:eastAsia="Times New Roman" w:hAnsi="Garamond" w:cs="Arial"/>
          <w:color w:val="000000" w:themeColor="text1"/>
          <w:lang w:eastAsia="sl-SI"/>
        </w:rPr>
        <w:t>Zakon o javnem naročanju (</w:t>
      </w:r>
      <w:r w:rsidR="00AF5316" w:rsidRPr="0099355E">
        <w:rPr>
          <w:rFonts w:ascii="Garamond" w:eastAsia="Times New Roman" w:hAnsi="Garamond" w:cs="Arial"/>
          <w:color w:val="000000" w:themeColor="text1"/>
          <w:shd w:val="clear" w:color="auto" w:fill="FFFFFF"/>
          <w:lang w:eastAsia="sl-SI"/>
        </w:rPr>
        <w:t xml:space="preserve">Uradni list RS, št. 91/15, 14/18, 121/21, 10/22, 74/22 – </w:t>
      </w:r>
      <w:proofErr w:type="spellStart"/>
      <w:r w:rsidR="00AF5316" w:rsidRPr="0099355E">
        <w:rPr>
          <w:rFonts w:ascii="Garamond" w:eastAsia="Times New Roman" w:hAnsi="Garamond" w:cs="Arial"/>
          <w:color w:val="000000" w:themeColor="text1"/>
          <w:shd w:val="clear" w:color="auto" w:fill="FFFFFF"/>
          <w:lang w:eastAsia="sl-SI"/>
        </w:rPr>
        <w:t>odl</w:t>
      </w:r>
      <w:proofErr w:type="spellEnd"/>
      <w:r w:rsidR="00AF5316" w:rsidRPr="0099355E">
        <w:rPr>
          <w:rFonts w:ascii="Garamond" w:eastAsia="Times New Roman" w:hAnsi="Garamond" w:cs="Arial"/>
          <w:color w:val="000000" w:themeColor="text1"/>
          <w:shd w:val="clear" w:color="auto" w:fill="FFFFFF"/>
          <w:lang w:eastAsia="sl-SI"/>
        </w:rPr>
        <w:t>. US, 100/22 – ZNUZSZS, 28/23 in 88/23 – ZOPNN-F</w:t>
      </w:r>
      <w:r w:rsidR="003A4A3E" w:rsidRPr="0099355E">
        <w:rPr>
          <w:rFonts w:ascii="Garamond" w:eastAsia="Times New Roman" w:hAnsi="Garamond" w:cs="Arial"/>
          <w:color w:val="000000" w:themeColor="text1"/>
          <w:shd w:val="clear" w:color="auto" w:fill="FFFFFF"/>
          <w:lang w:eastAsia="sl-SI"/>
        </w:rPr>
        <w:t>, v nad</w:t>
      </w:r>
      <w:r w:rsidR="0017290D" w:rsidRPr="0099355E">
        <w:rPr>
          <w:rFonts w:ascii="Garamond" w:eastAsia="Times New Roman" w:hAnsi="Garamond" w:cs="Arial"/>
          <w:color w:val="000000" w:themeColor="text1"/>
          <w:shd w:val="clear" w:color="auto" w:fill="FFFFFF"/>
          <w:lang w:eastAsia="sl-SI"/>
        </w:rPr>
        <w:t>a</w:t>
      </w:r>
      <w:r w:rsidR="003A4A3E" w:rsidRPr="0099355E">
        <w:rPr>
          <w:rFonts w:ascii="Garamond" w:eastAsia="Times New Roman" w:hAnsi="Garamond" w:cs="Arial"/>
          <w:color w:val="000000" w:themeColor="text1"/>
          <w:shd w:val="clear" w:color="auto" w:fill="FFFFFF"/>
          <w:lang w:eastAsia="sl-SI"/>
        </w:rPr>
        <w:t>ljevanju ZJN-3</w:t>
      </w:r>
      <w:r w:rsidRPr="0099355E">
        <w:rPr>
          <w:rFonts w:ascii="Garamond" w:eastAsia="Times New Roman" w:hAnsi="Garamond" w:cs="Arial"/>
          <w:color w:val="000000" w:themeColor="text1"/>
          <w:lang w:eastAsia="sl-SI"/>
        </w:rPr>
        <w:t>);</w:t>
      </w:r>
    </w:p>
    <w:p w14:paraId="21397C72" w14:textId="4A4FA7B6" w:rsidR="00F369E9" w:rsidRPr="0099355E" w:rsidRDefault="00F369E9" w:rsidP="0099355E">
      <w:pPr>
        <w:numPr>
          <w:ilvl w:val="0"/>
          <w:numId w:val="7"/>
        </w:numPr>
        <w:shd w:val="clear" w:color="auto" w:fill="FFFFFF"/>
        <w:spacing w:after="0" w:line="324" w:lineRule="auto"/>
        <w:contextualSpacing/>
        <w:jc w:val="both"/>
        <w:rPr>
          <w:rFonts w:ascii="Garamond" w:eastAsia="Times New Roman" w:hAnsi="Garamond" w:cs="Arial"/>
          <w:color w:val="000000" w:themeColor="text1"/>
          <w:lang w:eastAsia="sl-SI"/>
        </w:rPr>
      </w:pPr>
      <w:r w:rsidRPr="0099355E">
        <w:rPr>
          <w:rFonts w:ascii="Garamond" w:eastAsia="Times New Roman" w:hAnsi="Garamond" w:cs="Arial"/>
          <w:color w:val="000000" w:themeColor="text1"/>
          <w:lang w:eastAsia="sl-SI"/>
        </w:rPr>
        <w:t>Zakon o pravnem varstvu v postopkih javnega naročanja (Uradni list RS, št. 43/11, 60/11 – ZTP-D, 63/13, 90/14 – ZDU-1I, 60/17 in 72/19</w:t>
      </w:r>
      <w:r w:rsidR="003A4A3E" w:rsidRPr="0099355E">
        <w:rPr>
          <w:rFonts w:ascii="Garamond" w:eastAsia="Times New Roman" w:hAnsi="Garamond" w:cs="Arial"/>
          <w:color w:val="000000" w:themeColor="text1"/>
          <w:lang w:eastAsia="sl-SI"/>
        </w:rPr>
        <w:t xml:space="preserve">, </w:t>
      </w:r>
      <w:r w:rsidRPr="0099355E">
        <w:rPr>
          <w:rFonts w:ascii="Garamond" w:eastAsia="Times New Roman" w:hAnsi="Garamond" w:cs="Arial"/>
          <w:color w:val="000000" w:themeColor="text1"/>
          <w:lang w:eastAsia="sl-SI"/>
        </w:rPr>
        <w:t>v nadaljevanju: ZPVPJN)</w:t>
      </w:r>
      <w:r w:rsidR="003A4A3E" w:rsidRPr="0099355E">
        <w:rPr>
          <w:rFonts w:ascii="Garamond" w:eastAsia="Times New Roman" w:hAnsi="Garamond" w:cs="Arial"/>
          <w:color w:val="000000" w:themeColor="text1"/>
          <w:lang w:eastAsia="sl-SI"/>
        </w:rPr>
        <w:t>;</w:t>
      </w:r>
    </w:p>
    <w:p w14:paraId="3567F02A" w14:textId="6911E1EF" w:rsidR="00F369E9" w:rsidRPr="0099355E" w:rsidRDefault="00F369E9" w:rsidP="0099355E">
      <w:pPr>
        <w:numPr>
          <w:ilvl w:val="0"/>
          <w:numId w:val="7"/>
        </w:numPr>
        <w:shd w:val="clear" w:color="auto" w:fill="FFFFFF"/>
        <w:spacing w:after="0" w:line="324" w:lineRule="auto"/>
        <w:contextualSpacing/>
        <w:jc w:val="both"/>
        <w:rPr>
          <w:rFonts w:ascii="Garamond" w:eastAsia="Times New Roman" w:hAnsi="Garamond" w:cs="Arial"/>
          <w:color w:val="000000" w:themeColor="text1"/>
          <w:lang w:eastAsia="sl-SI"/>
        </w:rPr>
      </w:pPr>
      <w:r w:rsidRPr="0099355E">
        <w:rPr>
          <w:rFonts w:ascii="Garamond" w:eastAsia="Times New Roman" w:hAnsi="Garamond" w:cs="Arial"/>
          <w:color w:val="000000" w:themeColor="text1"/>
          <w:lang w:eastAsia="sl-SI"/>
        </w:rPr>
        <w:t>Obligacijski zakonik</w:t>
      </w:r>
      <w:r w:rsidRPr="0099355E">
        <w:rPr>
          <w:rFonts w:ascii="Garamond" w:eastAsia="Times New Roman" w:hAnsi="Garamond" w:cs="Arial"/>
          <w:color w:val="000000" w:themeColor="text1"/>
          <w:shd w:val="clear" w:color="auto" w:fill="FFFFFF"/>
          <w:lang w:eastAsia="sl-SI"/>
        </w:rPr>
        <w:t xml:space="preserve"> (Uradni list RS, št. </w:t>
      </w:r>
      <w:hyperlink r:id="rId16" w:tgtFrame="_blank" w:tooltip="Obligacijski zakonik (uradno prečiščeno besedilo)" w:history="1">
        <w:r w:rsidRPr="0099355E">
          <w:rPr>
            <w:rFonts w:ascii="Garamond" w:eastAsia="Times New Roman" w:hAnsi="Garamond" w:cs="Arial"/>
            <w:color w:val="000000" w:themeColor="text1"/>
            <w:shd w:val="clear" w:color="auto" w:fill="FFFFFF"/>
            <w:lang w:eastAsia="sl-SI"/>
          </w:rPr>
          <w:t>97/07</w:t>
        </w:r>
      </w:hyperlink>
      <w:r w:rsidRPr="0099355E">
        <w:rPr>
          <w:rFonts w:ascii="Garamond" w:eastAsia="Times New Roman" w:hAnsi="Garamond" w:cs="Arial"/>
          <w:color w:val="000000" w:themeColor="text1"/>
          <w:shd w:val="clear" w:color="auto" w:fill="FFFFFF"/>
          <w:lang w:eastAsia="sl-SI"/>
        </w:rPr>
        <w:t> – uradno prečiščeno besedilo, </w:t>
      </w:r>
      <w:hyperlink r:id="rId17" w:tgtFrame="_blank" w:tooltip="Odločba o razveljavitvi 184. člena Obligacijskega zakonika" w:history="1">
        <w:r w:rsidRPr="0099355E">
          <w:rPr>
            <w:rFonts w:ascii="Garamond" w:eastAsia="Times New Roman" w:hAnsi="Garamond" w:cs="Arial"/>
            <w:color w:val="000000" w:themeColor="text1"/>
            <w:shd w:val="clear" w:color="auto" w:fill="FFFFFF"/>
            <w:lang w:eastAsia="sl-SI"/>
          </w:rPr>
          <w:t>64/16</w:t>
        </w:r>
      </w:hyperlink>
      <w:r w:rsidRPr="0099355E">
        <w:rPr>
          <w:rFonts w:ascii="Garamond" w:eastAsia="Times New Roman" w:hAnsi="Garamond" w:cs="Arial"/>
          <w:color w:val="000000" w:themeColor="text1"/>
          <w:shd w:val="clear" w:color="auto" w:fill="FFFFFF"/>
          <w:lang w:eastAsia="sl-SI"/>
        </w:rPr>
        <w:t xml:space="preserve"> – </w:t>
      </w:r>
      <w:proofErr w:type="spellStart"/>
      <w:r w:rsidRPr="0099355E">
        <w:rPr>
          <w:rFonts w:ascii="Garamond" w:eastAsia="Times New Roman" w:hAnsi="Garamond" w:cs="Arial"/>
          <w:color w:val="000000" w:themeColor="text1"/>
          <w:shd w:val="clear" w:color="auto" w:fill="FFFFFF"/>
          <w:lang w:eastAsia="sl-SI"/>
        </w:rPr>
        <w:t>odl</w:t>
      </w:r>
      <w:proofErr w:type="spellEnd"/>
      <w:r w:rsidRPr="0099355E">
        <w:rPr>
          <w:rFonts w:ascii="Garamond" w:eastAsia="Times New Roman" w:hAnsi="Garamond" w:cs="Arial"/>
          <w:color w:val="000000" w:themeColor="text1"/>
          <w:shd w:val="clear" w:color="auto" w:fill="FFFFFF"/>
          <w:lang w:eastAsia="sl-SI"/>
        </w:rPr>
        <w:t>. US in </w:t>
      </w:r>
      <w:hyperlink r:id="rId18" w:tgtFrame="_blank" w:tooltip="Avtentična razlaga 631. člena Obligacijskega zakonika" w:history="1">
        <w:r w:rsidRPr="0099355E">
          <w:rPr>
            <w:rFonts w:ascii="Garamond" w:eastAsia="Times New Roman" w:hAnsi="Garamond" w:cs="Arial"/>
            <w:color w:val="000000" w:themeColor="text1"/>
            <w:shd w:val="clear" w:color="auto" w:fill="FFFFFF"/>
            <w:lang w:eastAsia="sl-SI"/>
          </w:rPr>
          <w:t>20/18</w:t>
        </w:r>
      </w:hyperlink>
      <w:r w:rsidRPr="0099355E">
        <w:rPr>
          <w:rFonts w:ascii="Garamond" w:eastAsia="Times New Roman" w:hAnsi="Garamond" w:cs="Arial"/>
          <w:color w:val="000000" w:themeColor="text1"/>
          <w:shd w:val="clear" w:color="auto" w:fill="FFFFFF"/>
          <w:lang w:eastAsia="sl-SI"/>
        </w:rPr>
        <w:t> – OROZ631</w:t>
      </w:r>
      <w:r w:rsidR="003A4A3E" w:rsidRPr="0099355E">
        <w:rPr>
          <w:rFonts w:ascii="Garamond" w:eastAsia="Times New Roman" w:hAnsi="Garamond" w:cs="Arial"/>
          <w:color w:val="000000" w:themeColor="text1"/>
          <w:shd w:val="clear" w:color="auto" w:fill="FFFFFF"/>
          <w:lang w:eastAsia="sl-SI"/>
        </w:rPr>
        <w:t>, v nadaljevanju OZ</w:t>
      </w:r>
      <w:r w:rsidRPr="0099355E">
        <w:rPr>
          <w:rFonts w:ascii="Garamond" w:eastAsia="Times New Roman" w:hAnsi="Garamond" w:cs="Arial"/>
          <w:color w:val="000000" w:themeColor="text1"/>
          <w:lang w:eastAsia="sl-SI"/>
        </w:rPr>
        <w:t>)</w:t>
      </w:r>
      <w:r w:rsidR="003A4A3E" w:rsidRPr="0099355E">
        <w:rPr>
          <w:rFonts w:ascii="Garamond" w:eastAsia="Times New Roman" w:hAnsi="Garamond" w:cs="Arial"/>
          <w:color w:val="000000" w:themeColor="text1"/>
          <w:lang w:eastAsia="sl-SI"/>
        </w:rPr>
        <w:t>;</w:t>
      </w:r>
    </w:p>
    <w:p w14:paraId="04AF8D20" w14:textId="13187BD6" w:rsidR="008B0808" w:rsidRPr="0099355E" w:rsidRDefault="008B0808" w:rsidP="0099355E">
      <w:pPr>
        <w:pStyle w:val="Odstavekseznama"/>
        <w:numPr>
          <w:ilvl w:val="0"/>
          <w:numId w:val="7"/>
        </w:numPr>
        <w:spacing w:line="324" w:lineRule="auto"/>
        <w:jc w:val="both"/>
        <w:rPr>
          <w:rFonts w:ascii="Garamond" w:eastAsiaTheme="minorHAnsi" w:hAnsi="Garamond" w:cs="Arial"/>
          <w:sz w:val="22"/>
          <w:szCs w:val="22"/>
          <w:lang w:eastAsia="en-US"/>
        </w:rPr>
      </w:pPr>
      <w:r w:rsidRPr="0099355E">
        <w:rPr>
          <w:rFonts w:ascii="Garamond" w:eastAsiaTheme="minorHAnsi" w:hAnsi="Garamond" w:cs="Arial"/>
          <w:sz w:val="22"/>
          <w:szCs w:val="22"/>
          <w:lang w:eastAsia="en-US"/>
        </w:rPr>
        <w:t>Zakon o davku na dodano vrednost (</w:t>
      </w:r>
      <w:r w:rsidR="00AF5316" w:rsidRPr="0099355E">
        <w:rPr>
          <w:rFonts w:ascii="Garamond" w:eastAsiaTheme="minorHAnsi" w:hAnsi="Garamond" w:cs="Arial"/>
          <w:sz w:val="22"/>
          <w:szCs w:val="22"/>
          <w:lang w:eastAsia="en-US"/>
        </w:rPr>
        <w:t xml:space="preserve">Uradni list RS, št. 13/11 – uradno prečiščeno besedilo, 18/11, 78/11, 38/12, 83/12, 86/14, 90/15, 77/18, 59/19, 72/19, 196/21 – </w:t>
      </w:r>
      <w:proofErr w:type="spellStart"/>
      <w:r w:rsidR="00AF5316" w:rsidRPr="0099355E">
        <w:rPr>
          <w:rFonts w:ascii="Garamond" w:eastAsiaTheme="minorHAnsi" w:hAnsi="Garamond" w:cs="Arial"/>
          <w:sz w:val="22"/>
          <w:szCs w:val="22"/>
          <w:lang w:eastAsia="en-US"/>
        </w:rPr>
        <w:t>ZDOsk</w:t>
      </w:r>
      <w:proofErr w:type="spellEnd"/>
      <w:r w:rsidR="00AF5316" w:rsidRPr="0099355E">
        <w:rPr>
          <w:rFonts w:ascii="Garamond" w:eastAsiaTheme="minorHAnsi" w:hAnsi="Garamond" w:cs="Arial"/>
          <w:sz w:val="22"/>
          <w:szCs w:val="22"/>
          <w:lang w:eastAsia="en-US"/>
        </w:rPr>
        <w:t xml:space="preserve">, 3/22, 29/22 – ZUOPDCE, 40/23 – </w:t>
      </w:r>
      <w:proofErr w:type="spellStart"/>
      <w:r w:rsidR="00AF5316" w:rsidRPr="0099355E">
        <w:rPr>
          <w:rFonts w:ascii="Garamond" w:eastAsiaTheme="minorHAnsi" w:hAnsi="Garamond" w:cs="Arial"/>
          <w:sz w:val="22"/>
          <w:szCs w:val="22"/>
          <w:lang w:eastAsia="en-US"/>
        </w:rPr>
        <w:t>ZDavPR</w:t>
      </w:r>
      <w:proofErr w:type="spellEnd"/>
      <w:r w:rsidR="00AF5316" w:rsidRPr="0099355E">
        <w:rPr>
          <w:rFonts w:ascii="Garamond" w:eastAsiaTheme="minorHAnsi" w:hAnsi="Garamond" w:cs="Arial"/>
          <w:sz w:val="22"/>
          <w:szCs w:val="22"/>
          <w:lang w:eastAsia="en-US"/>
        </w:rPr>
        <w:t>-B in 122/23</w:t>
      </w:r>
      <w:r w:rsidRPr="0099355E">
        <w:rPr>
          <w:rFonts w:ascii="Garamond" w:eastAsiaTheme="minorHAnsi" w:hAnsi="Garamond" w:cs="Arial"/>
          <w:sz w:val="22"/>
          <w:szCs w:val="22"/>
          <w:lang w:eastAsia="en-US"/>
        </w:rPr>
        <w:t>, v nadaljevanju: ZDDV-1);</w:t>
      </w:r>
    </w:p>
    <w:p w14:paraId="5DC5B5B4" w14:textId="77777777" w:rsidR="008B0808" w:rsidRPr="0099355E" w:rsidRDefault="008B0808" w:rsidP="0099355E">
      <w:pPr>
        <w:pStyle w:val="Odstavekseznama"/>
        <w:numPr>
          <w:ilvl w:val="0"/>
          <w:numId w:val="7"/>
        </w:numPr>
        <w:spacing w:line="324" w:lineRule="auto"/>
        <w:jc w:val="both"/>
        <w:rPr>
          <w:rFonts w:ascii="Garamond" w:eastAsiaTheme="minorHAnsi" w:hAnsi="Garamond" w:cs="Arial"/>
          <w:sz w:val="22"/>
          <w:szCs w:val="22"/>
          <w:lang w:eastAsia="en-US"/>
        </w:rPr>
      </w:pPr>
      <w:r w:rsidRPr="0099355E">
        <w:rPr>
          <w:rFonts w:ascii="Garamond" w:eastAsiaTheme="minorHAnsi" w:hAnsi="Garamond" w:cs="Arial"/>
          <w:sz w:val="22"/>
          <w:szCs w:val="22"/>
          <w:lang w:eastAsia="en-US"/>
        </w:rPr>
        <w:t xml:space="preserve">Zakon o pravdnem postopku (Uradni list RS, št. 73/07 – uradno prečiščeno besedilo, 45/08 – </w:t>
      </w:r>
      <w:proofErr w:type="spellStart"/>
      <w:r w:rsidRPr="0099355E">
        <w:rPr>
          <w:rFonts w:ascii="Garamond" w:eastAsiaTheme="minorHAnsi" w:hAnsi="Garamond" w:cs="Arial"/>
          <w:sz w:val="22"/>
          <w:szCs w:val="22"/>
          <w:lang w:eastAsia="en-US"/>
        </w:rPr>
        <w:t>ZArbit</w:t>
      </w:r>
      <w:proofErr w:type="spellEnd"/>
      <w:r w:rsidRPr="0099355E">
        <w:rPr>
          <w:rFonts w:ascii="Garamond" w:eastAsiaTheme="minorHAnsi" w:hAnsi="Garamond" w:cs="Arial"/>
          <w:sz w:val="22"/>
          <w:szCs w:val="22"/>
          <w:lang w:eastAsia="en-US"/>
        </w:rPr>
        <w:t xml:space="preserve">, 45/08, 111/08 – </w:t>
      </w:r>
      <w:proofErr w:type="spellStart"/>
      <w:r w:rsidRPr="0099355E">
        <w:rPr>
          <w:rFonts w:ascii="Garamond" w:eastAsiaTheme="minorHAnsi" w:hAnsi="Garamond" w:cs="Arial"/>
          <w:sz w:val="22"/>
          <w:szCs w:val="22"/>
          <w:lang w:eastAsia="en-US"/>
        </w:rPr>
        <w:t>odl</w:t>
      </w:r>
      <w:proofErr w:type="spellEnd"/>
      <w:r w:rsidRPr="0099355E">
        <w:rPr>
          <w:rFonts w:ascii="Garamond" w:eastAsiaTheme="minorHAnsi" w:hAnsi="Garamond" w:cs="Arial"/>
          <w:sz w:val="22"/>
          <w:szCs w:val="22"/>
          <w:lang w:eastAsia="en-US"/>
        </w:rPr>
        <w:t xml:space="preserve">. US, 57/09 – </w:t>
      </w:r>
      <w:proofErr w:type="spellStart"/>
      <w:r w:rsidRPr="0099355E">
        <w:rPr>
          <w:rFonts w:ascii="Garamond" w:eastAsiaTheme="minorHAnsi" w:hAnsi="Garamond" w:cs="Arial"/>
          <w:sz w:val="22"/>
          <w:szCs w:val="22"/>
          <w:lang w:eastAsia="en-US"/>
        </w:rPr>
        <w:t>odl</w:t>
      </w:r>
      <w:proofErr w:type="spellEnd"/>
      <w:r w:rsidRPr="0099355E">
        <w:rPr>
          <w:rFonts w:ascii="Garamond" w:eastAsiaTheme="minorHAnsi" w:hAnsi="Garamond" w:cs="Arial"/>
          <w:sz w:val="22"/>
          <w:szCs w:val="22"/>
          <w:lang w:eastAsia="en-US"/>
        </w:rPr>
        <w:t xml:space="preserve">. US, 12/10 – </w:t>
      </w:r>
      <w:proofErr w:type="spellStart"/>
      <w:r w:rsidRPr="0099355E">
        <w:rPr>
          <w:rFonts w:ascii="Garamond" w:eastAsiaTheme="minorHAnsi" w:hAnsi="Garamond" w:cs="Arial"/>
          <w:sz w:val="22"/>
          <w:szCs w:val="22"/>
          <w:lang w:eastAsia="en-US"/>
        </w:rPr>
        <w:t>odl</w:t>
      </w:r>
      <w:proofErr w:type="spellEnd"/>
      <w:r w:rsidRPr="0099355E">
        <w:rPr>
          <w:rFonts w:ascii="Garamond" w:eastAsiaTheme="minorHAnsi" w:hAnsi="Garamond" w:cs="Arial"/>
          <w:sz w:val="22"/>
          <w:szCs w:val="22"/>
          <w:lang w:eastAsia="en-US"/>
        </w:rPr>
        <w:t xml:space="preserve">. US, 50/10 – </w:t>
      </w:r>
      <w:proofErr w:type="spellStart"/>
      <w:r w:rsidRPr="0099355E">
        <w:rPr>
          <w:rFonts w:ascii="Garamond" w:eastAsiaTheme="minorHAnsi" w:hAnsi="Garamond" w:cs="Arial"/>
          <w:sz w:val="22"/>
          <w:szCs w:val="22"/>
          <w:lang w:eastAsia="en-US"/>
        </w:rPr>
        <w:t>odl</w:t>
      </w:r>
      <w:proofErr w:type="spellEnd"/>
      <w:r w:rsidRPr="0099355E">
        <w:rPr>
          <w:rFonts w:ascii="Garamond" w:eastAsiaTheme="minorHAnsi" w:hAnsi="Garamond" w:cs="Arial"/>
          <w:sz w:val="22"/>
          <w:szCs w:val="22"/>
          <w:lang w:eastAsia="en-US"/>
        </w:rPr>
        <w:t xml:space="preserve">. US, 107/10 – </w:t>
      </w:r>
      <w:proofErr w:type="spellStart"/>
      <w:r w:rsidRPr="0099355E">
        <w:rPr>
          <w:rFonts w:ascii="Garamond" w:eastAsiaTheme="minorHAnsi" w:hAnsi="Garamond" w:cs="Arial"/>
          <w:sz w:val="22"/>
          <w:szCs w:val="22"/>
          <w:lang w:eastAsia="en-US"/>
        </w:rPr>
        <w:t>odl</w:t>
      </w:r>
      <w:proofErr w:type="spellEnd"/>
      <w:r w:rsidRPr="0099355E">
        <w:rPr>
          <w:rFonts w:ascii="Garamond" w:eastAsiaTheme="minorHAnsi" w:hAnsi="Garamond" w:cs="Arial"/>
          <w:sz w:val="22"/>
          <w:szCs w:val="22"/>
          <w:lang w:eastAsia="en-US"/>
        </w:rPr>
        <w:t xml:space="preserve">. US, 75/12 – </w:t>
      </w:r>
      <w:proofErr w:type="spellStart"/>
      <w:r w:rsidRPr="0099355E">
        <w:rPr>
          <w:rFonts w:ascii="Garamond" w:eastAsiaTheme="minorHAnsi" w:hAnsi="Garamond" w:cs="Arial"/>
          <w:sz w:val="22"/>
          <w:szCs w:val="22"/>
          <w:lang w:eastAsia="en-US"/>
        </w:rPr>
        <w:t>odl</w:t>
      </w:r>
      <w:proofErr w:type="spellEnd"/>
      <w:r w:rsidRPr="0099355E">
        <w:rPr>
          <w:rFonts w:ascii="Garamond" w:eastAsiaTheme="minorHAnsi" w:hAnsi="Garamond" w:cs="Arial"/>
          <w:sz w:val="22"/>
          <w:szCs w:val="22"/>
          <w:lang w:eastAsia="en-US"/>
        </w:rPr>
        <w:t xml:space="preserve">. US, 40/13 – </w:t>
      </w:r>
      <w:proofErr w:type="spellStart"/>
      <w:r w:rsidRPr="0099355E">
        <w:rPr>
          <w:rFonts w:ascii="Garamond" w:eastAsiaTheme="minorHAnsi" w:hAnsi="Garamond" w:cs="Arial"/>
          <w:sz w:val="22"/>
          <w:szCs w:val="22"/>
          <w:lang w:eastAsia="en-US"/>
        </w:rPr>
        <w:t>odl</w:t>
      </w:r>
      <w:proofErr w:type="spellEnd"/>
      <w:r w:rsidRPr="0099355E">
        <w:rPr>
          <w:rFonts w:ascii="Garamond" w:eastAsiaTheme="minorHAnsi" w:hAnsi="Garamond" w:cs="Arial"/>
          <w:sz w:val="22"/>
          <w:szCs w:val="22"/>
          <w:lang w:eastAsia="en-US"/>
        </w:rPr>
        <w:t xml:space="preserve">. US, 92/13 – </w:t>
      </w:r>
      <w:proofErr w:type="spellStart"/>
      <w:r w:rsidRPr="0099355E">
        <w:rPr>
          <w:rFonts w:ascii="Garamond" w:eastAsiaTheme="minorHAnsi" w:hAnsi="Garamond" w:cs="Arial"/>
          <w:sz w:val="22"/>
          <w:szCs w:val="22"/>
          <w:lang w:eastAsia="en-US"/>
        </w:rPr>
        <w:t>odl</w:t>
      </w:r>
      <w:proofErr w:type="spellEnd"/>
      <w:r w:rsidRPr="0099355E">
        <w:rPr>
          <w:rFonts w:ascii="Garamond" w:eastAsiaTheme="minorHAnsi" w:hAnsi="Garamond" w:cs="Arial"/>
          <w:sz w:val="22"/>
          <w:szCs w:val="22"/>
          <w:lang w:eastAsia="en-US"/>
        </w:rPr>
        <w:t xml:space="preserve">. US, 10/14 – </w:t>
      </w:r>
      <w:proofErr w:type="spellStart"/>
      <w:r w:rsidRPr="0099355E">
        <w:rPr>
          <w:rFonts w:ascii="Garamond" w:eastAsiaTheme="minorHAnsi" w:hAnsi="Garamond" w:cs="Arial"/>
          <w:sz w:val="22"/>
          <w:szCs w:val="22"/>
          <w:lang w:eastAsia="en-US"/>
        </w:rPr>
        <w:t>odl</w:t>
      </w:r>
      <w:proofErr w:type="spellEnd"/>
      <w:r w:rsidRPr="0099355E">
        <w:rPr>
          <w:rFonts w:ascii="Garamond" w:eastAsiaTheme="minorHAnsi" w:hAnsi="Garamond" w:cs="Arial"/>
          <w:sz w:val="22"/>
          <w:szCs w:val="22"/>
          <w:lang w:eastAsia="en-US"/>
        </w:rPr>
        <w:t xml:space="preserve">. US, 48/15 – </w:t>
      </w:r>
      <w:proofErr w:type="spellStart"/>
      <w:r w:rsidRPr="0099355E">
        <w:rPr>
          <w:rFonts w:ascii="Garamond" w:eastAsiaTheme="minorHAnsi" w:hAnsi="Garamond" w:cs="Arial"/>
          <w:sz w:val="22"/>
          <w:szCs w:val="22"/>
          <w:lang w:eastAsia="en-US"/>
        </w:rPr>
        <w:t>odl</w:t>
      </w:r>
      <w:proofErr w:type="spellEnd"/>
      <w:r w:rsidRPr="0099355E">
        <w:rPr>
          <w:rFonts w:ascii="Garamond" w:eastAsiaTheme="minorHAnsi" w:hAnsi="Garamond" w:cs="Arial"/>
          <w:sz w:val="22"/>
          <w:szCs w:val="22"/>
          <w:lang w:eastAsia="en-US"/>
        </w:rPr>
        <w:t xml:space="preserve">. US, 6/17 – </w:t>
      </w:r>
      <w:proofErr w:type="spellStart"/>
      <w:r w:rsidRPr="0099355E">
        <w:rPr>
          <w:rFonts w:ascii="Garamond" w:eastAsiaTheme="minorHAnsi" w:hAnsi="Garamond" w:cs="Arial"/>
          <w:sz w:val="22"/>
          <w:szCs w:val="22"/>
          <w:lang w:eastAsia="en-US"/>
        </w:rPr>
        <w:t>odl</w:t>
      </w:r>
      <w:proofErr w:type="spellEnd"/>
      <w:r w:rsidRPr="0099355E">
        <w:rPr>
          <w:rFonts w:ascii="Garamond" w:eastAsiaTheme="minorHAnsi" w:hAnsi="Garamond" w:cs="Arial"/>
          <w:sz w:val="22"/>
          <w:szCs w:val="22"/>
          <w:lang w:eastAsia="en-US"/>
        </w:rPr>
        <w:t xml:space="preserve">. US, 10/17, 16/19 – ZNP-1, 70/19 – </w:t>
      </w:r>
      <w:proofErr w:type="spellStart"/>
      <w:r w:rsidRPr="0099355E">
        <w:rPr>
          <w:rFonts w:ascii="Garamond" w:eastAsiaTheme="minorHAnsi" w:hAnsi="Garamond" w:cs="Arial"/>
          <w:sz w:val="22"/>
          <w:szCs w:val="22"/>
          <w:lang w:eastAsia="en-US"/>
        </w:rPr>
        <w:t>odl</w:t>
      </w:r>
      <w:proofErr w:type="spellEnd"/>
      <w:r w:rsidRPr="0099355E">
        <w:rPr>
          <w:rFonts w:ascii="Garamond" w:eastAsiaTheme="minorHAnsi" w:hAnsi="Garamond" w:cs="Arial"/>
          <w:sz w:val="22"/>
          <w:szCs w:val="22"/>
          <w:lang w:eastAsia="en-US"/>
        </w:rPr>
        <w:t xml:space="preserve">. US, 1/22 – </w:t>
      </w:r>
      <w:proofErr w:type="spellStart"/>
      <w:r w:rsidRPr="0099355E">
        <w:rPr>
          <w:rFonts w:ascii="Garamond" w:eastAsiaTheme="minorHAnsi" w:hAnsi="Garamond" w:cs="Arial"/>
          <w:sz w:val="22"/>
          <w:szCs w:val="22"/>
          <w:lang w:eastAsia="en-US"/>
        </w:rPr>
        <w:t>odl</w:t>
      </w:r>
      <w:proofErr w:type="spellEnd"/>
      <w:r w:rsidRPr="0099355E">
        <w:rPr>
          <w:rFonts w:ascii="Garamond" w:eastAsiaTheme="minorHAnsi" w:hAnsi="Garamond" w:cs="Arial"/>
          <w:sz w:val="22"/>
          <w:szCs w:val="22"/>
          <w:lang w:eastAsia="en-US"/>
        </w:rPr>
        <w:t xml:space="preserve">. US in 3/22 – </w:t>
      </w:r>
      <w:proofErr w:type="spellStart"/>
      <w:r w:rsidRPr="0099355E">
        <w:rPr>
          <w:rFonts w:ascii="Garamond" w:eastAsiaTheme="minorHAnsi" w:hAnsi="Garamond" w:cs="Arial"/>
          <w:sz w:val="22"/>
          <w:szCs w:val="22"/>
          <w:lang w:eastAsia="en-US"/>
        </w:rPr>
        <w:t>ZDeb</w:t>
      </w:r>
      <w:proofErr w:type="spellEnd"/>
      <w:r w:rsidRPr="0099355E">
        <w:rPr>
          <w:rFonts w:ascii="Garamond" w:eastAsiaTheme="minorHAnsi" w:hAnsi="Garamond" w:cs="Arial"/>
          <w:sz w:val="22"/>
          <w:szCs w:val="22"/>
          <w:lang w:eastAsia="en-US"/>
        </w:rPr>
        <w:t>, v nadaljevanju: ZPP);</w:t>
      </w:r>
    </w:p>
    <w:p w14:paraId="04D89342" w14:textId="78BED92A" w:rsidR="008B0808" w:rsidRPr="0099355E" w:rsidRDefault="008B0808" w:rsidP="0099355E">
      <w:pPr>
        <w:pStyle w:val="Odstavekseznama"/>
        <w:numPr>
          <w:ilvl w:val="0"/>
          <w:numId w:val="7"/>
        </w:numPr>
        <w:spacing w:line="324" w:lineRule="auto"/>
        <w:jc w:val="both"/>
        <w:rPr>
          <w:rFonts w:ascii="Garamond" w:eastAsiaTheme="minorHAnsi" w:hAnsi="Garamond" w:cs="Arial"/>
          <w:sz w:val="22"/>
          <w:szCs w:val="22"/>
          <w:lang w:eastAsia="en-US"/>
        </w:rPr>
      </w:pPr>
      <w:r w:rsidRPr="0099355E">
        <w:rPr>
          <w:rFonts w:ascii="Garamond" w:eastAsiaTheme="minorHAnsi" w:hAnsi="Garamond" w:cs="Arial"/>
          <w:sz w:val="22"/>
          <w:szCs w:val="22"/>
          <w:lang w:eastAsia="en-US"/>
        </w:rPr>
        <w:t>Zakon o integriteti in preprečevanju korupcije (</w:t>
      </w:r>
      <w:r w:rsidR="00AF5316" w:rsidRPr="0099355E">
        <w:rPr>
          <w:rFonts w:ascii="Garamond" w:eastAsiaTheme="minorHAnsi" w:hAnsi="Garamond" w:cs="Arial"/>
          <w:sz w:val="22"/>
          <w:szCs w:val="22"/>
          <w:lang w:eastAsia="en-US"/>
        </w:rPr>
        <w:t xml:space="preserve">Uradni list RS, št. 69/11 – uradno prečiščeno besedilo, 158/20, 3/22 – </w:t>
      </w:r>
      <w:proofErr w:type="spellStart"/>
      <w:r w:rsidR="00AF5316" w:rsidRPr="0099355E">
        <w:rPr>
          <w:rFonts w:ascii="Garamond" w:eastAsiaTheme="minorHAnsi" w:hAnsi="Garamond" w:cs="Arial"/>
          <w:sz w:val="22"/>
          <w:szCs w:val="22"/>
          <w:lang w:eastAsia="en-US"/>
        </w:rPr>
        <w:t>ZDeb</w:t>
      </w:r>
      <w:proofErr w:type="spellEnd"/>
      <w:r w:rsidR="00AF5316" w:rsidRPr="0099355E">
        <w:rPr>
          <w:rFonts w:ascii="Garamond" w:eastAsiaTheme="minorHAnsi" w:hAnsi="Garamond" w:cs="Arial"/>
          <w:sz w:val="22"/>
          <w:szCs w:val="22"/>
          <w:lang w:eastAsia="en-US"/>
        </w:rPr>
        <w:t xml:space="preserve"> in 16/23 – </w:t>
      </w:r>
      <w:proofErr w:type="spellStart"/>
      <w:r w:rsidR="00AF5316" w:rsidRPr="0099355E">
        <w:rPr>
          <w:rFonts w:ascii="Garamond" w:eastAsiaTheme="minorHAnsi" w:hAnsi="Garamond" w:cs="Arial"/>
          <w:sz w:val="22"/>
          <w:szCs w:val="22"/>
          <w:lang w:eastAsia="en-US"/>
        </w:rPr>
        <w:t>ZZPri</w:t>
      </w:r>
      <w:proofErr w:type="spellEnd"/>
      <w:r w:rsidRPr="0099355E">
        <w:rPr>
          <w:rFonts w:ascii="Garamond" w:eastAsiaTheme="minorHAnsi" w:hAnsi="Garamond" w:cs="Arial"/>
          <w:sz w:val="22"/>
          <w:szCs w:val="22"/>
          <w:lang w:eastAsia="en-US"/>
        </w:rPr>
        <w:t xml:space="preserve">, v nadaljevanju: </w:t>
      </w:r>
      <w:proofErr w:type="spellStart"/>
      <w:r w:rsidRPr="0099355E">
        <w:rPr>
          <w:rFonts w:ascii="Garamond" w:eastAsiaTheme="minorHAnsi" w:hAnsi="Garamond" w:cs="Arial"/>
          <w:sz w:val="22"/>
          <w:szCs w:val="22"/>
          <w:lang w:eastAsia="en-US"/>
        </w:rPr>
        <w:t>ZIntPK</w:t>
      </w:r>
      <w:proofErr w:type="spellEnd"/>
      <w:r w:rsidRPr="0099355E">
        <w:rPr>
          <w:rFonts w:ascii="Garamond" w:eastAsiaTheme="minorHAnsi" w:hAnsi="Garamond" w:cs="Arial"/>
          <w:sz w:val="22"/>
          <w:szCs w:val="22"/>
          <w:lang w:eastAsia="en-US"/>
        </w:rPr>
        <w:t>);</w:t>
      </w:r>
    </w:p>
    <w:p w14:paraId="03960ECA" w14:textId="0079C6D4" w:rsidR="008B0808" w:rsidRPr="0099355E" w:rsidRDefault="008B0808" w:rsidP="0099355E">
      <w:pPr>
        <w:pStyle w:val="Odstavekseznama"/>
        <w:numPr>
          <w:ilvl w:val="0"/>
          <w:numId w:val="7"/>
        </w:numPr>
        <w:spacing w:line="324" w:lineRule="auto"/>
        <w:jc w:val="both"/>
        <w:rPr>
          <w:rFonts w:ascii="Garamond" w:eastAsiaTheme="minorHAnsi" w:hAnsi="Garamond" w:cs="Arial"/>
          <w:sz w:val="22"/>
          <w:szCs w:val="22"/>
          <w:lang w:eastAsia="en-US"/>
        </w:rPr>
      </w:pPr>
      <w:r w:rsidRPr="0099355E">
        <w:rPr>
          <w:rFonts w:ascii="Garamond" w:eastAsiaTheme="minorHAnsi" w:hAnsi="Garamond" w:cs="Arial"/>
          <w:sz w:val="22"/>
          <w:szCs w:val="22"/>
          <w:lang w:eastAsia="en-US"/>
        </w:rPr>
        <w:t>Kazenski zakonik (</w:t>
      </w:r>
      <w:r w:rsidR="00AF5316" w:rsidRPr="0099355E">
        <w:rPr>
          <w:rFonts w:ascii="Garamond" w:eastAsiaTheme="minorHAnsi" w:hAnsi="Garamond" w:cs="Arial"/>
          <w:sz w:val="22"/>
          <w:szCs w:val="22"/>
          <w:lang w:eastAsia="en-US"/>
        </w:rPr>
        <w:t xml:space="preserve">Uradni list RS, št. 50/12 – uradno prečiščeno besedilo, 54/15, 6/16 – </w:t>
      </w:r>
      <w:proofErr w:type="spellStart"/>
      <w:r w:rsidR="00AF5316" w:rsidRPr="0099355E">
        <w:rPr>
          <w:rFonts w:ascii="Garamond" w:eastAsiaTheme="minorHAnsi" w:hAnsi="Garamond" w:cs="Arial"/>
          <w:sz w:val="22"/>
          <w:szCs w:val="22"/>
          <w:lang w:eastAsia="en-US"/>
        </w:rPr>
        <w:t>popr</w:t>
      </w:r>
      <w:proofErr w:type="spellEnd"/>
      <w:r w:rsidR="00AF5316" w:rsidRPr="0099355E">
        <w:rPr>
          <w:rFonts w:ascii="Garamond" w:eastAsiaTheme="minorHAnsi" w:hAnsi="Garamond" w:cs="Arial"/>
          <w:sz w:val="22"/>
          <w:szCs w:val="22"/>
          <w:lang w:eastAsia="en-US"/>
        </w:rPr>
        <w:t>., 38/16, 27/17, 23/20, 91/20, 95/21, 186/21, 105/22 – ZZNŠPP in 16/23</w:t>
      </w:r>
      <w:r w:rsidRPr="0099355E">
        <w:rPr>
          <w:rFonts w:ascii="Garamond" w:eastAsiaTheme="minorHAnsi" w:hAnsi="Garamond" w:cs="Arial"/>
          <w:sz w:val="22"/>
          <w:szCs w:val="22"/>
          <w:lang w:eastAsia="en-US"/>
        </w:rPr>
        <w:t>, v nadaljevanju: KZ-1);</w:t>
      </w:r>
    </w:p>
    <w:p w14:paraId="2EC21D9F" w14:textId="7A745073" w:rsidR="008B0808" w:rsidRPr="0099355E" w:rsidRDefault="008B0808" w:rsidP="0099355E">
      <w:pPr>
        <w:pStyle w:val="Odstavekseznama"/>
        <w:numPr>
          <w:ilvl w:val="0"/>
          <w:numId w:val="7"/>
        </w:numPr>
        <w:spacing w:line="324" w:lineRule="auto"/>
        <w:jc w:val="both"/>
        <w:rPr>
          <w:rFonts w:ascii="Garamond" w:eastAsiaTheme="minorHAnsi" w:hAnsi="Garamond" w:cs="Arial"/>
          <w:sz w:val="22"/>
          <w:szCs w:val="22"/>
          <w:lang w:eastAsia="en-US"/>
        </w:rPr>
      </w:pPr>
      <w:r w:rsidRPr="0099355E">
        <w:rPr>
          <w:rFonts w:ascii="Garamond" w:eastAsiaTheme="minorHAnsi" w:hAnsi="Garamond" w:cs="Arial"/>
          <w:bCs/>
          <w:sz w:val="22"/>
          <w:szCs w:val="22"/>
          <w:lang w:eastAsia="en-US"/>
        </w:rPr>
        <w:t>Zakon o varstvu osebnih podatkov (</w:t>
      </w:r>
      <w:r w:rsidR="00AF5316" w:rsidRPr="0099355E">
        <w:rPr>
          <w:rFonts w:ascii="Garamond" w:eastAsiaTheme="minorHAnsi" w:hAnsi="Garamond" w:cs="Arial"/>
          <w:bCs/>
          <w:sz w:val="22"/>
          <w:szCs w:val="22"/>
          <w:lang w:eastAsia="en-US"/>
        </w:rPr>
        <w:t>Uradni list RS, št. 163/22</w:t>
      </w:r>
      <w:r w:rsidRPr="0099355E">
        <w:rPr>
          <w:rFonts w:ascii="Garamond" w:eastAsiaTheme="minorHAnsi" w:hAnsi="Garamond" w:cs="Arial"/>
          <w:bCs/>
          <w:sz w:val="22"/>
          <w:szCs w:val="22"/>
          <w:lang w:eastAsia="en-US"/>
        </w:rPr>
        <w:t>, v nadaljevanju ZVOP-</w:t>
      </w:r>
      <w:r w:rsidR="0083312A" w:rsidRPr="0099355E">
        <w:rPr>
          <w:rFonts w:ascii="Garamond" w:eastAsiaTheme="minorHAnsi" w:hAnsi="Garamond" w:cs="Arial"/>
          <w:bCs/>
          <w:sz w:val="22"/>
          <w:szCs w:val="22"/>
          <w:lang w:eastAsia="en-US"/>
        </w:rPr>
        <w:t>2</w:t>
      </w:r>
      <w:r w:rsidRPr="0099355E">
        <w:rPr>
          <w:rFonts w:ascii="Garamond" w:eastAsiaTheme="minorHAnsi" w:hAnsi="Garamond" w:cs="Arial"/>
          <w:bCs/>
          <w:sz w:val="22"/>
          <w:szCs w:val="22"/>
          <w:lang w:eastAsia="en-US"/>
        </w:rPr>
        <w:t>);</w:t>
      </w:r>
    </w:p>
    <w:p w14:paraId="6F75516C" w14:textId="77777777" w:rsidR="00F369E9" w:rsidRPr="0099355E" w:rsidRDefault="00F369E9" w:rsidP="0099355E">
      <w:pPr>
        <w:numPr>
          <w:ilvl w:val="0"/>
          <w:numId w:val="7"/>
        </w:numPr>
        <w:shd w:val="clear" w:color="auto" w:fill="FFFFFF"/>
        <w:spacing w:after="0" w:line="324" w:lineRule="auto"/>
        <w:contextualSpacing/>
        <w:jc w:val="both"/>
        <w:rPr>
          <w:rFonts w:ascii="Garamond" w:eastAsia="Times New Roman" w:hAnsi="Garamond" w:cs="Arial"/>
          <w:color w:val="000000" w:themeColor="text1"/>
          <w:spacing w:val="10"/>
          <w:lang w:eastAsia="sl-SI"/>
        </w:rPr>
      </w:pPr>
      <w:r w:rsidRPr="0099355E">
        <w:rPr>
          <w:rFonts w:ascii="Garamond" w:eastAsia="Times New Roman" w:hAnsi="Garamond" w:cs="Arial"/>
          <w:color w:val="000000" w:themeColor="text1"/>
          <w:lang w:eastAsia="sl-SI"/>
        </w:rPr>
        <w:t>ostala veljavna zakonodaja, ki ureja področje predmeta javnega naročila.</w:t>
      </w:r>
    </w:p>
    <w:p w14:paraId="34940407" w14:textId="77777777" w:rsidR="00176572" w:rsidRPr="0099355E" w:rsidRDefault="00176572" w:rsidP="0099355E">
      <w:pPr>
        <w:spacing w:line="324" w:lineRule="auto"/>
        <w:rPr>
          <w:rFonts w:ascii="Garamond" w:hAnsi="Garamond"/>
          <w:lang w:eastAsia="sl-SI"/>
        </w:rPr>
      </w:pPr>
    </w:p>
    <w:p w14:paraId="3ED316A4" w14:textId="77777777" w:rsidR="009D5610" w:rsidRDefault="009D5610">
      <w:pPr>
        <w:rPr>
          <w:rFonts w:ascii="Garamond" w:eastAsia="Times New Roman" w:hAnsi="Garamond" w:cs="Arial"/>
          <w:b/>
          <w:lang w:eastAsia="sl-SI"/>
        </w:rPr>
      </w:pPr>
      <w:r>
        <w:rPr>
          <w:rFonts w:ascii="Garamond" w:eastAsia="Times New Roman" w:hAnsi="Garamond" w:cs="Arial"/>
          <w:b/>
          <w:lang w:eastAsia="sl-SI"/>
        </w:rPr>
        <w:br w:type="page"/>
      </w:r>
    </w:p>
    <w:p w14:paraId="57F48DEF" w14:textId="08FD027F" w:rsidR="00F369E9" w:rsidRPr="0099355E" w:rsidRDefault="00A76379" w:rsidP="00656A3D">
      <w:pPr>
        <w:shd w:val="clear" w:color="auto" w:fill="FFFFFF"/>
        <w:spacing w:line="324" w:lineRule="auto"/>
        <w:textAlignment w:val="baseline"/>
        <w:outlineLvl w:val="0"/>
        <w:rPr>
          <w:rFonts w:ascii="Garamond" w:eastAsia="Times New Roman" w:hAnsi="Garamond" w:cs="Arial"/>
          <w:b/>
          <w:lang w:eastAsia="sl-SI"/>
        </w:rPr>
      </w:pPr>
      <w:bookmarkStart w:id="80" w:name="_Toc204007073"/>
      <w:r>
        <w:rPr>
          <w:rFonts w:ascii="Garamond" w:eastAsia="Times New Roman" w:hAnsi="Garamond" w:cs="Arial"/>
          <w:b/>
          <w:lang w:eastAsia="sl-SI"/>
        </w:rPr>
        <w:lastRenderedPageBreak/>
        <w:t>21</w:t>
      </w:r>
      <w:r w:rsidR="00656A3D">
        <w:rPr>
          <w:rFonts w:ascii="Garamond" w:eastAsia="Times New Roman" w:hAnsi="Garamond" w:cs="Arial"/>
          <w:b/>
          <w:lang w:eastAsia="sl-SI"/>
        </w:rPr>
        <w:t>.</w:t>
      </w:r>
      <w:r w:rsidR="00F369E9" w:rsidRPr="0099355E">
        <w:rPr>
          <w:rFonts w:ascii="Garamond" w:eastAsia="Times New Roman" w:hAnsi="Garamond" w:cs="Arial"/>
          <w:lang w:eastAsia="sl-SI"/>
        </w:rPr>
        <w:t xml:space="preserve"> </w:t>
      </w:r>
      <w:r w:rsidR="00F369E9" w:rsidRPr="0099355E">
        <w:rPr>
          <w:rFonts w:ascii="Garamond" w:eastAsia="Times New Roman" w:hAnsi="Garamond" w:cs="Arial"/>
          <w:b/>
          <w:lang w:eastAsia="sl-SI"/>
        </w:rPr>
        <w:t>Pouk o pravnem sredstvu</w:t>
      </w:r>
      <w:bookmarkEnd w:id="79"/>
      <w:bookmarkEnd w:id="80"/>
    </w:p>
    <w:p w14:paraId="05791EED" w14:textId="77777777" w:rsidR="00F369E9" w:rsidRPr="0099355E" w:rsidRDefault="00F369E9" w:rsidP="0099355E">
      <w:pPr>
        <w:spacing w:after="0" w:line="324" w:lineRule="auto"/>
        <w:jc w:val="both"/>
        <w:rPr>
          <w:rFonts w:ascii="Garamond" w:eastAsia="Times New Roman" w:hAnsi="Garamond" w:cs="Arial"/>
          <w:lang w:eastAsia="sl-SI"/>
        </w:rPr>
      </w:pPr>
      <w:bookmarkStart w:id="81" w:name="_Hlk503725256"/>
      <w:r w:rsidRPr="0099355E">
        <w:rPr>
          <w:rFonts w:ascii="Garamond" w:eastAsia="Times New Roman" w:hAnsi="Garamond" w:cs="Arial"/>
          <w:lang w:eastAsia="sl-SI"/>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so predmet javnega naročila blago in storitve in se javno naročilo oddaja po postopku naročila male vrednosti 2.000,00 EUR. Taksa se plača na transakcijski račun odprt pri Banki Slovenije, Slovenska cesta 35, 1505 Ljubljana, Slovenija št. SI56 0110 0100 0358 802, SWIFT koda BS LJ SI 2X, IBAN SI56011001000358802 in sklic 11 16110-7111290XXXXX.</w:t>
      </w:r>
      <w:bookmarkEnd w:id="81"/>
    </w:p>
    <w:p w14:paraId="12A4133D" w14:textId="77777777" w:rsidR="00F369E9" w:rsidRPr="0099355E" w:rsidRDefault="00F369E9" w:rsidP="0099355E">
      <w:pPr>
        <w:spacing w:after="0" w:line="324" w:lineRule="auto"/>
        <w:jc w:val="both"/>
        <w:rPr>
          <w:rFonts w:ascii="Garamond" w:eastAsia="Times New Roman" w:hAnsi="Garamond" w:cs="Arial"/>
          <w:bCs/>
          <w:lang w:eastAsia="sl-SI"/>
        </w:rPr>
      </w:pPr>
      <w:r w:rsidRPr="0099355E">
        <w:rPr>
          <w:rFonts w:ascii="Garamond" w:eastAsia="Times New Roman" w:hAnsi="Garamond" w:cs="Arial"/>
          <w:bCs/>
          <w:lang w:eastAsia="sl-SI"/>
        </w:rPr>
        <w:tab/>
      </w:r>
      <w:r w:rsidRPr="0099355E">
        <w:rPr>
          <w:rFonts w:ascii="Garamond" w:eastAsia="Times New Roman" w:hAnsi="Garamond" w:cs="Arial"/>
          <w:bCs/>
          <w:lang w:eastAsia="sl-SI"/>
        </w:rPr>
        <w:tab/>
        <w:t xml:space="preserve">                         </w:t>
      </w:r>
      <w:r w:rsidRPr="0099355E">
        <w:rPr>
          <w:rFonts w:ascii="Garamond" w:eastAsia="Times New Roman" w:hAnsi="Garamond" w:cs="Arial"/>
          <w:bCs/>
          <w:lang w:eastAsia="sl-SI"/>
        </w:rPr>
        <w:tab/>
      </w:r>
      <w:r w:rsidRPr="0099355E">
        <w:rPr>
          <w:rFonts w:ascii="Garamond" w:eastAsia="Times New Roman" w:hAnsi="Garamond" w:cs="Arial"/>
          <w:bCs/>
          <w:lang w:eastAsia="sl-SI"/>
        </w:rPr>
        <w:tab/>
      </w:r>
    </w:p>
    <w:p w14:paraId="3B82B3EC" w14:textId="77777777" w:rsidR="00F369E9" w:rsidRPr="0099355E" w:rsidRDefault="00F369E9" w:rsidP="0099355E">
      <w:pPr>
        <w:spacing w:after="0" w:line="324" w:lineRule="auto"/>
        <w:jc w:val="right"/>
        <w:rPr>
          <w:rFonts w:ascii="Garamond" w:eastAsia="Times New Roman" w:hAnsi="Garamond" w:cs="Arial"/>
          <w:lang w:eastAsia="sl-SI"/>
        </w:rPr>
      </w:pPr>
    </w:p>
    <w:p w14:paraId="0C2D4CAC" w14:textId="77777777" w:rsidR="00C57DAC" w:rsidRPr="0099355E" w:rsidRDefault="00C57DAC" w:rsidP="0099355E">
      <w:pPr>
        <w:spacing w:after="0" w:line="324" w:lineRule="auto"/>
        <w:jc w:val="right"/>
        <w:rPr>
          <w:rFonts w:ascii="Garamond" w:eastAsia="Times New Roman" w:hAnsi="Garamond" w:cs="Arial"/>
          <w:lang w:eastAsia="sl-SI"/>
        </w:rPr>
      </w:pPr>
    </w:p>
    <w:p w14:paraId="115E4C07" w14:textId="77777777" w:rsidR="00FF41F3" w:rsidRPr="0099355E" w:rsidRDefault="00FF41F3" w:rsidP="0099355E">
      <w:pPr>
        <w:spacing w:after="0" w:line="324" w:lineRule="auto"/>
        <w:ind w:left="5664" w:firstLine="708"/>
        <w:jc w:val="center"/>
        <w:rPr>
          <w:rFonts w:ascii="Garamond" w:eastAsia="Times New Roman" w:hAnsi="Garamond" w:cs="Arial"/>
          <w:lang w:eastAsia="sl-SI"/>
        </w:rPr>
      </w:pPr>
      <w:r w:rsidRPr="0099355E">
        <w:rPr>
          <w:rFonts w:ascii="Garamond" w:eastAsia="Times New Roman" w:hAnsi="Garamond" w:cs="Arial"/>
          <w:lang w:eastAsia="sl-SI"/>
        </w:rPr>
        <w:t xml:space="preserve">Dr. Dragan Kovačić, dr. med. </w:t>
      </w:r>
    </w:p>
    <w:p w14:paraId="11627FCB" w14:textId="647FAEB5" w:rsidR="00F369E9" w:rsidRPr="0099355E" w:rsidRDefault="001F52EF" w:rsidP="0099355E">
      <w:pPr>
        <w:spacing w:after="0" w:line="324" w:lineRule="auto"/>
        <w:ind w:left="5664" w:firstLine="708"/>
        <w:jc w:val="center"/>
        <w:rPr>
          <w:rFonts w:ascii="Garamond" w:eastAsia="Times New Roman" w:hAnsi="Garamond" w:cs="Arial"/>
          <w:lang w:eastAsia="sl-SI"/>
        </w:rPr>
      </w:pPr>
      <w:r w:rsidRPr="0099355E">
        <w:rPr>
          <w:rFonts w:ascii="Garamond" w:eastAsia="Times New Roman" w:hAnsi="Garamond" w:cs="Arial"/>
          <w:lang w:eastAsia="sl-SI"/>
        </w:rPr>
        <w:t>direktor</w:t>
      </w:r>
    </w:p>
    <w:p w14:paraId="5FD51F63" w14:textId="60C0915B" w:rsidR="001F52EF" w:rsidRPr="0099355E" w:rsidRDefault="00F369E9" w:rsidP="0099355E">
      <w:pPr>
        <w:spacing w:after="160" w:line="324" w:lineRule="auto"/>
        <w:rPr>
          <w:rFonts w:ascii="Garamond" w:eastAsia="Times New Roman" w:hAnsi="Garamond" w:cs="Arial"/>
          <w:b/>
          <w:lang w:eastAsia="sl-SI"/>
        </w:rPr>
      </w:pPr>
      <w:r w:rsidRPr="0099355E">
        <w:rPr>
          <w:rFonts w:ascii="Garamond" w:eastAsia="Times New Roman" w:hAnsi="Garamond" w:cs="Arial"/>
          <w:b/>
          <w:lang w:eastAsia="sl-SI"/>
        </w:rPr>
        <w:br w:type="page"/>
      </w:r>
    </w:p>
    <w:p w14:paraId="2DF959B6" w14:textId="48023C9F" w:rsidR="002F4077" w:rsidRPr="0099355E" w:rsidRDefault="009C6D1C" w:rsidP="0099355E">
      <w:pPr>
        <w:spacing w:line="324" w:lineRule="auto"/>
        <w:contextualSpacing/>
        <w:outlineLvl w:val="0"/>
        <w:rPr>
          <w:rFonts w:ascii="Garamond" w:eastAsia="Calibri" w:hAnsi="Garamond" w:cs="Arial"/>
          <w:b/>
        </w:rPr>
      </w:pPr>
      <w:bookmarkStart w:id="82" w:name="_Toc204007074"/>
      <w:bookmarkStart w:id="83" w:name="_Toc45735569"/>
      <w:r>
        <w:rPr>
          <w:rFonts w:ascii="Garamond" w:eastAsia="Calibri" w:hAnsi="Garamond" w:cs="Arial"/>
          <w:b/>
        </w:rPr>
        <w:lastRenderedPageBreak/>
        <w:t xml:space="preserve">OBR-1: </w:t>
      </w:r>
      <w:r w:rsidR="002F4077" w:rsidRPr="0099355E">
        <w:rPr>
          <w:rFonts w:ascii="Garamond" w:eastAsia="Calibri" w:hAnsi="Garamond" w:cs="Arial"/>
          <w:b/>
        </w:rPr>
        <w:t>P</w:t>
      </w:r>
      <w:r>
        <w:rPr>
          <w:rFonts w:ascii="Garamond" w:eastAsia="Calibri" w:hAnsi="Garamond" w:cs="Arial"/>
          <w:b/>
        </w:rPr>
        <w:t>ONUDBENI PREDRAČUN</w:t>
      </w:r>
      <w:bookmarkEnd w:id="82"/>
      <w:r w:rsidR="002F4077" w:rsidRPr="0099355E">
        <w:rPr>
          <w:rFonts w:ascii="Garamond" w:eastAsia="Calibri" w:hAnsi="Garamond" w:cs="Arial"/>
          <w:b/>
        </w:rPr>
        <w:t xml:space="preserve"> </w:t>
      </w:r>
      <w:bookmarkEnd w:id="83"/>
    </w:p>
    <w:p w14:paraId="521F11B2" w14:textId="77777777" w:rsidR="002F4077" w:rsidRPr="0099355E" w:rsidRDefault="002F4077" w:rsidP="0099355E">
      <w:pPr>
        <w:spacing w:line="324" w:lineRule="auto"/>
        <w:rPr>
          <w:rFonts w:ascii="Garamond" w:eastAsia="Times New Roman" w:hAnsi="Garamond" w:cs="Arial"/>
          <w:lang w:eastAsia="sl-SI"/>
        </w:rPr>
      </w:pPr>
    </w:p>
    <w:p w14:paraId="0CF6B72E" w14:textId="77777777" w:rsidR="002F4077" w:rsidRPr="0099355E" w:rsidRDefault="002F4077" w:rsidP="0099355E">
      <w:pPr>
        <w:spacing w:line="324" w:lineRule="auto"/>
        <w:rPr>
          <w:rFonts w:ascii="Garamond" w:eastAsia="Times New Roman" w:hAnsi="Garamond" w:cs="Arial"/>
          <w:lang w:eastAsia="sl-SI"/>
        </w:rPr>
      </w:pPr>
      <w:r w:rsidRPr="0099355E">
        <w:rPr>
          <w:rFonts w:ascii="Garamond" w:eastAsia="Times New Roman" w:hAnsi="Garamond" w:cs="Arial"/>
          <w:lang w:eastAsia="sl-SI"/>
        </w:rPr>
        <w:t>Ponudnik ______________________________________________________________,</w:t>
      </w:r>
    </w:p>
    <w:p w14:paraId="33C6FECD" w14:textId="20458A0C" w:rsidR="002F4077" w:rsidRPr="0099355E" w:rsidRDefault="002F4077" w:rsidP="0099355E">
      <w:pPr>
        <w:spacing w:line="324" w:lineRule="auto"/>
        <w:rPr>
          <w:rFonts w:ascii="Garamond" w:eastAsia="Times New Roman" w:hAnsi="Garamond" w:cs="Arial"/>
          <w:lang w:eastAsia="sl-SI"/>
        </w:rPr>
      </w:pPr>
      <w:r w:rsidRPr="0099355E">
        <w:rPr>
          <w:rFonts w:ascii="Garamond" w:eastAsia="Times New Roman" w:hAnsi="Garamond" w:cs="Arial"/>
          <w:lang w:eastAsia="sl-SI"/>
        </w:rPr>
        <w:t>ki v postopku oddaje javnega naročila »</w:t>
      </w:r>
      <w:r w:rsidR="0021430E">
        <w:rPr>
          <w:rFonts w:ascii="Garamond" w:hAnsi="Garamond" w:cs="Arial"/>
          <w:iCs/>
        </w:rPr>
        <w:t xml:space="preserve">Vzdrževanje programske opreme </w:t>
      </w:r>
      <w:proofErr w:type="spellStart"/>
      <w:r w:rsidR="00291362">
        <w:rPr>
          <w:rFonts w:ascii="Garamond" w:hAnsi="Garamond" w:cs="Arial"/>
          <w:iCs/>
        </w:rPr>
        <w:t>ProLIS</w:t>
      </w:r>
      <w:proofErr w:type="spellEnd"/>
      <w:r w:rsidR="00291362">
        <w:rPr>
          <w:rFonts w:ascii="Garamond" w:hAnsi="Garamond" w:cs="Arial"/>
          <w:iCs/>
        </w:rPr>
        <w:t xml:space="preserve"> </w:t>
      </w:r>
      <w:r w:rsidR="0021430E">
        <w:rPr>
          <w:rFonts w:ascii="Garamond" w:hAnsi="Garamond" w:cs="Arial"/>
          <w:iCs/>
        </w:rPr>
        <w:t xml:space="preserve">za potrebe Splošne bolnišnice Celje za obdobje </w:t>
      </w:r>
      <w:r w:rsidR="00291362">
        <w:rPr>
          <w:rFonts w:ascii="Garamond" w:hAnsi="Garamond" w:cs="Arial"/>
          <w:iCs/>
        </w:rPr>
        <w:t>48</w:t>
      </w:r>
      <w:r w:rsidR="0021430E">
        <w:rPr>
          <w:rFonts w:ascii="Garamond" w:hAnsi="Garamond" w:cs="Arial"/>
          <w:iCs/>
        </w:rPr>
        <w:t xml:space="preserve"> mesecev</w:t>
      </w:r>
      <w:r w:rsidRPr="0099355E">
        <w:rPr>
          <w:rFonts w:ascii="Garamond" w:eastAsia="Times New Roman" w:hAnsi="Garamond" w:cs="Arial"/>
          <w:i/>
          <w:lang w:eastAsia="sl-SI"/>
        </w:rPr>
        <w:t>«</w:t>
      </w:r>
      <w:r w:rsidRPr="0099355E">
        <w:rPr>
          <w:rFonts w:ascii="Garamond" w:eastAsia="Times New Roman" w:hAnsi="Garamond" w:cs="Arial"/>
          <w:lang w:eastAsia="sl-SI"/>
        </w:rPr>
        <w:t xml:space="preserve"> oddaja sledečo ponudbo:</w:t>
      </w:r>
    </w:p>
    <w:tbl>
      <w:tblPr>
        <w:tblStyle w:val="Tabelamrea"/>
        <w:tblW w:w="0" w:type="auto"/>
        <w:tblLook w:val="04A0" w:firstRow="1" w:lastRow="0" w:firstColumn="1" w:lastColumn="0" w:noHBand="0" w:noVBand="1"/>
      </w:tblPr>
      <w:tblGrid>
        <w:gridCol w:w="1493"/>
        <w:gridCol w:w="851"/>
        <w:gridCol w:w="936"/>
        <w:gridCol w:w="1208"/>
        <w:gridCol w:w="1177"/>
        <w:gridCol w:w="1192"/>
        <w:gridCol w:w="1581"/>
      </w:tblGrid>
      <w:tr w:rsidR="000E3CCA" w:rsidRPr="008D2320" w14:paraId="271F1CB5" w14:textId="77777777" w:rsidTr="00682EA2">
        <w:tc>
          <w:tcPr>
            <w:tcW w:w="1493" w:type="dxa"/>
          </w:tcPr>
          <w:p w14:paraId="32C1AA5D" w14:textId="77777777" w:rsidR="000E3CCA" w:rsidRPr="008D2320" w:rsidRDefault="000E3CCA" w:rsidP="000E3CCA">
            <w:pPr>
              <w:spacing w:line="324" w:lineRule="auto"/>
              <w:rPr>
                <w:rFonts w:ascii="Garamond" w:eastAsia="Times New Roman" w:hAnsi="Garamond" w:cs="Arial"/>
                <w:sz w:val="22"/>
                <w:szCs w:val="22"/>
              </w:rPr>
            </w:pPr>
          </w:p>
        </w:tc>
        <w:tc>
          <w:tcPr>
            <w:tcW w:w="851" w:type="dxa"/>
          </w:tcPr>
          <w:p w14:paraId="7478769A" w14:textId="649CB75C" w:rsidR="000E3CCA" w:rsidRPr="008D2320" w:rsidRDefault="000E3CCA" w:rsidP="000E3CCA">
            <w:pPr>
              <w:spacing w:line="324" w:lineRule="auto"/>
              <w:rPr>
                <w:rFonts w:ascii="Garamond" w:eastAsia="Times New Roman" w:hAnsi="Garamond" w:cs="Arial"/>
                <w:sz w:val="22"/>
                <w:szCs w:val="22"/>
              </w:rPr>
            </w:pPr>
            <w:r w:rsidRPr="008D2320">
              <w:rPr>
                <w:rFonts w:ascii="Garamond" w:eastAsia="Times New Roman" w:hAnsi="Garamond" w:cs="Arial"/>
                <w:sz w:val="22"/>
                <w:szCs w:val="22"/>
              </w:rPr>
              <w:t>Enota mere</w:t>
            </w:r>
          </w:p>
        </w:tc>
        <w:tc>
          <w:tcPr>
            <w:tcW w:w="936" w:type="dxa"/>
          </w:tcPr>
          <w:p w14:paraId="16C54552" w14:textId="3C28AF38" w:rsidR="000E3CCA" w:rsidRPr="008D2320" w:rsidRDefault="000E3CCA" w:rsidP="000E3CCA">
            <w:pPr>
              <w:spacing w:line="324" w:lineRule="auto"/>
              <w:rPr>
                <w:rFonts w:ascii="Garamond" w:eastAsia="Times New Roman" w:hAnsi="Garamond" w:cs="Arial"/>
                <w:sz w:val="22"/>
                <w:szCs w:val="22"/>
              </w:rPr>
            </w:pPr>
            <w:r w:rsidRPr="008D2320">
              <w:rPr>
                <w:rFonts w:ascii="Garamond" w:eastAsia="Times New Roman" w:hAnsi="Garamond" w:cs="Arial"/>
                <w:sz w:val="22"/>
                <w:szCs w:val="22"/>
              </w:rPr>
              <w:t>Količina</w:t>
            </w:r>
          </w:p>
        </w:tc>
        <w:tc>
          <w:tcPr>
            <w:tcW w:w="1208" w:type="dxa"/>
          </w:tcPr>
          <w:p w14:paraId="4AB1737F" w14:textId="40DD9928" w:rsidR="000E3CCA" w:rsidRPr="008D2320" w:rsidRDefault="000E3CCA" w:rsidP="000E3CCA">
            <w:pPr>
              <w:spacing w:line="324" w:lineRule="auto"/>
              <w:rPr>
                <w:rFonts w:ascii="Garamond" w:eastAsia="Times New Roman" w:hAnsi="Garamond" w:cs="Arial"/>
                <w:sz w:val="22"/>
                <w:szCs w:val="22"/>
              </w:rPr>
            </w:pPr>
            <w:r w:rsidRPr="008D2320">
              <w:rPr>
                <w:rFonts w:ascii="Garamond" w:eastAsia="Times New Roman" w:hAnsi="Garamond" w:cs="Arial"/>
                <w:sz w:val="22"/>
                <w:szCs w:val="22"/>
              </w:rPr>
              <w:t>Ponudbena cena</w:t>
            </w:r>
            <w:r w:rsidR="00F055A0" w:rsidRPr="008D2320">
              <w:rPr>
                <w:rFonts w:ascii="Garamond" w:eastAsia="Times New Roman" w:hAnsi="Garamond" w:cs="Arial"/>
                <w:sz w:val="22"/>
                <w:szCs w:val="22"/>
              </w:rPr>
              <w:t xml:space="preserve"> </w:t>
            </w:r>
            <w:r w:rsidR="00682EA2">
              <w:rPr>
                <w:rFonts w:ascii="Garamond" w:eastAsia="Times New Roman" w:hAnsi="Garamond" w:cs="Arial"/>
                <w:sz w:val="22"/>
                <w:szCs w:val="22"/>
              </w:rPr>
              <w:t xml:space="preserve">/enoto mere </w:t>
            </w:r>
            <w:r w:rsidR="00F055A0" w:rsidRPr="008D2320">
              <w:rPr>
                <w:rFonts w:ascii="Garamond" w:eastAsia="Times New Roman" w:hAnsi="Garamond" w:cs="Arial"/>
                <w:sz w:val="22"/>
                <w:szCs w:val="22"/>
              </w:rPr>
              <w:t>(EUR</w:t>
            </w:r>
            <w:r w:rsidR="00682EA2">
              <w:rPr>
                <w:rFonts w:ascii="Garamond" w:eastAsia="Times New Roman" w:hAnsi="Garamond" w:cs="Arial"/>
                <w:sz w:val="22"/>
                <w:szCs w:val="22"/>
              </w:rPr>
              <w:t xml:space="preserve"> brez DDV</w:t>
            </w:r>
            <w:r w:rsidR="00F055A0" w:rsidRPr="008D2320">
              <w:rPr>
                <w:rFonts w:ascii="Garamond" w:eastAsia="Times New Roman" w:hAnsi="Garamond" w:cs="Arial"/>
                <w:sz w:val="22"/>
                <w:szCs w:val="22"/>
              </w:rPr>
              <w:t>)</w:t>
            </w:r>
          </w:p>
        </w:tc>
        <w:tc>
          <w:tcPr>
            <w:tcW w:w="1177" w:type="dxa"/>
          </w:tcPr>
          <w:p w14:paraId="5D0D47EC" w14:textId="31BAE72D" w:rsidR="000E3CCA" w:rsidRPr="008D2320" w:rsidRDefault="000E3CCA" w:rsidP="000E3CCA">
            <w:pPr>
              <w:spacing w:line="324" w:lineRule="auto"/>
              <w:rPr>
                <w:rFonts w:ascii="Garamond" w:eastAsia="Times New Roman" w:hAnsi="Garamond" w:cs="Arial"/>
                <w:sz w:val="22"/>
                <w:szCs w:val="22"/>
              </w:rPr>
            </w:pPr>
            <w:r w:rsidRPr="008D2320">
              <w:rPr>
                <w:rFonts w:ascii="Garamond" w:eastAsia="Times New Roman" w:hAnsi="Garamond" w:cs="Arial"/>
                <w:sz w:val="22"/>
                <w:szCs w:val="22"/>
              </w:rPr>
              <w:t xml:space="preserve">Skupna ponudbena cena za 1 </w:t>
            </w:r>
            <w:r w:rsidR="00682EA2">
              <w:rPr>
                <w:rFonts w:ascii="Garamond" w:eastAsia="Times New Roman" w:hAnsi="Garamond" w:cs="Arial"/>
                <w:sz w:val="22"/>
                <w:szCs w:val="22"/>
              </w:rPr>
              <w:t>mesec</w:t>
            </w:r>
            <w:r w:rsidR="00DB12C1" w:rsidRPr="008D2320">
              <w:rPr>
                <w:rFonts w:ascii="Garamond" w:eastAsia="Times New Roman" w:hAnsi="Garamond" w:cs="Arial"/>
                <w:sz w:val="22"/>
                <w:szCs w:val="22"/>
              </w:rPr>
              <w:t xml:space="preserve"> brez DDV</w:t>
            </w:r>
          </w:p>
        </w:tc>
        <w:tc>
          <w:tcPr>
            <w:tcW w:w="1192" w:type="dxa"/>
          </w:tcPr>
          <w:p w14:paraId="03B87873" w14:textId="3D7C8772" w:rsidR="000E3CCA" w:rsidRPr="008D2320" w:rsidRDefault="000E3CCA" w:rsidP="000E3CCA">
            <w:pPr>
              <w:spacing w:line="324" w:lineRule="auto"/>
              <w:rPr>
                <w:rFonts w:ascii="Garamond" w:eastAsia="Times New Roman" w:hAnsi="Garamond" w:cs="Arial"/>
                <w:sz w:val="22"/>
                <w:szCs w:val="22"/>
              </w:rPr>
            </w:pPr>
            <w:r w:rsidRPr="008D2320">
              <w:rPr>
                <w:rFonts w:ascii="Garamond" w:eastAsia="Times New Roman" w:hAnsi="Garamond" w:cs="Arial"/>
                <w:sz w:val="22"/>
                <w:szCs w:val="22"/>
              </w:rPr>
              <w:t xml:space="preserve">Skupna ponudbena cena za </w:t>
            </w:r>
            <w:r w:rsidR="00682EA2">
              <w:rPr>
                <w:rFonts w:ascii="Garamond" w:eastAsia="Times New Roman" w:hAnsi="Garamond" w:cs="Arial"/>
                <w:sz w:val="22"/>
                <w:szCs w:val="22"/>
              </w:rPr>
              <w:t>1</w:t>
            </w:r>
            <w:r w:rsidRPr="008D2320">
              <w:rPr>
                <w:rFonts w:ascii="Garamond" w:eastAsia="Times New Roman" w:hAnsi="Garamond" w:cs="Arial"/>
                <w:sz w:val="22"/>
                <w:szCs w:val="22"/>
              </w:rPr>
              <w:t xml:space="preserve"> let</w:t>
            </w:r>
            <w:r w:rsidR="00682EA2">
              <w:rPr>
                <w:rFonts w:ascii="Garamond" w:eastAsia="Times New Roman" w:hAnsi="Garamond" w:cs="Arial"/>
                <w:sz w:val="22"/>
                <w:szCs w:val="22"/>
              </w:rPr>
              <w:t>o</w:t>
            </w:r>
            <w:r w:rsidR="00DB12C1" w:rsidRPr="008D2320">
              <w:rPr>
                <w:rFonts w:ascii="Garamond" w:eastAsia="Times New Roman" w:hAnsi="Garamond" w:cs="Arial"/>
                <w:sz w:val="22"/>
                <w:szCs w:val="22"/>
              </w:rPr>
              <w:t xml:space="preserve"> brez DDV</w:t>
            </w:r>
          </w:p>
        </w:tc>
        <w:tc>
          <w:tcPr>
            <w:tcW w:w="1581" w:type="dxa"/>
          </w:tcPr>
          <w:p w14:paraId="14A8B471" w14:textId="3A843C71" w:rsidR="000E3CCA" w:rsidRPr="008D2320" w:rsidRDefault="000E3CCA" w:rsidP="000E3CCA">
            <w:pPr>
              <w:spacing w:line="324" w:lineRule="auto"/>
              <w:rPr>
                <w:rFonts w:ascii="Garamond" w:eastAsia="Times New Roman" w:hAnsi="Garamond" w:cs="Arial"/>
                <w:sz w:val="22"/>
                <w:szCs w:val="22"/>
              </w:rPr>
            </w:pPr>
            <w:r w:rsidRPr="008D2320">
              <w:rPr>
                <w:rFonts w:ascii="Garamond" w:eastAsia="Times New Roman" w:hAnsi="Garamond" w:cs="Arial"/>
                <w:sz w:val="22"/>
                <w:szCs w:val="22"/>
              </w:rPr>
              <w:t xml:space="preserve">Skupna ponudbena cena </w:t>
            </w:r>
            <w:r w:rsidR="005D3CF3" w:rsidRPr="008D2320">
              <w:rPr>
                <w:rFonts w:ascii="Garamond" w:eastAsia="Times New Roman" w:hAnsi="Garamond" w:cs="Arial"/>
                <w:sz w:val="22"/>
                <w:szCs w:val="22"/>
              </w:rPr>
              <w:t>za 4 leta</w:t>
            </w:r>
            <w:r w:rsidR="00DB12C1" w:rsidRPr="008D2320">
              <w:rPr>
                <w:rFonts w:ascii="Garamond" w:eastAsia="Times New Roman" w:hAnsi="Garamond" w:cs="Arial"/>
                <w:sz w:val="22"/>
                <w:szCs w:val="22"/>
              </w:rPr>
              <w:t xml:space="preserve"> </w:t>
            </w:r>
            <w:r w:rsidR="00682EA2">
              <w:rPr>
                <w:rFonts w:ascii="Garamond" w:eastAsia="Times New Roman" w:hAnsi="Garamond" w:cs="Arial"/>
                <w:sz w:val="22"/>
                <w:szCs w:val="22"/>
              </w:rPr>
              <w:t>bre</w:t>
            </w:r>
            <w:r w:rsidR="00DB12C1" w:rsidRPr="008D2320">
              <w:rPr>
                <w:rFonts w:ascii="Garamond" w:eastAsia="Times New Roman" w:hAnsi="Garamond" w:cs="Arial"/>
                <w:sz w:val="22"/>
                <w:szCs w:val="22"/>
              </w:rPr>
              <w:t>z DDV</w:t>
            </w:r>
          </w:p>
        </w:tc>
      </w:tr>
      <w:tr w:rsidR="00682EA2" w:rsidRPr="008D2320" w14:paraId="25CE7CDA" w14:textId="77777777" w:rsidTr="00682EA2">
        <w:tc>
          <w:tcPr>
            <w:tcW w:w="1493" w:type="dxa"/>
          </w:tcPr>
          <w:p w14:paraId="19F90C2A" w14:textId="77777777" w:rsidR="00682EA2" w:rsidRPr="008D2320" w:rsidRDefault="00682EA2" w:rsidP="000E3CCA">
            <w:pPr>
              <w:spacing w:line="324" w:lineRule="auto"/>
              <w:rPr>
                <w:rFonts w:ascii="Garamond" w:eastAsia="Times New Roman" w:hAnsi="Garamond" w:cs="Arial"/>
              </w:rPr>
            </w:pPr>
          </w:p>
        </w:tc>
        <w:tc>
          <w:tcPr>
            <w:tcW w:w="851" w:type="dxa"/>
          </w:tcPr>
          <w:p w14:paraId="02546740" w14:textId="7D988EA2" w:rsidR="00682EA2" w:rsidRPr="008D2320" w:rsidRDefault="00682EA2" w:rsidP="000E3CCA">
            <w:pPr>
              <w:spacing w:line="324" w:lineRule="auto"/>
              <w:rPr>
                <w:rFonts w:ascii="Garamond" w:eastAsia="Times New Roman" w:hAnsi="Garamond" w:cs="Arial"/>
              </w:rPr>
            </w:pPr>
            <w:r>
              <w:rPr>
                <w:rFonts w:ascii="Garamond" w:eastAsia="Times New Roman" w:hAnsi="Garamond" w:cs="Arial"/>
              </w:rPr>
              <w:t>1</w:t>
            </w:r>
          </w:p>
        </w:tc>
        <w:tc>
          <w:tcPr>
            <w:tcW w:w="936" w:type="dxa"/>
          </w:tcPr>
          <w:p w14:paraId="7B09BA5E" w14:textId="60A4DC14" w:rsidR="00682EA2" w:rsidRPr="008D2320" w:rsidRDefault="00682EA2" w:rsidP="000E3CCA">
            <w:pPr>
              <w:spacing w:line="324" w:lineRule="auto"/>
              <w:rPr>
                <w:rFonts w:ascii="Garamond" w:eastAsia="Times New Roman" w:hAnsi="Garamond" w:cs="Arial"/>
              </w:rPr>
            </w:pPr>
            <w:r>
              <w:rPr>
                <w:rFonts w:ascii="Garamond" w:eastAsia="Times New Roman" w:hAnsi="Garamond" w:cs="Arial"/>
              </w:rPr>
              <w:t>2</w:t>
            </w:r>
          </w:p>
        </w:tc>
        <w:tc>
          <w:tcPr>
            <w:tcW w:w="1208" w:type="dxa"/>
          </w:tcPr>
          <w:p w14:paraId="3F3FAA3A" w14:textId="2F9BD597" w:rsidR="00682EA2" w:rsidRPr="008D2320" w:rsidRDefault="00682EA2" w:rsidP="000E3CCA">
            <w:pPr>
              <w:spacing w:line="324" w:lineRule="auto"/>
              <w:rPr>
                <w:rFonts w:ascii="Garamond" w:eastAsia="Times New Roman" w:hAnsi="Garamond" w:cs="Arial"/>
              </w:rPr>
            </w:pPr>
            <w:r>
              <w:rPr>
                <w:rFonts w:ascii="Garamond" w:eastAsia="Times New Roman" w:hAnsi="Garamond" w:cs="Arial"/>
              </w:rPr>
              <w:t>3</w:t>
            </w:r>
          </w:p>
        </w:tc>
        <w:tc>
          <w:tcPr>
            <w:tcW w:w="1177" w:type="dxa"/>
          </w:tcPr>
          <w:p w14:paraId="08724A37" w14:textId="608CC26B" w:rsidR="00682EA2" w:rsidRPr="008D2320" w:rsidRDefault="00682EA2" w:rsidP="000E3CCA">
            <w:pPr>
              <w:spacing w:line="324" w:lineRule="auto"/>
              <w:rPr>
                <w:rFonts w:ascii="Garamond" w:eastAsia="Times New Roman" w:hAnsi="Garamond" w:cs="Arial"/>
              </w:rPr>
            </w:pPr>
            <w:r>
              <w:rPr>
                <w:rFonts w:ascii="Garamond" w:eastAsia="Times New Roman" w:hAnsi="Garamond" w:cs="Arial"/>
              </w:rPr>
              <w:t>4=2*3</w:t>
            </w:r>
          </w:p>
        </w:tc>
        <w:tc>
          <w:tcPr>
            <w:tcW w:w="1192" w:type="dxa"/>
          </w:tcPr>
          <w:p w14:paraId="2395DCF9" w14:textId="517C830D" w:rsidR="00682EA2" w:rsidRPr="008D2320" w:rsidRDefault="00682EA2" w:rsidP="000E3CCA">
            <w:pPr>
              <w:spacing w:line="324" w:lineRule="auto"/>
              <w:rPr>
                <w:rFonts w:ascii="Garamond" w:eastAsia="Times New Roman" w:hAnsi="Garamond" w:cs="Arial"/>
              </w:rPr>
            </w:pPr>
            <w:r>
              <w:rPr>
                <w:rFonts w:ascii="Garamond" w:eastAsia="Times New Roman" w:hAnsi="Garamond" w:cs="Arial"/>
              </w:rPr>
              <w:t>5=4*12</w:t>
            </w:r>
          </w:p>
        </w:tc>
        <w:tc>
          <w:tcPr>
            <w:tcW w:w="1581" w:type="dxa"/>
          </w:tcPr>
          <w:p w14:paraId="474B10C0" w14:textId="49BDDD40" w:rsidR="00682EA2" w:rsidRPr="008D2320" w:rsidRDefault="00682EA2" w:rsidP="000E3CCA">
            <w:pPr>
              <w:spacing w:line="324" w:lineRule="auto"/>
              <w:rPr>
                <w:rFonts w:ascii="Garamond" w:eastAsia="Times New Roman" w:hAnsi="Garamond" w:cs="Arial"/>
              </w:rPr>
            </w:pPr>
            <w:r>
              <w:rPr>
                <w:rFonts w:ascii="Garamond" w:eastAsia="Times New Roman" w:hAnsi="Garamond" w:cs="Arial"/>
              </w:rPr>
              <w:t>6=5*4</w:t>
            </w:r>
          </w:p>
        </w:tc>
      </w:tr>
      <w:tr w:rsidR="000E3CCA" w:rsidRPr="008D2320" w14:paraId="72A4D914" w14:textId="77777777" w:rsidTr="00682EA2">
        <w:tc>
          <w:tcPr>
            <w:tcW w:w="1493" w:type="dxa"/>
          </w:tcPr>
          <w:p w14:paraId="6F9D146F" w14:textId="7945BD80" w:rsidR="008D2320" w:rsidRPr="008D2320" w:rsidRDefault="000E3CCA" w:rsidP="008D2320">
            <w:pPr>
              <w:spacing w:line="324" w:lineRule="auto"/>
              <w:rPr>
                <w:rFonts w:ascii="Garamond" w:eastAsia="Times New Roman" w:hAnsi="Garamond" w:cs="Arial"/>
                <w:sz w:val="22"/>
                <w:szCs w:val="22"/>
              </w:rPr>
            </w:pPr>
            <w:r w:rsidRPr="008D2320">
              <w:rPr>
                <w:rFonts w:ascii="Garamond" w:eastAsia="Times New Roman" w:hAnsi="Garamond" w:cs="Arial"/>
                <w:sz w:val="22"/>
                <w:szCs w:val="22"/>
              </w:rPr>
              <w:t xml:space="preserve">Izvedba storitev vzdrževanja programske opreme </w:t>
            </w:r>
            <w:proofErr w:type="spellStart"/>
            <w:r w:rsidRPr="008D2320">
              <w:rPr>
                <w:rFonts w:ascii="Garamond" w:eastAsia="Times New Roman" w:hAnsi="Garamond" w:cs="Arial"/>
                <w:sz w:val="22"/>
                <w:szCs w:val="22"/>
              </w:rPr>
              <w:t>ProLIS</w:t>
            </w:r>
            <w:proofErr w:type="spellEnd"/>
            <w:r w:rsidRPr="008D2320">
              <w:rPr>
                <w:rFonts w:ascii="Garamond" w:eastAsia="Times New Roman" w:hAnsi="Garamond" w:cs="Arial"/>
                <w:sz w:val="22"/>
                <w:szCs w:val="22"/>
              </w:rPr>
              <w:t xml:space="preserve"> </w:t>
            </w:r>
            <w:r w:rsidR="008D2320" w:rsidRPr="008D2320">
              <w:rPr>
                <w:rFonts w:ascii="Garamond" w:eastAsia="Times New Roman" w:hAnsi="Garamond" w:cs="Arial"/>
                <w:sz w:val="22"/>
                <w:szCs w:val="22"/>
              </w:rPr>
              <w:t xml:space="preserve">za navedene module </w:t>
            </w:r>
            <w:proofErr w:type="spellStart"/>
            <w:r w:rsidR="00CE342F">
              <w:rPr>
                <w:rFonts w:ascii="Garamond" w:eastAsia="Times New Roman" w:hAnsi="Garamond" w:cs="Arial"/>
                <w:sz w:val="22"/>
                <w:szCs w:val="22"/>
              </w:rPr>
              <w:t>ProLIS</w:t>
            </w:r>
            <w:proofErr w:type="spellEnd"/>
          </w:p>
        </w:tc>
        <w:tc>
          <w:tcPr>
            <w:tcW w:w="851" w:type="dxa"/>
          </w:tcPr>
          <w:p w14:paraId="0D16669B" w14:textId="744925F5" w:rsidR="000E3CCA" w:rsidRPr="008D2320" w:rsidRDefault="000E3CCA" w:rsidP="000E3CCA">
            <w:pPr>
              <w:spacing w:line="324" w:lineRule="auto"/>
              <w:rPr>
                <w:rFonts w:ascii="Garamond" w:eastAsia="Times New Roman" w:hAnsi="Garamond" w:cs="Arial"/>
                <w:sz w:val="22"/>
                <w:szCs w:val="22"/>
              </w:rPr>
            </w:pPr>
            <w:r w:rsidRPr="008D2320">
              <w:rPr>
                <w:rFonts w:ascii="Garamond" w:eastAsia="Times New Roman" w:hAnsi="Garamond" w:cs="Arial"/>
                <w:sz w:val="22"/>
                <w:szCs w:val="22"/>
              </w:rPr>
              <w:t>mesec</w:t>
            </w:r>
          </w:p>
        </w:tc>
        <w:tc>
          <w:tcPr>
            <w:tcW w:w="936" w:type="dxa"/>
          </w:tcPr>
          <w:p w14:paraId="0BDFA497" w14:textId="7E4626A5" w:rsidR="000E3CCA" w:rsidRPr="008D2320" w:rsidRDefault="00476A4E" w:rsidP="000E3CCA">
            <w:pPr>
              <w:spacing w:line="324" w:lineRule="auto"/>
              <w:rPr>
                <w:rFonts w:ascii="Garamond" w:eastAsia="Times New Roman" w:hAnsi="Garamond" w:cs="Arial"/>
                <w:sz w:val="22"/>
                <w:szCs w:val="22"/>
              </w:rPr>
            </w:pPr>
            <w:r>
              <w:rPr>
                <w:rFonts w:ascii="Garamond" w:eastAsia="Times New Roman" w:hAnsi="Garamond" w:cs="Arial"/>
                <w:sz w:val="22"/>
                <w:szCs w:val="22"/>
              </w:rPr>
              <w:t>1</w:t>
            </w:r>
          </w:p>
        </w:tc>
        <w:tc>
          <w:tcPr>
            <w:tcW w:w="1208" w:type="dxa"/>
          </w:tcPr>
          <w:p w14:paraId="7825C781" w14:textId="7FD2A3DF" w:rsidR="000E3CCA" w:rsidRPr="008D2320" w:rsidRDefault="000E3CCA" w:rsidP="000E3CCA">
            <w:pPr>
              <w:spacing w:line="324" w:lineRule="auto"/>
              <w:rPr>
                <w:rFonts w:ascii="Garamond" w:eastAsia="Times New Roman" w:hAnsi="Garamond" w:cs="Arial"/>
                <w:sz w:val="22"/>
                <w:szCs w:val="22"/>
              </w:rPr>
            </w:pPr>
          </w:p>
        </w:tc>
        <w:tc>
          <w:tcPr>
            <w:tcW w:w="1177" w:type="dxa"/>
          </w:tcPr>
          <w:p w14:paraId="2F1C44EA" w14:textId="77777777" w:rsidR="000E3CCA" w:rsidRPr="008D2320" w:rsidRDefault="000E3CCA" w:rsidP="000E3CCA">
            <w:pPr>
              <w:spacing w:line="324" w:lineRule="auto"/>
              <w:rPr>
                <w:rFonts w:ascii="Garamond" w:eastAsia="Times New Roman" w:hAnsi="Garamond" w:cs="Arial"/>
                <w:sz w:val="22"/>
                <w:szCs w:val="22"/>
              </w:rPr>
            </w:pPr>
          </w:p>
        </w:tc>
        <w:tc>
          <w:tcPr>
            <w:tcW w:w="1192" w:type="dxa"/>
          </w:tcPr>
          <w:p w14:paraId="257FB66F" w14:textId="45718586" w:rsidR="000E3CCA" w:rsidRPr="008D2320" w:rsidRDefault="000E3CCA" w:rsidP="000E3CCA">
            <w:pPr>
              <w:spacing w:line="324" w:lineRule="auto"/>
              <w:rPr>
                <w:rFonts w:ascii="Garamond" w:eastAsia="Times New Roman" w:hAnsi="Garamond" w:cs="Arial"/>
                <w:sz w:val="22"/>
                <w:szCs w:val="22"/>
              </w:rPr>
            </w:pPr>
          </w:p>
        </w:tc>
        <w:tc>
          <w:tcPr>
            <w:tcW w:w="1581" w:type="dxa"/>
          </w:tcPr>
          <w:p w14:paraId="5C639054" w14:textId="0D2A2951" w:rsidR="000E3CCA" w:rsidRPr="008D2320" w:rsidRDefault="000E3CCA" w:rsidP="000E3CCA">
            <w:pPr>
              <w:spacing w:line="324" w:lineRule="auto"/>
              <w:rPr>
                <w:rFonts w:ascii="Garamond" w:eastAsia="Times New Roman" w:hAnsi="Garamond" w:cs="Arial"/>
                <w:sz w:val="22"/>
                <w:szCs w:val="22"/>
              </w:rPr>
            </w:pPr>
          </w:p>
        </w:tc>
      </w:tr>
      <w:tr w:rsidR="008D581B" w:rsidRPr="008D2320" w14:paraId="45B5393E" w14:textId="77777777" w:rsidTr="00682EA2">
        <w:tc>
          <w:tcPr>
            <w:tcW w:w="1493" w:type="dxa"/>
          </w:tcPr>
          <w:p w14:paraId="28DE29B3" w14:textId="4F978790" w:rsidR="008D581B" w:rsidRPr="008D2320" w:rsidRDefault="008D2320" w:rsidP="000E3CCA">
            <w:pPr>
              <w:spacing w:line="324" w:lineRule="auto"/>
              <w:rPr>
                <w:rFonts w:ascii="Garamond" w:eastAsia="Times New Roman" w:hAnsi="Garamond" w:cs="Arial"/>
                <w:sz w:val="22"/>
                <w:szCs w:val="22"/>
              </w:rPr>
            </w:pPr>
            <w:r w:rsidRPr="008D2320">
              <w:rPr>
                <w:rFonts w:ascii="Garamond" w:eastAsia="Times New Roman" w:hAnsi="Garamond" w:cs="Arial"/>
                <w:sz w:val="22"/>
                <w:szCs w:val="22"/>
              </w:rPr>
              <w:t>Izobraževanje</w:t>
            </w:r>
            <w:r w:rsidR="00487130">
              <w:rPr>
                <w:rFonts w:ascii="Garamond" w:eastAsia="Times New Roman" w:hAnsi="Garamond" w:cs="Arial"/>
                <w:sz w:val="22"/>
                <w:szCs w:val="22"/>
              </w:rPr>
              <w:t xml:space="preserve"> </w:t>
            </w:r>
          </w:p>
        </w:tc>
        <w:tc>
          <w:tcPr>
            <w:tcW w:w="851" w:type="dxa"/>
          </w:tcPr>
          <w:p w14:paraId="6DF28414" w14:textId="1D6AB780" w:rsidR="008D581B" w:rsidRPr="008D2320" w:rsidRDefault="005C3C79" w:rsidP="000E3CCA">
            <w:pPr>
              <w:spacing w:line="324" w:lineRule="auto"/>
              <w:rPr>
                <w:rFonts w:ascii="Garamond" w:eastAsia="Times New Roman" w:hAnsi="Garamond" w:cs="Arial"/>
                <w:sz w:val="22"/>
                <w:szCs w:val="22"/>
              </w:rPr>
            </w:pPr>
            <w:r>
              <w:rPr>
                <w:rFonts w:ascii="Garamond" w:eastAsia="Times New Roman" w:hAnsi="Garamond" w:cs="Arial"/>
                <w:sz w:val="22"/>
                <w:szCs w:val="22"/>
              </w:rPr>
              <w:t xml:space="preserve">ura </w:t>
            </w:r>
            <w:r w:rsidR="00682EA2">
              <w:rPr>
                <w:rFonts w:ascii="Garamond" w:eastAsia="Times New Roman" w:hAnsi="Garamond" w:cs="Arial"/>
                <w:sz w:val="22"/>
                <w:szCs w:val="22"/>
              </w:rPr>
              <w:t>/ mesec</w:t>
            </w:r>
          </w:p>
        </w:tc>
        <w:tc>
          <w:tcPr>
            <w:tcW w:w="936" w:type="dxa"/>
          </w:tcPr>
          <w:p w14:paraId="0BC1DB1F" w14:textId="1D98A2E8" w:rsidR="008D581B" w:rsidRPr="008D2320" w:rsidRDefault="00682EA2" w:rsidP="000E3CCA">
            <w:pPr>
              <w:spacing w:line="324" w:lineRule="auto"/>
              <w:rPr>
                <w:rFonts w:ascii="Garamond" w:eastAsia="Times New Roman" w:hAnsi="Garamond" w:cs="Arial"/>
                <w:sz w:val="22"/>
                <w:szCs w:val="22"/>
              </w:rPr>
            </w:pPr>
            <w:r>
              <w:rPr>
                <w:rFonts w:ascii="Garamond" w:eastAsia="Times New Roman" w:hAnsi="Garamond" w:cs="Arial"/>
                <w:sz w:val="22"/>
                <w:szCs w:val="22"/>
              </w:rPr>
              <w:t>8</w:t>
            </w:r>
          </w:p>
        </w:tc>
        <w:tc>
          <w:tcPr>
            <w:tcW w:w="1208" w:type="dxa"/>
          </w:tcPr>
          <w:p w14:paraId="26FFDE73" w14:textId="77777777" w:rsidR="008D581B" w:rsidRPr="008D2320" w:rsidRDefault="008D581B" w:rsidP="000E3CCA">
            <w:pPr>
              <w:spacing w:line="324" w:lineRule="auto"/>
              <w:rPr>
                <w:rFonts w:ascii="Garamond" w:eastAsia="Times New Roman" w:hAnsi="Garamond" w:cs="Arial"/>
                <w:sz w:val="22"/>
                <w:szCs w:val="22"/>
              </w:rPr>
            </w:pPr>
          </w:p>
        </w:tc>
        <w:tc>
          <w:tcPr>
            <w:tcW w:w="1177" w:type="dxa"/>
          </w:tcPr>
          <w:p w14:paraId="41059F5E" w14:textId="77777777" w:rsidR="008D581B" w:rsidRPr="008D2320" w:rsidRDefault="008D581B" w:rsidP="000E3CCA">
            <w:pPr>
              <w:spacing w:line="324" w:lineRule="auto"/>
              <w:rPr>
                <w:rFonts w:ascii="Garamond" w:eastAsia="Times New Roman" w:hAnsi="Garamond" w:cs="Arial"/>
                <w:sz w:val="22"/>
                <w:szCs w:val="22"/>
              </w:rPr>
            </w:pPr>
          </w:p>
        </w:tc>
        <w:tc>
          <w:tcPr>
            <w:tcW w:w="1192" w:type="dxa"/>
          </w:tcPr>
          <w:p w14:paraId="0FBFBED4" w14:textId="77777777" w:rsidR="008D581B" w:rsidRPr="008D2320" w:rsidRDefault="008D581B" w:rsidP="000E3CCA">
            <w:pPr>
              <w:spacing w:line="324" w:lineRule="auto"/>
              <w:rPr>
                <w:rFonts w:ascii="Garamond" w:eastAsia="Times New Roman" w:hAnsi="Garamond" w:cs="Arial"/>
                <w:sz w:val="22"/>
                <w:szCs w:val="22"/>
              </w:rPr>
            </w:pPr>
          </w:p>
        </w:tc>
        <w:tc>
          <w:tcPr>
            <w:tcW w:w="1581" w:type="dxa"/>
          </w:tcPr>
          <w:p w14:paraId="4A089126" w14:textId="77777777" w:rsidR="008D581B" w:rsidRPr="008D2320" w:rsidRDefault="008D581B" w:rsidP="000E3CCA">
            <w:pPr>
              <w:spacing w:line="324" w:lineRule="auto"/>
              <w:rPr>
                <w:rFonts w:ascii="Garamond" w:eastAsia="Times New Roman" w:hAnsi="Garamond" w:cs="Arial"/>
                <w:sz w:val="22"/>
                <w:szCs w:val="22"/>
              </w:rPr>
            </w:pPr>
          </w:p>
        </w:tc>
      </w:tr>
      <w:tr w:rsidR="005C3C79" w:rsidRPr="005C3C79" w14:paraId="0CC04B6F" w14:textId="77777777" w:rsidTr="00682EA2">
        <w:tc>
          <w:tcPr>
            <w:tcW w:w="1493" w:type="dxa"/>
          </w:tcPr>
          <w:p w14:paraId="6AFF0698" w14:textId="66512FCD" w:rsidR="005C3C79" w:rsidRPr="005C3C79" w:rsidRDefault="005C3C79" w:rsidP="005C3C79">
            <w:pPr>
              <w:spacing w:line="324" w:lineRule="auto"/>
              <w:rPr>
                <w:rFonts w:ascii="Garamond" w:eastAsia="Times New Roman" w:hAnsi="Garamond" w:cs="Arial"/>
                <w:sz w:val="22"/>
                <w:szCs w:val="22"/>
              </w:rPr>
            </w:pPr>
            <w:r w:rsidRPr="005C3C79">
              <w:rPr>
                <w:rFonts w:ascii="Garamond" w:eastAsia="Times New Roman" w:hAnsi="Garamond" w:cs="Arial"/>
                <w:sz w:val="22"/>
                <w:szCs w:val="22"/>
              </w:rPr>
              <w:t>Vzdrževanje 50 komadov ročnih terminalov</w:t>
            </w:r>
          </w:p>
        </w:tc>
        <w:tc>
          <w:tcPr>
            <w:tcW w:w="851" w:type="dxa"/>
          </w:tcPr>
          <w:p w14:paraId="54ACDC05" w14:textId="3A4E5066" w:rsidR="005C3C79" w:rsidRPr="005C3C79" w:rsidRDefault="00682EA2" w:rsidP="000E3CCA">
            <w:pPr>
              <w:spacing w:line="324" w:lineRule="auto"/>
              <w:rPr>
                <w:rFonts w:ascii="Garamond" w:eastAsia="Times New Roman" w:hAnsi="Garamond" w:cs="Arial"/>
                <w:sz w:val="22"/>
                <w:szCs w:val="22"/>
              </w:rPr>
            </w:pPr>
            <w:r>
              <w:rPr>
                <w:rFonts w:ascii="Garamond" w:eastAsia="Times New Roman" w:hAnsi="Garamond" w:cs="Arial"/>
                <w:sz w:val="22"/>
                <w:szCs w:val="22"/>
              </w:rPr>
              <w:t>50 kos /</w:t>
            </w:r>
            <w:r w:rsidR="005C3C79">
              <w:rPr>
                <w:rFonts w:ascii="Garamond" w:eastAsia="Times New Roman" w:hAnsi="Garamond" w:cs="Arial"/>
                <w:sz w:val="22"/>
                <w:szCs w:val="22"/>
              </w:rPr>
              <w:t>mesec</w:t>
            </w:r>
          </w:p>
        </w:tc>
        <w:tc>
          <w:tcPr>
            <w:tcW w:w="936" w:type="dxa"/>
          </w:tcPr>
          <w:p w14:paraId="06818DC0" w14:textId="03CD5B6F" w:rsidR="005C3C79" w:rsidRPr="005C3C79" w:rsidRDefault="00476A4E" w:rsidP="000E3CCA">
            <w:pPr>
              <w:spacing w:line="324" w:lineRule="auto"/>
              <w:rPr>
                <w:rFonts w:ascii="Garamond" w:eastAsia="Times New Roman" w:hAnsi="Garamond" w:cs="Arial"/>
                <w:sz w:val="22"/>
                <w:szCs w:val="22"/>
              </w:rPr>
            </w:pPr>
            <w:r>
              <w:rPr>
                <w:rFonts w:ascii="Garamond" w:eastAsia="Times New Roman" w:hAnsi="Garamond" w:cs="Arial"/>
                <w:sz w:val="22"/>
                <w:szCs w:val="22"/>
              </w:rPr>
              <w:t>1</w:t>
            </w:r>
          </w:p>
        </w:tc>
        <w:tc>
          <w:tcPr>
            <w:tcW w:w="1208" w:type="dxa"/>
          </w:tcPr>
          <w:p w14:paraId="3327C1BD" w14:textId="77777777" w:rsidR="005C3C79" w:rsidRPr="005C3C79" w:rsidRDefault="005C3C79" w:rsidP="000E3CCA">
            <w:pPr>
              <w:spacing w:line="324" w:lineRule="auto"/>
              <w:rPr>
                <w:rFonts w:ascii="Garamond" w:eastAsia="Times New Roman" w:hAnsi="Garamond" w:cs="Arial"/>
                <w:sz w:val="22"/>
                <w:szCs w:val="22"/>
              </w:rPr>
            </w:pPr>
          </w:p>
        </w:tc>
        <w:tc>
          <w:tcPr>
            <w:tcW w:w="1177" w:type="dxa"/>
          </w:tcPr>
          <w:p w14:paraId="174031F9" w14:textId="77777777" w:rsidR="005C3C79" w:rsidRPr="005C3C79" w:rsidRDefault="005C3C79" w:rsidP="000E3CCA">
            <w:pPr>
              <w:spacing w:line="324" w:lineRule="auto"/>
              <w:rPr>
                <w:rFonts w:ascii="Garamond" w:eastAsia="Times New Roman" w:hAnsi="Garamond" w:cs="Arial"/>
                <w:sz w:val="22"/>
                <w:szCs w:val="22"/>
              </w:rPr>
            </w:pPr>
          </w:p>
        </w:tc>
        <w:tc>
          <w:tcPr>
            <w:tcW w:w="1192" w:type="dxa"/>
          </w:tcPr>
          <w:p w14:paraId="14C9EDC8" w14:textId="77777777" w:rsidR="005C3C79" w:rsidRPr="005C3C79" w:rsidRDefault="005C3C79" w:rsidP="000E3CCA">
            <w:pPr>
              <w:spacing w:line="324" w:lineRule="auto"/>
              <w:rPr>
                <w:rFonts w:ascii="Garamond" w:eastAsia="Times New Roman" w:hAnsi="Garamond" w:cs="Arial"/>
                <w:sz w:val="22"/>
                <w:szCs w:val="22"/>
              </w:rPr>
            </w:pPr>
          </w:p>
        </w:tc>
        <w:tc>
          <w:tcPr>
            <w:tcW w:w="1581" w:type="dxa"/>
          </w:tcPr>
          <w:p w14:paraId="21B3E0B5" w14:textId="77777777" w:rsidR="005C3C79" w:rsidRPr="005C3C79" w:rsidRDefault="005C3C79" w:rsidP="000E3CCA">
            <w:pPr>
              <w:spacing w:line="324" w:lineRule="auto"/>
              <w:rPr>
                <w:rFonts w:ascii="Garamond" w:eastAsia="Times New Roman" w:hAnsi="Garamond" w:cs="Arial"/>
                <w:sz w:val="22"/>
                <w:szCs w:val="22"/>
              </w:rPr>
            </w:pPr>
          </w:p>
        </w:tc>
      </w:tr>
      <w:tr w:rsidR="000E3CCA" w:rsidRPr="008D2320" w14:paraId="7ED1A11D" w14:textId="77777777" w:rsidTr="00682EA2">
        <w:tc>
          <w:tcPr>
            <w:tcW w:w="1493" w:type="dxa"/>
          </w:tcPr>
          <w:p w14:paraId="169EC2BD" w14:textId="11640798" w:rsidR="00A13DA5" w:rsidRPr="008D2320" w:rsidRDefault="003E24BA" w:rsidP="004C19B5">
            <w:pPr>
              <w:spacing w:line="324" w:lineRule="auto"/>
              <w:rPr>
                <w:rFonts w:ascii="Garamond" w:eastAsia="Times New Roman" w:hAnsi="Garamond" w:cs="Arial"/>
                <w:sz w:val="22"/>
                <w:szCs w:val="22"/>
              </w:rPr>
            </w:pPr>
            <w:r w:rsidRPr="008D2320">
              <w:rPr>
                <w:rFonts w:ascii="Garamond" w:eastAsia="Times New Roman" w:hAnsi="Garamond" w:cs="Arial"/>
                <w:sz w:val="22"/>
                <w:szCs w:val="22"/>
              </w:rPr>
              <w:t xml:space="preserve">Kvota </w:t>
            </w:r>
            <w:r w:rsidR="00682EA2">
              <w:rPr>
                <w:rFonts w:ascii="Garamond" w:eastAsia="Times New Roman" w:hAnsi="Garamond" w:cs="Arial"/>
                <w:sz w:val="22"/>
                <w:szCs w:val="22"/>
              </w:rPr>
              <w:t>ur</w:t>
            </w:r>
            <w:r w:rsidR="004A50F9">
              <w:rPr>
                <w:rFonts w:ascii="Garamond" w:eastAsia="Times New Roman" w:hAnsi="Garamond" w:cs="Arial"/>
                <w:sz w:val="22"/>
                <w:szCs w:val="22"/>
              </w:rPr>
              <w:t xml:space="preserve"> </w:t>
            </w:r>
          </w:p>
        </w:tc>
        <w:tc>
          <w:tcPr>
            <w:tcW w:w="851" w:type="dxa"/>
          </w:tcPr>
          <w:p w14:paraId="3B670D54" w14:textId="6FA615CD" w:rsidR="000E3CCA" w:rsidRPr="008D2320" w:rsidRDefault="00F055A0" w:rsidP="000E3CCA">
            <w:pPr>
              <w:spacing w:line="324" w:lineRule="auto"/>
              <w:rPr>
                <w:rFonts w:ascii="Garamond" w:eastAsia="Times New Roman" w:hAnsi="Garamond" w:cs="Arial"/>
                <w:sz w:val="22"/>
                <w:szCs w:val="22"/>
              </w:rPr>
            </w:pPr>
            <w:r w:rsidRPr="008D2320">
              <w:rPr>
                <w:rFonts w:ascii="Garamond" w:eastAsia="Times New Roman" w:hAnsi="Garamond" w:cs="Arial"/>
                <w:sz w:val="22"/>
                <w:szCs w:val="22"/>
              </w:rPr>
              <w:t>ura</w:t>
            </w:r>
            <w:r w:rsidR="000E3CCA" w:rsidRPr="008D2320">
              <w:rPr>
                <w:rFonts w:ascii="Garamond" w:eastAsia="Times New Roman" w:hAnsi="Garamond" w:cs="Arial"/>
                <w:sz w:val="22"/>
                <w:szCs w:val="22"/>
              </w:rPr>
              <w:t xml:space="preserve"> </w:t>
            </w:r>
            <w:r w:rsidR="00682EA2">
              <w:rPr>
                <w:rFonts w:ascii="Garamond" w:eastAsia="Times New Roman" w:hAnsi="Garamond" w:cs="Arial"/>
                <w:sz w:val="22"/>
                <w:szCs w:val="22"/>
              </w:rPr>
              <w:t xml:space="preserve">/ </w:t>
            </w:r>
            <w:r w:rsidR="000444F8">
              <w:rPr>
                <w:rFonts w:ascii="Garamond" w:eastAsia="Times New Roman" w:hAnsi="Garamond" w:cs="Arial"/>
                <w:sz w:val="22"/>
                <w:szCs w:val="22"/>
              </w:rPr>
              <w:t>leto</w:t>
            </w:r>
          </w:p>
        </w:tc>
        <w:tc>
          <w:tcPr>
            <w:tcW w:w="936" w:type="dxa"/>
          </w:tcPr>
          <w:p w14:paraId="3C977639" w14:textId="74EC9F4C" w:rsidR="000E3CCA" w:rsidRPr="008D2320" w:rsidRDefault="000444F8" w:rsidP="000E3CCA">
            <w:pPr>
              <w:spacing w:line="324" w:lineRule="auto"/>
              <w:rPr>
                <w:rFonts w:ascii="Garamond" w:eastAsia="Times New Roman" w:hAnsi="Garamond" w:cs="Arial"/>
                <w:sz w:val="22"/>
                <w:szCs w:val="22"/>
              </w:rPr>
            </w:pPr>
            <w:r>
              <w:rPr>
                <w:rFonts w:ascii="Garamond" w:eastAsia="Times New Roman" w:hAnsi="Garamond" w:cs="Arial"/>
                <w:sz w:val="22"/>
                <w:szCs w:val="22"/>
              </w:rPr>
              <w:t>300</w:t>
            </w:r>
          </w:p>
        </w:tc>
        <w:tc>
          <w:tcPr>
            <w:tcW w:w="1208" w:type="dxa"/>
          </w:tcPr>
          <w:p w14:paraId="63A17AD0" w14:textId="6AA18FD3" w:rsidR="000E3CCA" w:rsidRPr="008D2320" w:rsidRDefault="000E3CCA" w:rsidP="000E3CCA">
            <w:pPr>
              <w:spacing w:line="324" w:lineRule="auto"/>
              <w:rPr>
                <w:rFonts w:ascii="Garamond" w:eastAsia="Times New Roman" w:hAnsi="Garamond" w:cs="Arial"/>
                <w:sz w:val="22"/>
                <w:szCs w:val="22"/>
              </w:rPr>
            </w:pPr>
          </w:p>
        </w:tc>
        <w:tc>
          <w:tcPr>
            <w:tcW w:w="1177" w:type="dxa"/>
          </w:tcPr>
          <w:p w14:paraId="7C4F3FD8" w14:textId="589ED6DA" w:rsidR="000E3CCA" w:rsidRPr="008D2320" w:rsidRDefault="00F24962" w:rsidP="00F24962">
            <w:pPr>
              <w:spacing w:line="324" w:lineRule="auto"/>
              <w:jc w:val="center"/>
              <w:rPr>
                <w:rFonts w:ascii="Garamond" w:eastAsia="Times New Roman" w:hAnsi="Garamond" w:cs="Arial"/>
                <w:sz w:val="22"/>
                <w:szCs w:val="22"/>
              </w:rPr>
            </w:pPr>
            <w:r>
              <w:rPr>
                <w:rFonts w:ascii="Garamond" w:eastAsia="Times New Roman" w:hAnsi="Garamond" w:cs="Arial"/>
                <w:sz w:val="22"/>
                <w:szCs w:val="22"/>
              </w:rPr>
              <w:t>/</w:t>
            </w:r>
          </w:p>
        </w:tc>
        <w:tc>
          <w:tcPr>
            <w:tcW w:w="1192" w:type="dxa"/>
          </w:tcPr>
          <w:p w14:paraId="56B93D5A" w14:textId="576FEFCC" w:rsidR="000E3CCA" w:rsidRPr="008D2320" w:rsidRDefault="000E3CCA" w:rsidP="000E3CCA">
            <w:pPr>
              <w:spacing w:line="324" w:lineRule="auto"/>
              <w:rPr>
                <w:rFonts w:ascii="Garamond" w:eastAsia="Times New Roman" w:hAnsi="Garamond" w:cs="Arial"/>
                <w:sz w:val="22"/>
                <w:szCs w:val="22"/>
              </w:rPr>
            </w:pPr>
          </w:p>
        </w:tc>
        <w:tc>
          <w:tcPr>
            <w:tcW w:w="1581" w:type="dxa"/>
          </w:tcPr>
          <w:p w14:paraId="44F17992" w14:textId="1F1A8050" w:rsidR="000E3CCA" w:rsidRPr="008D2320" w:rsidRDefault="000E3CCA" w:rsidP="000E3CCA">
            <w:pPr>
              <w:spacing w:line="324" w:lineRule="auto"/>
              <w:rPr>
                <w:rFonts w:ascii="Garamond" w:eastAsia="Times New Roman" w:hAnsi="Garamond" w:cs="Arial"/>
                <w:sz w:val="22"/>
                <w:szCs w:val="22"/>
              </w:rPr>
            </w:pPr>
          </w:p>
        </w:tc>
      </w:tr>
    </w:tbl>
    <w:p w14:paraId="0C6BCF56" w14:textId="77777777" w:rsidR="002F4077" w:rsidRPr="0099355E" w:rsidRDefault="002F4077" w:rsidP="0099355E">
      <w:pPr>
        <w:spacing w:line="324" w:lineRule="auto"/>
        <w:rPr>
          <w:rFonts w:ascii="Garamond" w:eastAsia="Times New Roman" w:hAnsi="Garamond" w:cs="Arial"/>
          <w:lang w:eastAsia="sl-SI"/>
        </w:rPr>
      </w:pPr>
    </w:p>
    <w:p w14:paraId="235CC1F6" w14:textId="35B2F9D3" w:rsidR="00103B67" w:rsidRDefault="00682EA2" w:rsidP="0099355E">
      <w:pPr>
        <w:spacing w:line="324" w:lineRule="auto"/>
        <w:rPr>
          <w:rFonts w:ascii="Garamond" w:eastAsia="Times New Roman" w:hAnsi="Garamond" w:cs="Arial"/>
          <w:lang w:eastAsia="sl-SI"/>
        </w:rPr>
      </w:pPr>
      <w:r>
        <w:rPr>
          <w:rFonts w:ascii="Garamond" w:eastAsia="Times New Roman" w:hAnsi="Garamond" w:cs="Arial"/>
          <w:lang w:eastAsia="sl-SI"/>
        </w:rPr>
        <w:t>Vrednost skupaj za 4 leta brez DDV                           ________________________________</w:t>
      </w:r>
    </w:p>
    <w:p w14:paraId="222D9498" w14:textId="3E6E4C58" w:rsidR="00682EA2" w:rsidRDefault="00682EA2" w:rsidP="0099355E">
      <w:pPr>
        <w:spacing w:line="324" w:lineRule="auto"/>
        <w:rPr>
          <w:rFonts w:ascii="Garamond" w:eastAsia="Times New Roman" w:hAnsi="Garamond" w:cs="Arial"/>
          <w:lang w:eastAsia="sl-SI"/>
        </w:rPr>
      </w:pPr>
      <w:r>
        <w:rPr>
          <w:rFonts w:ascii="Garamond" w:eastAsia="Times New Roman" w:hAnsi="Garamond" w:cs="Arial"/>
          <w:lang w:eastAsia="sl-SI"/>
        </w:rPr>
        <w:t>DDV 22%                                                                  ________________________________</w:t>
      </w:r>
    </w:p>
    <w:p w14:paraId="79DA6EC7" w14:textId="66A36E66" w:rsidR="00682EA2" w:rsidRPr="0099355E" w:rsidRDefault="00682EA2" w:rsidP="0099355E">
      <w:pPr>
        <w:spacing w:line="324" w:lineRule="auto"/>
        <w:rPr>
          <w:rFonts w:ascii="Garamond" w:eastAsia="Times New Roman" w:hAnsi="Garamond" w:cs="Arial"/>
          <w:lang w:eastAsia="sl-SI"/>
        </w:rPr>
      </w:pPr>
      <w:r>
        <w:rPr>
          <w:rFonts w:ascii="Garamond" w:eastAsia="Times New Roman" w:hAnsi="Garamond" w:cs="Arial"/>
          <w:lang w:eastAsia="sl-SI"/>
        </w:rPr>
        <w:t>Vrednost skupaj za 4 leta z DDV                              _________________________________</w:t>
      </w:r>
    </w:p>
    <w:p w14:paraId="0FA5BCE2" w14:textId="236895BB" w:rsidR="002F4077" w:rsidRPr="0099355E" w:rsidRDefault="002F4077" w:rsidP="0099355E">
      <w:pPr>
        <w:spacing w:line="324" w:lineRule="auto"/>
        <w:rPr>
          <w:rFonts w:ascii="Garamond" w:eastAsia="Times New Roman" w:hAnsi="Garamond" w:cs="Arial"/>
          <w:lang w:eastAsia="sl-SI"/>
        </w:rPr>
      </w:pPr>
      <w:r w:rsidRPr="0099355E">
        <w:rPr>
          <w:rFonts w:ascii="Garamond" w:eastAsia="Times New Roman" w:hAnsi="Garamond" w:cs="Arial"/>
          <w:lang w:eastAsia="sl-SI"/>
        </w:rPr>
        <w:t xml:space="preserve">Kraj in datum:                                                                     žig  in  podpis odgovorne osebe                                  </w:t>
      </w:r>
    </w:p>
    <w:p w14:paraId="644BE2F8" w14:textId="77777777" w:rsidR="002F4077" w:rsidRPr="0099355E" w:rsidRDefault="002F4077" w:rsidP="0099355E">
      <w:pPr>
        <w:spacing w:line="324" w:lineRule="auto"/>
        <w:rPr>
          <w:rFonts w:ascii="Garamond" w:eastAsia="Times New Roman" w:hAnsi="Garamond" w:cs="Arial"/>
          <w:lang w:eastAsia="sl-SI"/>
        </w:rPr>
      </w:pPr>
    </w:p>
    <w:p w14:paraId="2BC7770B" w14:textId="242BA632" w:rsidR="00F369E9" w:rsidRPr="009C6D1C" w:rsidRDefault="00E3139E" w:rsidP="009C6D1C">
      <w:pPr>
        <w:spacing w:line="324" w:lineRule="auto"/>
        <w:contextualSpacing/>
        <w:outlineLvl w:val="0"/>
        <w:rPr>
          <w:rFonts w:ascii="Garamond" w:eastAsia="Calibri" w:hAnsi="Garamond" w:cs="Arial"/>
          <w:b/>
        </w:rPr>
      </w:pPr>
      <w:bookmarkStart w:id="84" w:name="_Toc204007075"/>
      <w:bookmarkStart w:id="85" w:name="_Toc385490790"/>
      <w:bookmarkStart w:id="86" w:name="_Toc429485735"/>
      <w:bookmarkStart w:id="87" w:name="_Hlk150257663"/>
      <w:r>
        <w:rPr>
          <w:rFonts w:ascii="Garamond" w:eastAsia="Calibri" w:hAnsi="Garamond" w:cs="Arial"/>
          <w:b/>
        </w:rPr>
        <w:lastRenderedPageBreak/>
        <w:t>OBR-2: MENIČNA IZJAVA ZA ZAVAROVANJE RESNOSTI PONUDBE</w:t>
      </w:r>
      <w:bookmarkEnd w:id="84"/>
      <w:r>
        <w:rPr>
          <w:rFonts w:ascii="Garamond" w:eastAsia="Calibri" w:hAnsi="Garamond" w:cs="Arial"/>
          <w:b/>
        </w:rPr>
        <w:t xml:space="preserve"> </w:t>
      </w:r>
      <w:bookmarkEnd w:id="85"/>
      <w:bookmarkEnd w:id="86"/>
    </w:p>
    <w:bookmarkEnd w:id="87"/>
    <w:p w14:paraId="1E2EB0B9" w14:textId="77777777" w:rsidR="00F369E9" w:rsidRPr="0099355E" w:rsidRDefault="00F369E9" w:rsidP="0099355E">
      <w:pPr>
        <w:spacing w:after="160" w:line="324" w:lineRule="auto"/>
        <w:rPr>
          <w:rFonts w:ascii="Garamond" w:eastAsia="Times New Roman" w:hAnsi="Garamond" w:cs="Arial"/>
          <w:lang w:eastAsia="sl-SI"/>
        </w:rPr>
      </w:pPr>
    </w:p>
    <w:p w14:paraId="2DDD4B18" w14:textId="530AE0B6" w:rsidR="00FF41F3" w:rsidRPr="0099355E" w:rsidRDefault="00F369E9" w:rsidP="0099355E">
      <w:pPr>
        <w:spacing w:after="160" w:line="324" w:lineRule="auto"/>
        <w:jc w:val="both"/>
        <w:rPr>
          <w:rFonts w:ascii="Garamond" w:eastAsia="Times New Roman" w:hAnsi="Garamond" w:cs="Arial"/>
          <w:lang w:eastAsia="sl-SI"/>
        </w:rPr>
      </w:pPr>
      <w:r w:rsidRPr="0099355E">
        <w:rPr>
          <w:rFonts w:ascii="Garamond" w:eastAsia="Times New Roman" w:hAnsi="Garamond" w:cs="Arial"/>
          <w:bCs/>
          <w:lang w:eastAsia="sl-SI"/>
        </w:rPr>
        <w:t xml:space="preserve">Za zavarovanje resnosti ponudbe za javno naročilo </w:t>
      </w:r>
      <w:r w:rsidRPr="0099355E">
        <w:rPr>
          <w:rFonts w:ascii="Garamond" w:eastAsia="Times New Roman" w:hAnsi="Garamond" w:cs="Arial"/>
          <w:lang w:eastAsia="sl-SI"/>
        </w:rPr>
        <w:t>»</w:t>
      </w:r>
      <w:r w:rsidR="00171E24" w:rsidRPr="00171E24">
        <w:rPr>
          <w:rFonts w:ascii="Garamond" w:eastAsia="Times New Roman" w:hAnsi="Garamond" w:cs="Arial"/>
          <w:bCs/>
          <w:iCs/>
          <w:lang w:eastAsia="sl-SI"/>
        </w:rPr>
        <w:t xml:space="preserve">Vzdrževanje programske opreme </w:t>
      </w:r>
      <w:proofErr w:type="spellStart"/>
      <w:r w:rsidR="00171E24" w:rsidRPr="00171E24">
        <w:rPr>
          <w:rFonts w:ascii="Garamond" w:eastAsia="Times New Roman" w:hAnsi="Garamond" w:cs="Arial"/>
          <w:bCs/>
          <w:iCs/>
          <w:lang w:eastAsia="sl-SI"/>
        </w:rPr>
        <w:t>ProLIS</w:t>
      </w:r>
      <w:proofErr w:type="spellEnd"/>
      <w:r w:rsidR="00171E24" w:rsidRPr="00171E24">
        <w:rPr>
          <w:rFonts w:ascii="Garamond" w:eastAsia="Times New Roman" w:hAnsi="Garamond" w:cs="Arial"/>
          <w:bCs/>
          <w:iCs/>
          <w:lang w:eastAsia="sl-SI"/>
        </w:rPr>
        <w:t xml:space="preserve"> za lekarniško poslovanje za potrebe Splošne bolnišnice Celje za obdobje 48 mesecev</w:t>
      </w:r>
      <w:r w:rsidR="00FF41F3" w:rsidRPr="0099355E">
        <w:rPr>
          <w:rFonts w:ascii="Garamond" w:eastAsia="Times New Roman" w:hAnsi="Garamond" w:cs="Arial"/>
          <w:lang w:eastAsia="sl-SI"/>
        </w:rPr>
        <w:t>«</w:t>
      </w:r>
    </w:p>
    <w:p w14:paraId="003E66E1" w14:textId="79E05301" w:rsidR="00F369E9" w:rsidRPr="0099355E" w:rsidRDefault="00F369E9" w:rsidP="0099355E">
      <w:pPr>
        <w:spacing w:after="160" w:line="324" w:lineRule="auto"/>
        <w:jc w:val="both"/>
        <w:rPr>
          <w:rFonts w:ascii="Garamond" w:eastAsia="Times New Roman" w:hAnsi="Garamond" w:cs="Arial"/>
          <w:bCs/>
          <w:lang w:eastAsia="sl-SI"/>
        </w:rPr>
      </w:pPr>
      <w:r w:rsidRPr="0099355E">
        <w:rPr>
          <w:rFonts w:ascii="Garamond" w:eastAsia="Times New Roman" w:hAnsi="Garamond" w:cs="Arial"/>
          <w:bCs/>
          <w:lang w:eastAsia="sl-SI"/>
        </w:rPr>
        <w:t xml:space="preserve">izročamo naročniku </w:t>
      </w:r>
      <w:r w:rsidR="008A63EC" w:rsidRPr="0099355E">
        <w:rPr>
          <w:rFonts w:ascii="Garamond" w:eastAsia="Times New Roman" w:hAnsi="Garamond" w:cs="Arial"/>
          <w:lang w:eastAsia="sl-SI"/>
        </w:rPr>
        <w:t>Splošna bolnišnica Celje, Oblakova 5, 3000 Celje</w:t>
      </w:r>
      <w:r w:rsidRPr="0099355E">
        <w:rPr>
          <w:rFonts w:ascii="Garamond" w:eastAsia="Times New Roman" w:hAnsi="Garamond" w:cs="Arial"/>
          <w:lang w:eastAsia="sl-SI"/>
        </w:rPr>
        <w:t xml:space="preserve">, </w:t>
      </w:r>
      <w:r w:rsidRPr="0099355E">
        <w:rPr>
          <w:rFonts w:ascii="Garamond" w:eastAsia="Times New Roman" w:hAnsi="Garamond" w:cs="Arial"/>
          <w:bCs/>
          <w:lang w:eastAsia="sl-SI"/>
        </w:rPr>
        <w:t xml:space="preserve">eno (1) bianco menico, na kateri je pooblaščena oseba za zastopanje: </w:t>
      </w:r>
    </w:p>
    <w:p w14:paraId="74FD65A8" w14:textId="77777777" w:rsidR="00F369E9" w:rsidRPr="0099355E" w:rsidRDefault="00F369E9" w:rsidP="0099355E">
      <w:pPr>
        <w:spacing w:after="160" w:line="324" w:lineRule="auto"/>
        <w:jc w:val="both"/>
        <w:rPr>
          <w:rFonts w:ascii="Garamond" w:eastAsia="Times New Roman" w:hAnsi="Garamond" w:cs="Arial"/>
          <w:bCs/>
          <w:lang w:eastAsia="sl-SI"/>
        </w:rPr>
      </w:pPr>
      <w:r w:rsidRPr="0099355E">
        <w:rPr>
          <w:rFonts w:ascii="Garamond" w:eastAsia="Times New Roman" w:hAnsi="Garamond" w:cs="Arial"/>
          <w:bCs/>
          <w:lang w:eastAsia="sl-SI"/>
        </w:rPr>
        <w:t>______________________________________</w:t>
      </w:r>
    </w:p>
    <w:p w14:paraId="3831C669" w14:textId="77777777" w:rsidR="00F369E9" w:rsidRPr="0099355E" w:rsidRDefault="00F369E9" w:rsidP="0099355E">
      <w:pPr>
        <w:spacing w:after="160" w:line="324" w:lineRule="auto"/>
        <w:jc w:val="both"/>
        <w:rPr>
          <w:rFonts w:ascii="Garamond" w:eastAsia="Times New Roman" w:hAnsi="Garamond" w:cs="Arial"/>
          <w:bCs/>
          <w:lang w:eastAsia="sl-SI"/>
        </w:rPr>
      </w:pPr>
      <w:r w:rsidRPr="0099355E">
        <w:rPr>
          <w:rFonts w:ascii="Garamond" w:eastAsia="Times New Roman" w:hAnsi="Garamond" w:cs="Arial"/>
          <w:bCs/>
          <w:lang w:eastAsia="sl-SI"/>
        </w:rPr>
        <w:tab/>
      </w:r>
      <w:r w:rsidRPr="0099355E">
        <w:rPr>
          <w:rFonts w:ascii="Garamond" w:eastAsia="Times New Roman" w:hAnsi="Garamond" w:cs="Arial"/>
          <w:bCs/>
          <w:lang w:eastAsia="sl-SI"/>
        </w:rPr>
        <w:tab/>
      </w:r>
      <w:r w:rsidRPr="0099355E">
        <w:rPr>
          <w:rFonts w:ascii="Garamond" w:eastAsia="Times New Roman" w:hAnsi="Garamond" w:cs="Arial"/>
          <w:bCs/>
          <w:lang w:eastAsia="sl-SI"/>
        </w:rPr>
        <w:tab/>
      </w:r>
      <w:r w:rsidRPr="0099355E">
        <w:rPr>
          <w:rFonts w:ascii="Garamond" w:eastAsia="Times New Roman" w:hAnsi="Garamond" w:cs="Arial"/>
          <w:bCs/>
          <w:lang w:eastAsia="sl-SI"/>
        </w:rPr>
        <w:tab/>
      </w:r>
      <w:r w:rsidRPr="0099355E">
        <w:rPr>
          <w:rFonts w:ascii="Garamond" w:eastAsia="Times New Roman" w:hAnsi="Garamond" w:cs="Arial"/>
          <w:bCs/>
          <w:lang w:eastAsia="sl-SI"/>
        </w:rPr>
        <w:tab/>
      </w:r>
      <w:r w:rsidRPr="0099355E">
        <w:rPr>
          <w:rFonts w:ascii="Garamond" w:eastAsia="Times New Roman" w:hAnsi="Garamond" w:cs="Arial"/>
          <w:bCs/>
          <w:lang w:eastAsia="sl-SI"/>
        </w:rPr>
        <w:tab/>
      </w:r>
      <w:r w:rsidRPr="0099355E">
        <w:rPr>
          <w:rFonts w:ascii="Garamond" w:eastAsia="Times New Roman" w:hAnsi="Garamond" w:cs="Arial"/>
          <w:bCs/>
          <w:i/>
          <w:lang w:eastAsia="sl-SI"/>
        </w:rPr>
        <w:t>(podpis pooblaščene osebe)</w:t>
      </w:r>
    </w:p>
    <w:p w14:paraId="68956D0E" w14:textId="77777777" w:rsidR="00F369E9" w:rsidRPr="0099355E" w:rsidRDefault="00F369E9" w:rsidP="0099355E">
      <w:pPr>
        <w:spacing w:after="160" w:line="324" w:lineRule="auto"/>
        <w:jc w:val="both"/>
        <w:rPr>
          <w:rFonts w:ascii="Garamond" w:eastAsia="Times New Roman" w:hAnsi="Garamond" w:cs="Arial"/>
          <w:bCs/>
          <w:lang w:eastAsia="sl-SI"/>
        </w:rPr>
      </w:pPr>
    </w:p>
    <w:p w14:paraId="478593CB" w14:textId="296849ED" w:rsidR="00F369E9" w:rsidRPr="0099355E" w:rsidRDefault="00F369E9" w:rsidP="0099355E">
      <w:pPr>
        <w:spacing w:after="160" w:line="324" w:lineRule="auto"/>
        <w:jc w:val="both"/>
        <w:rPr>
          <w:rFonts w:ascii="Garamond" w:eastAsia="Times New Roman" w:hAnsi="Garamond" w:cs="Arial"/>
          <w:bCs/>
          <w:lang w:eastAsia="sl-SI"/>
        </w:rPr>
      </w:pPr>
      <w:r w:rsidRPr="0099355E">
        <w:rPr>
          <w:rFonts w:ascii="Garamond" w:eastAsia="Times New Roman" w:hAnsi="Garamond" w:cs="Arial"/>
          <w:bCs/>
          <w:lang w:eastAsia="sl-SI"/>
        </w:rPr>
        <w:t xml:space="preserve">S to izjavo pooblaščamo </w:t>
      </w:r>
      <w:r w:rsidR="008A63EC" w:rsidRPr="0099355E">
        <w:rPr>
          <w:rFonts w:ascii="Garamond" w:eastAsia="Times New Roman" w:hAnsi="Garamond" w:cs="Arial"/>
          <w:lang w:eastAsia="sl-SI"/>
        </w:rPr>
        <w:t>Splošna bolnišnica Celje, Oblakova 5, 3000 Celje</w:t>
      </w:r>
      <w:r w:rsidRPr="0099355E">
        <w:rPr>
          <w:rFonts w:ascii="Garamond" w:eastAsia="Times New Roman" w:hAnsi="Garamond" w:cs="Arial"/>
          <w:lang w:eastAsia="sl-SI"/>
        </w:rPr>
        <w:t xml:space="preserve">, </w:t>
      </w:r>
      <w:r w:rsidRPr="0099355E">
        <w:rPr>
          <w:rFonts w:ascii="Garamond" w:eastAsia="Times New Roman" w:hAnsi="Garamond" w:cs="Arial"/>
          <w:bCs/>
          <w:lang w:eastAsia="sl-SI"/>
        </w:rPr>
        <w:t xml:space="preserve">da izpolni to bianco menico v višini </w:t>
      </w:r>
      <w:r w:rsidR="00FF41F3" w:rsidRPr="0099355E">
        <w:rPr>
          <w:rFonts w:ascii="Garamond" w:eastAsia="Times New Roman" w:hAnsi="Garamond" w:cs="Arial"/>
          <w:bCs/>
          <w:lang w:eastAsia="sl-SI"/>
        </w:rPr>
        <w:t>3</w:t>
      </w:r>
      <w:r w:rsidRPr="0099355E">
        <w:rPr>
          <w:rFonts w:ascii="Garamond" w:eastAsia="Times New Roman" w:hAnsi="Garamond" w:cs="Arial"/>
          <w:bCs/>
          <w:lang w:eastAsia="sl-SI"/>
        </w:rPr>
        <w:t>.000</w:t>
      </w:r>
      <w:r w:rsidR="005771CC" w:rsidRPr="0099355E">
        <w:rPr>
          <w:rFonts w:ascii="Garamond" w:eastAsia="Times New Roman" w:hAnsi="Garamond" w:cs="Arial"/>
          <w:bCs/>
          <w:lang w:eastAsia="sl-SI"/>
        </w:rPr>
        <w:t>,00</w:t>
      </w:r>
      <w:r w:rsidRPr="0099355E">
        <w:rPr>
          <w:rFonts w:ascii="Garamond" w:eastAsia="Times New Roman" w:hAnsi="Garamond" w:cs="Arial"/>
          <w:bCs/>
          <w:lang w:eastAsia="sl-SI"/>
        </w:rPr>
        <w:t xml:space="preserve"> EUR brez DDV. Obenem </w:t>
      </w:r>
      <w:r w:rsidR="008A63EC" w:rsidRPr="0099355E">
        <w:rPr>
          <w:rFonts w:ascii="Garamond" w:eastAsia="Times New Roman" w:hAnsi="Garamond" w:cs="Arial"/>
          <w:lang w:eastAsia="sl-SI"/>
        </w:rPr>
        <w:t>Splošna bolnišnica Celje, Oblakova 5, 3000 Celje</w:t>
      </w:r>
      <w:r w:rsidRPr="0099355E">
        <w:rPr>
          <w:rFonts w:ascii="Garamond" w:eastAsia="Times New Roman" w:hAnsi="Garamond" w:cs="Arial"/>
          <w:bCs/>
          <w:lang w:eastAsia="sl-SI"/>
        </w:rPr>
        <w:t xml:space="preserve"> pooblaščamo, da izpolni vse druge dele menice, ki niso izpolnjeni ter uporabi izpolnjeno menico skladno z namenom, zaradi katerega je bila izdana (zavarovanje za resnost ponudbe). Menična izjava in menica je dana brez protesta, na pravi poziv in brezpogojno</w:t>
      </w:r>
      <w:r w:rsidRPr="0099355E">
        <w:rPr>
          <w:rFonts w:ascii="Garamond" w:eastAsia="Times New Roman" w:hAnsi="Garamond" w:cs="Arial"/>
          <w:lang w:eastAsia="sl-SI"/>
        </w:rPr>
        <w:t xml:space="preserve"> </w:t>
      </w:r>
      <w:r w:rsidR="008A63EC" w:rsidRPr="0099355E">
        <w:rPr>
          <w:rFonts w:ascii="Garamond" w:eastAsia="Times New Roman" w:hAnsi="Garamond" w:cs="Arial"/>
          <w:lang w:eastAsia="sl-SI"/>
        </w:rPr>
        <w:t>Splošna bolnišnica Celje, Oblakova 5, 3000 Celje</w:t>
      </w:r>
      <w:r w:rsidRPr="0099355E">
        <w:rPr>
          <w:rFonts w:ascii="Garamond" w:eastAsia="Times New Roman" w:hAnsi="Garamond" w:cs="Arial"/>
          <w:lang w:eastAsia="sl-SI"/>
        </w:rPr>
        <w:t xml:space="preserve"> </w:t>
      </w:r>
      <w:r w:rsidRPr="0099355E">
        <w:rPr>
          <w:rFonts w:ascii="Garamond" w:eastAsia="Times New Roman" w:hAnsi="Garamond" w:cs="Arial"/>
          <w:bCs/>
          <w:lang w:eastAsia="sl-SI"/>
        </w:rPr>
        <w:t xml:space="preserve">menice ne sme trasirati. </w:t>
      </w:r>
    </w:p>
    <w:p w14:paraId="3D3D894D" w14:textId="40EF585A" w:rsidR="009D37D5" w:rsidRPr="0099355E" w:rsidRDefault="008A63EC" w:rsidP="0099355E">
      <w:pPr>
        <w:tabs>
          <w:tab w:val="left" w:pos="2520"/>
        </w:tabs>
        <w:spacing w:after="0" w:line="324" w:lineRule="auto"/>
        <w:jc w:val="both"/>
        <w:rPr>
          <w:rFonts w:ascii="Garamond" w:eastAsia="Times New Roman" w:hAnsi="Garamond" w:cs="Arial"/>
          <w:bCs/>
          <w:lang w:eastAsia="sl-SI"/>
        </w:rPr>
      </w:pPr>
      <w:r w:rsidRPr="0099355E">
        <w:rPr>
          <w:rFonts w:ascii="Garamond" w:eastAsia="Times New Roman" w:hAnsi="Garamond" w:cs="Arial"/>
          <w:lang w:eastAsia="sl-SI"/>
        </w:rPr>
        <w:t>Splošna bolnišnica Celje, Oblakova 5, 3000 Celje</w:t>
      </w:r>
      <w:r w:rsidR="00F369E9" w:rsidRPr="0099355E">
        <w:rPr>
          <w:rFonts w:ascii="Garamond" w:eastAsia="Times New Roman" w:hAnsi="Garamond" w:cs="Arial"/>
          <w:lang w:eastAsia="sl-SI"/>
        </w:rPr>
        <w:t xml:space="preserve"> p</w:t>
      </w:r>
      <w:r w:rsidR="00F369E9" w:rsidRPr="0099355E">
        <w:rPr>
          <w:rFonts w:ascii="Garamond" w:eastAsia="Times New Roman" w:hAnsi="Garamond" w:cs="Arial"/>
          <w:bCs/>
          <w:lang w:eastAsia="sl-SI"/>
        </w:rPr>
        <w:t>ooblaščamo, da menico domicilira pri</w:t>
      </w:r>
      <w:r w:rsidR="009D37D5" w:rsidRPr="0099355E">
        <w:rPr>
          <w:rFonts w:ascii="Garamond" w:eastAsia="Times New Roman" w:hAnsi="Garamond" w:cs="Arial"/>
          <w:bCs/>
          <w:lang w:eastAsia="sl-SI"/>
        </w:rPr>
        <w:t>:</w:t>
      </w:r>
    </w:p>
    <w:p w14:paraId="6A83A730" w14:textId="076E967E" w:rsidR="00F369E9" w:rsidRPr="0099355E" w:rsidRDefault="00F369E9" w:rsidP="0099355E">
      <w:pPr>
        <w:tabs>
          <w:tab w:val="left" w:pos="2520"/>
        </w:tabs>
        <w:spacing w:after="0" w:line="324" w:lineRule="auto"/>
        <w:jc w:val="both"/>
        <w:rPr>
          <w:rFonts w:ascii="Garamond" w:eastAsia="Times New Roman" w:hAnsi="Garamond" w:cs="Arial"/>
          <w:bCs/>
          <w:lang w:eastAsia="sl-SI"/>
        </w:rPr>
      </w:pPr>
      <w:r w:rsidRPr="0099355E">
        <w:rPr>
          <w:rFonts w:ascii="Garamond" w:eastAsia="Times New Roman" w:hAnsi="Garamond" w:cs="Arial"/>
          <w:bCs/>
          <w:lang w:eastAsia="sl-SI"/>
        </w:rPr>
        <w:t xml:space="preserve"> _ _ _ _ _ _ _ _ _ _ _ _ _ _</w:t>
      </w:r>
      <w:r w:rsidR="000F0068" w:rsidRPr="0099355E">
        <w:rPr>
          <w:rFonts w:ascii="Garamond" w:eastAsia="Times New Roman" w:hAnsi="Garamond" w:cs="Arial"/>
          <w:bCs/>
          <w:lang w:eastAsia="sl-SI"/>
        </w:rPr>
        <w:t xml:space="preserve">   </w:t>
      </w:r>
      <w:r w:rsidRPr="0099355E">
        <w:rPr>
          <w:rFonts w:ascii="Garamond" w:eastAsia="Times New Roman" w:hAnsi="Garamond" w:cs="Arial"/>
          <w:bCs/>
          <w:lang w:eastAsia="sl-SI"/>
        </w:rPr>
        <w:t>(pooblaščena ustanova), ki vodi naš transakcijski račun številka _ _ _ _ _ _ _ _ _ _ _ _ _ _ _ _ _ _ _ _ _ _ _ _ _ _ _ _ _</w:t>
      </w:r>
      <w:r w:rsidR="009D37D5" w:rsidRPr="0099355E">
        <w:rPr>
          <w:rFonts w:ascii="Garamond" w:eastAsia="Times New Roman" w:hAnsi="Garamond" w:cs="Arial"/>
          <w:bCs/>
          <w:lang w:eastAsia="sl-SI"/>
        </w:rPr>
        <w:t>,</w:t>
      </w:r>
    </w:p>
    <w:p w14:paraId="24053491" w14:textId="77777777" w:rsidR="009D37D5" w:rsidRPr="0099355E" w:rsidRDefault="009D37D5" w:rsidP="0099355E">
      <w:pPr>
        <w:tabs>
          <w:tab w:val="left" w:pos="2520"/>
        </w:tabs>
        <w:spacing w:after="0" w:line="324" w:lineRule="auto"/>
        <w:jc w:val="both"/>
        <w:rPr>
          <w:rFonts w:ascii="Garamond" w:eastAsia="Times New Roman" w:hAnsi="Garamond" w:cs="Arial"/>
          <w:bCs/>
          <w:lang w:eastAsia="sl-SI"/>
        </w:rPr>
      </w:pPr>
      <w:r w:rsidRPr="0099355E">
        <w:rPr>
          <w:rFonts w:ascii="Garamond" w:eastAsia="Times New Roman" w:hAnsi="Garamond" w:cs="Arial"/>
          <w:bCs/>
          <w:lang w:eastAsia="sl-SI"/>
        </w:rPr>
        <w:t xml:space="preserve">_ _ _ _ _ _ _ _ _ _ _ _ _ _   (pooblaščena ustanova), ki vodi naš transakcijski račun številka _ _ _ _ _ _ _ _ _ _ _ _ _ _ _ _ _ _ _ _ _ _ _ _ _ _ _ _ _. </w:t>
      </w:r>
    </w:p>
    <w:p w14:paraId="6ADC7BC7" w14:textId="77777777" w:rsidR="009D37D5" w:rsidRPr="0099355E" w:rsidRDefault="009D37D5" w:rsidP="0099355E">
      <w:pPr>
        <w:tabs>
          <w:tab w:val="left" w:pos="2520"/>
        </w:tabs>
        <w:spacing w:after="0" w:line="324" w:lineRule="auto"/>
        <w:jc w:val="both"/>
        <w:rPr>
          <w:rFonts w:ascii="Garamond" w:eastAsia="Times New Roman" w:hAnsi="Garamond" w:cs="Arial"/>
          <w:bCs/>
          <w:lang w:eastAsia="sl-SI"/>
        </w:rPr>
      </w:pPr>
      <w:r w:rsidRPr="0099355E">
        <w:rPr>
          <w:rFonts w:ascii="Garamond" w:eastAsia="Times New Roman" w:hAnsi="Garamond" w:cs="Arial"/>
          <w:bCs/>
          <w:lang w:eastAsia="sl-SI"/>
        </w:rPr>
        <w:t xml:space="preserve">_ _ _ _ _ _ _ _ _ _ _ _ _ _   (pooblaščena ustanova), ki vodi naš transakcijski račun številka _ _ _ _ _ _ _ _ _ _ _ _ _ _ _ _ _ _ _ _ _ _ _ _ _ _ _ _ _. </w:t>
      </w:r>
    </w:p>
    <w:p w14:paraId="4A18F7B0" w14:textId="77777777" w:rsidR="009D37D5" w:rsidRPr="0099355E" w:rsidRDefault="009D37D5" w:rsidP="0099355E">
      <w:pPr>
        <w:tabs>
          <w:tab w:val="left" w:pos="2520"/>
        </w:tabs>
        <w:spacing w:after="0" w:line="324" w:lineRule="auto"/>
        <w:jc w:val="both"/>
        <w:rPr>
          <w:rFonts w:ascii="Garamond" w:eastAsia="Times New Roman" w:hAnsi="Garamond" w:cs="Arial"/>
          <w:bCs/>
          <w:lang w:eastAsia="sl-SI"/>
        </w:rPr>
      </w:pPr>
      <w:r w:rsidRPr="0099355E">
        <w:rPr>
          <w:rFonts w:ascii="Garamond" w:eastAsia="Times New Roman" w:hAnsi="Garamond" w:cs="Arial"/>
          <w:bCs/>
          <w:lang w:eastAsia="sl-SI"/>
        </w:rPr>
        <w:t xml:space="preserve">_ _ _ _ _ _ _ _ _ _ _ _ _ _   (pooblaščena ustanova), ki vodi naš transakcijski račun številka _ _ _ _ _ _ _ _ _ _ _ _ _ _ _ _ _ _ _ _ _ _ _ _ _ _ _ _ _. </w:t>
      </w:r>
    </w:p>
    <w:p w14:paraId="0BA3BFE4" w14:textId="2F2DEC08" w:rsidR="009D37D5" w:rsidRPr="0099355E" w:rsidRDefault="009D37D5" w:rsidP="0099355E">
      <w:pPr>
        <w:tabs>
          <w:tab w:val="left" w:pos="2520"/>
        </w:tabs>
        <w:spacing w:after="0" w:line="324" w:lineRule="auto"/>
        <w:jc w:val="both"/>
        <w:rPr>
          <w:rFonts w:ascii="Garamond" w:eastAsia="Times New Roman" w:hAnsi="Garamond" w:cs="Arial"/>
          <w:bCs/>
          <w:i/>
          <w:iCs/>
          <w:lang w:eastAsia="sl-SI"/>
        </w:rPr>
      </w:pPr>
      <w:r w:rsidRPr="0099355E">
        <w:rPr>
          <w:rFonts w:ascii="Garamond" w:eastAsia="Times New Roman" w:hAnsi="Garamond" w:cs="Arial"/>
          <w:bCs/>
          <w:i/>
          <w:iCs/>
          <w:lang w:eastAsia="sl-SI"/>
        </w:rPr>
        <w:t>(ponudnik navede vse TRR, katere ima odprte v Republiki Sloveniji)</w:t>
      </w:r>
    </w:p>
    <w:p w14:paraId="20EA65EF" w14:textId="77777777" w:rsidR="009D37D5" w:rsidRPr="0099355E" w:rsidRDefault="009D37D5" w:rsidP="0099355E">
      <w:pPr>
        <w:tabs>
          <w:tab w:val="left" w:pos="2520"/>
        </w:tabs>
        <w:spacing w:after="0" w:line="324" w:lineRule="auto"/>
        <w:jc w:val="both"/>
        <w:rPr>
          <w:rFonts w:ascii="Garamond" w:eastAsia="Times New Roman" w:hAnsi="Garamond" w:cs="Arial"/>
          <w:bCs/>
          <w:lang w:eastAsia="sl-SI"/>
        </w:rPr>
      </w:pPr>
    </w:p>
    <w:p w14:paraId="57B1D179" w14:textId="674F50BD" w:rsidR="00F369E9" w:rsidRPr="0099355E" w:rsidRDefault="008A63EC" w:rsidP="0099355E">
      <w:pPr>
        <w:tabs>
          <w:tab w:val="left" w:pos="2520"/>
        </w:tabs>
        <w:spacing w:after="0" w:line="324" w:lineRule="auto"/>
        <w:jc w:val="both"/>
        <w:rPr>
          <w:rFonts w:ascii="Garamond" w:eastAsia="Times New Roman" w:hAnsi="Garamond" w:cs="Arial"/>
          <w:bCs/>
          <w:lang w:eastAsia="sl-SI"/>
        </w:rPr>
      </w:pPr>
      <w:r w:rsidRPr="0099355E">
        <w:rPr>
          <w:rFonts w:ascii="Garamond" w:eastAsia="Times New Roman" w:hAnsi="Garamond" w:cs="Arial"/>
          <w:lang w:eastAsia="sl-SI"/>
        </w:rPr>
        <w:t>Splošna bolnišnica Celje, Oblakova 5, 3000 Celje</w:t>
      </w:r>
      <w:r w:rsidR="00F369E9" w:rsidRPr="0099355E">
        <w:rPr>
          <w:rFonts w:ascii="Garamond" w:eastAsia="Times New Roman" w:hAnsi="Garamond" w:cs="Arial"/>
          <w:lang w:eastAsia="sl-SI"/>
        </w:rPr>
        <w:t xml:space="preserve"> </w:t>
      </w:r>
      <w:r w:rsidR="00F369E9" w:rsidRPr="0099355E">
        <w:rPr>
          <w:rFonts w:ascii="Garamond" w:eastAsia="Times New Roman" w:hAnsi="Garamond" w:cs="Arial"/>
          <w:bCs/>
          <w:lang w:eastAsia="sl-SI"/>
        </w:rPr>
        <w:t xml:space="preserve">lahko predloži menico v izplačilo najkasneje do dne </w:t>
      </w:r>
      <w:r w:rsidR="009D37D5" w:rsidRPr="0099355E">
        <w:rPr>
          <w:rFonts w:ascii="Garamond" w:eastAsia="Times New Roman" w:hAnsi="Garamond" w:cs="Arial"/>
          <w:bCs/>
          <w:lang w:eastAsia="sl-SI"/>
        </w:rPr>
        <w:t>_______________ (</w:t>
      </w:r>
      <w:r w:rsidR="009D37D5" w:rsidRPr="0099355E">
        <w:rPr>
          <w:rFonts w:ascii="Garamond" w:eastAsia="Times New Roman" w:hAnsi="Garamond" w:cs="Arial"/>
          <w:bCs/>
          <w:i/>
          <w:iCs/>
          <w:lang w:eastAsia="sl-SI"/>
        </w:rPr>
        <w:t xml:space="preserve">najmanj </w:t>
      </w:r>
      <w:r w:rsidR="00543B57">
        <w:rPr>
          <w:rFonts w:ascii="Garamond" w:eastAsia="Times New Roman" w:hAnsi="Garamond" w:cs="Arial"/>
          <w:bCs/>
          <w:i/>
          <w:iCs/>
          <w:lang w:eastAsia="sl-SI"/>
        </w:rPr>
        <w:t>štiri</w:t>
      </w:r>
      <w:r w:rsidR="009D37D5" w:rsidRPr="0099355E">
        <w:rPr>
          <w:rFonts w:ascii="Garamond" w:eastAsia="Times New Roman" w:hAnsi="Garamond" w:cs="Arial"/>
          <w:bCs/>
          <w:i/>
          <w:iCs/>
          <w:lang w:eastAsia="sl-SI"/>
        </w:rPr>
        <w:t xml:space="preserve"> mesec</w:t>
      </w:r>
      <w:r w:rsidR="00543B57">
        <w:rPr>
          <w:rFonts w:ascii="Garamond" w:eastAsia="Times New Roman" w:hAnsi="Garamond" w:cs="Arial"/>
          <w:bCs/>
          <w:i/>
          <w:iCs/>
          <w:lang w:eastAsia="sl-SI"/>
        </w:rPr>
        <w:t>e</w:t>
      </w:r>
      <w:r w:rsidR="009D37D5" w:rsidRPr="0099355E">
        <w:rPr>
          <w:rFonts w:ascii="Garamond" w:eastAsia="Times New Roman" w:hAnsi="Garamond" w:cs="Arial"/>
          <w:bCs/>
          <w:i/>
          <w:iCs/>
          <w:lang w:eastAsia="sl-SI"/>
        </w:rPr>
        <w:t xml:space="preserve"> po objavi obvestila o naročilu na Portalu javnih naročil)</w:t>
      </w:r>
      <w:r w:rsidR="00F369E9" w:rsidRPr="0099355E">
        <w:rPr>
          <w:rFonts w:ascii="Garamond" w:eastAsia="Times New Roman" w:hAnsi="Garamond" w:cs="Arial"/>
          <w:bCs/>
          <w:lang w:eastAsia="sl-SI"/>
        </w:rPr>
        <w:t>.</w:t>
      </w:r>
    </w:p>
    <w:p w14:paraId="5BBE0485" w14:textId="77777777" w:rsidR="00F369E9" w:rsidRPr="0099355E" w:rsidRDefault="00F369E9" w:rsidP="0099355E">
      <w:pPr>
        <w:tabs>
          <w:tab w:val="left" w:pos="2520"/>
        </w:tabs>
        <w:spacing w:after="0" w:line="324" w:lineRule="auto"/>
        <w:jc w:val="both"/>
        <w:rPr>
          <w:rFonts w:ascii="Garamond" w:eastAsia="Times New Roman" w:hAnsi="Garamond" w:cs="Arial"/>
          <w:bCs/>
          <w:lang w:eastAsia="sl-SI"/>
        </w:rPr>
      </w:pPr>
    </w:p>
    <w:p w14:paraId="23C03BEF" w14:textId="77777777" w:rsidR="00F369E9" w:rsidRPr="0099355E" w:rsidRDefault="00F369E9" w:rsidP="0099355E">
      <w:pPr>
        <w:tabs>
          <w:tab w:val="left" w:pos="2520"/>
        </w:tabs>
        <w:spacing w:after="0" w:line="324" w:lineRule="auto"/>
        <w:jc w:val="both"/>
        <w:rPr>
          <w:rFonts w:ascii="Garamond" w:eastAsia="Times New Roman" w:hAnsi="Garamond" w:cs="Arial"/>
          <w:bCs/>
          <w:lang w:eastAsia="sl-SI"/>
        </w:rPr>
      </w:pPr>
      <w:r w:rsidRPr="0099355E">
        <w:rPr>
          <w:rFonts w:ascii="Garamond" w:eastAsia="Times New Roman" w:hAnsi="Garamond" w:cs="Arial"/>
          <w:bCs/>
          <w:lang w:eastAsia="sl-SI"/>
        </w:rPr>
        <w:t xml:space="preserve">Kraj in datum: </w:t>
      </w:r>
      <w:r w:rsidRPr="0099355E">
        <w:rPr>
          <w:rFonts w:ascii="Garamond" w:eastAsia="Times New Roman" w:hAnsi="Garamond" w:cs="Arial"/>
          <w:bCs/>
          <w:lang w:eastAsia="sl-SI"/>
        </w:rPr>
        <w:tab/>
      </w:r>
      <w:r w:rsidRPr="0099355E">
        <w:rPr>
          <w:rFonts w:ascii="Garamond" w:eastAsia="Times New Roman" w:hAnsi="Garamond" w:cs="Arial"/>
          <w:bCs/>
          <w:lang w:eastAsia="sl-SI"/>
        </w:rPr>
        <w:tab/>
      </w:r>
      <w:r w:rsidRPr="0099355E">
        <w:rPr>
          <w:rFonts w:ascii="Garamond" w:eastAsia="Times New Roman" w:hAnsi="Garamond" w:cs="Arial"/>
          <w:bCs/>
          <w:lang w:eastAsia="sl-SI"/>
        </w:rPr>
        <w:tab/>
      </w:r>
      <w:r w:rsidRPr="0099355E">
        <w:rPr>
          <w:rFonts w:ascii="Garamond" w:eastAsia="Times New Roman" w:hAnsi="Garamond" w:cs="Arial"/>
          <w:bCs/>
          <w:lang w:eastAsia="sl-SI"/>
        </w:rPr>
        <w:tab/>
      </w:r>
      <w:r w:rsidRPr="0099355E">
        <w:rPr>
          <w:rFonts w:ascii="Garamond" w:eastAsia="Times New Roman" w:hAnsi="Garamond" w:cs="Arial"/>
          <w:bCs/>
          <w:lang w:eastAsia="sl-SI"/>
        </w:rPr>
        <w:tab/>
      </w:r>
      <w:r w:rsidRPr="0099355E">
        <w:rPr>
          <w:rFonts w:ascii="Garamond" w:eastAsia="Times New Roman" w:hAnsi="Garamond" w:cs="Arial"/>
          <w:bCs/>
          <w:lang w:eastAsia="sl-SI"/>
        </w:rPr>
        <w:tab/>
        <w:t xml:space="preserve">   Izdajatelj menice:</w:t>
      </w:r>
    </w:p>
    <w:p w14:paraId="20C7FC98" w14:textId="77777777" w:rsidR="00F369E9" w:rsidRPr="0099355E" w:rsidRDefault="00F369E9" w:rsidP="0099355E">
      <w:pPr>
        <w:tabs>
          <w:tab w:val="left" w:pos="2520"/>
        </w:tabs>
        <w:spacing w:after="0" w:line="324" w:lineRule="auto"/>
        <w:jc w:val="both"/>
        <w:rPr>
          <w:rFonts w:ascii="Garamond" w:eastAsia="Times New Roman" w:hAnsi="Garamond" w:cs="Arial"/>
          <w:b/>
          <w:bCs/>
          <w:lang w:eastAsia="sl-SI"/>
        </w:rPr>
      </w:pPr>
    </w:p>
    <w:p w14:paraId="3332129C" w14:textId="77777777" w:rsidR="00F369E9" w:rsidRPr="0099355E" w:rsidRDefault="00F369E9" w:rsidP="0099355E">
      <w:pPr>
        <w:tabs>
          <w:tab w:val="left" w:pos="2520"/>
        </w:tabs>
        <w:spacing w:after="0" w:line="324" w:lineRule="auto"/>
        <w:jc w:val="both"/>
        <w:rPr>
          <w:rFonts w:ascii="Garamond" w:eastAsia="Times New Roman" w:hAnsi="Garamond" w:cs="Arial"/>
          <w:b/>
          <w:bCs/>
          <w:lang w:eastAsia="sl-SI"/>
        </w:rPr>
      </w:pPr>
    </w:p>
    <w:p w14:paraId="2300B7C6" w14:textId="77777777" w:rsidR="00F369E9" w:rsidRPr="0099355E" w:rsidRDefault="00F369E9" w:rsidP="0099355E">
      <w:pPr>
        <w:tabs>
          <w:tab w:val="left" w:pos="2520"/>
        </w:tabs>
        <w:spacing w:after="0" w:line="324" w:lineRule="auto"/>
        <w:rPr>
          <w:rFonts w:ascii="Garamond" w:eastAsia="Times New Roman" w:hAnsi="Garamond" w:cs="Arial"/>
          <w:b/>
          <w:bCs/>
          <w:lang w:eastAsia="sl-SI"/>
        </w:rPr>
      </w:pPr>
    </w:p>
    <w:p w14:paraId="6D96FD3F" w14:textId="77777777" w:rsidR="00F369E9" w:rsidRPr="0099355E" w:rsidRDefault="00F369E9" w:rsidP="0099355E">
      <w:pPr>
        <w:tabs>
          <w:tab w:val="left" w:pos="2520"/>
        </w:tabs>
        <w:spacing w:after="0" w:line="324" w:lineRule="auto"/>
        <w:rPr>
          <w:rFonts w:ascii="Garamond" w:eastAsia="Times New Roman" w:hAnsi="Garamond" w:cs="Arial"/>
          <w:b/>
          <w:bCs/>
          <w:lang w:eastAsia="sl-SI"/>
        </w:rPr>
      </w:pPr>
    </w:p>
    <w:p w14:paraId="547E3D51" w14:textId="77777777" w:rsidR="00F369E9" w:rsidRPr="0099355E" w:rsidRDefault="00F369E9" w:rsidP="0099355E">
      <w:pPr>
        <w:tabs>
          <w:tab w:val="left" w:pos="2520"/>
        </w:tabs>
        <w:spacing w:after="0" w:line="324" w:lineRule="auto"/>
        <w:rPr>
          <w:rFonts w:ascii="Garamond" w:eastAsia="Times New Roman" w:hAnsi="Garamond" w:cs="Arial"/>
          <w:b/>
          <w:bCs/>
          <w:lang w:eastAsia="sl-SI"/>
        </w:rPr>
      </w:pPr>
      <w:r w:rsidRPr="0099355E">
        <w:rPr>
          <w:rFonts w:ascii="Garamond" w:eastAsia="Times New Roman" w:hAnsi="Garamond" w:cs="Arial"/>
          <w:b/>
          <w:bCs/>
          <w:lang w:eastAsia="sl-SI"/>
        </w:rPr>
        <w:t xml:space="preserve">Obvezna priloga: 1 x podpisna in ožigosana bianco menica </w:t>
      </w:r>
    </w:p>
    <w:p w14:paraId="0A0327C4" w14:textId="77777777" w:rsidR="00F369E9" w:rsidRPr="0099355E" w:rsidRDefault="00F369E9" w:rsidP="0099355E">
      <w:pPr>
        <w:spacing w:after="160" w:line="324" w:lineRule="auto"/>
        <w:rPr>
          <w:rFonts w:ascii="Garamond" w:eastAsia="Times New Roman" w:hAnsi="Garamond" w:cs="Arial"/>
          <w:lang w:eastAsia="sl-SI"/>
        </w:rPr>
      </w:pPr>
      <w:r w:rsidRPr="0099355E">
        <w:rPr>
          <w:rFonts w:ascii="Garamond" w:eastAsia="Times New Roman" w:hAnsi="Garamond" w:cs="Arial"/>
          <w:lang w:eastAsia="sl-SI"/>
        </w:rPr>
        <w:br w:type="page"/>
      </w:r>
    </w:p>
    <w:p w14:paraId="36194DCA" w14:textId="6860F5A3" w:rsidR="00F369E9" w:rsidRPr="009C6D1C" w:rsidRDefault="00E3139E" w:rsidP="009C6D1C">
      <w:pPr>
        <w:spacing w:line="324" w:lineRule="auto"/>
        <w:contextualSpacing/>
        <w:outlineLvl w:val="0"/>
        <w:rPr>
          <w:rFonts w:ascii="Garamond" w:eastAsia="Calibri" w:hAnsi="Garamond" w:cs="Arial"/>
          <w:b/>
        </w:rPr>
      </w:pPr>
      <w:bookmarkStart w:id="88" w:name="_Toc355961324"/>
      <w:bookmarkStart w:id="89" w:name="_Toc204007076"/>
      <w:bookmarkStart w:id="90" w:name="_Toc418568707"/>
      <w:bookmarkStart w:id="91" w:name="_Toc437258816"/>
      <w:bookmarkStart w:id="92" w:name="_Toc178339909"/>
      <w:bookmarkStart w:id="93" w:name="_Hlk150257701"/>
      <w:bookmarkEnd w:id="88"/>
      <w:r>
        <w:rPr>
          <w:rFonts w:ascii="Garamond" w:eastAsia="Calibri" w:hAnsi="Garamond" w:cs="Arial"/>
          <w:b/>
        </w:rPr>
        <w:lastRenderedPageBreak/>
        <w:t xml:space="preserve">OBR-3: </w:t>
      </w:r>
      <w:r w:rsidR="00F369E9" w:rsidRPr="009C6D1C">
        <w:rPr>
          <w:rFonts w:ascii="Garamond" w:eastAsia="Calibri" w:hAnsi="Garamond" w:cs="Arial"/>
          <w:b/>
        </w:rPr>
        <w:t>M</w:t>
      </w:r>
      <w:r w:rsidR="00CE6005" w:rsidRPr="009C6D1C">
        <w:rPr>
          <w:rFonts w:ascii="Garamond" w:eastAsia="Calibri" w:hAnsi="Garamond" w:cs="Arial"/>
          <w:b/>
        </w:rPr>
        <w:t xml:space="preserve">ENIČNA IZJAVA </w:t>
      </w:r>
      <w:r w:rsidR="009C6D1C" w:rsidRPr="009C6D1C">
        <w:rPr>
          <w:rFonts w:ascii="Garamond" w:eastAsia="Calibri" w:hAnsi="Garamond" w:cs="Arial"/>
          <w:b/>
        </w:rPr>
        <w:t>ALI DRUGO ZAVAROVANJE ZA DROBRO IZVEDBO POGODBENIH OBVEZNOSTI</w:t>
      </w:r>
      <w:bookmarkEnd w:id="89"/>
      <w:r w:rsidR="009C6D1C" w:rsidRPr="009C6D1C">
        <w:rPr>
          <w:rFonts w:ascii="Garamond" w:eastAsia="Calibri" w:hAnsi="Garamond" w:cs="Arial"/>
          <w:b/>
        </w:rPr>
        <w:t xml:space="preserve"> </w:t>
      </w:r>
      <w:bookmarkEnd w:id="90"/>
      <w:bookmarkEnd w:id="91"/>
      <w:bookmarkEnd w:id="92"/>
    </w:p>
    <w:bookmarkEnd w:id="93"/>
    <w:p w14:paraId="03CA1215" w14:textId="77777777" w:rsidR="00F369E9" w:rsidRPr="0099355E" w:rsidRDefault="00F369E9" w:rsidP="0099355E">
      <w:pPr>
        <w:spacing w:after="160" w:line="324" w:lineRule="auto"/>
        <w:rPr>
          <w:rFonts w:ascii="Garamond" w:eastAsia="Times New Roman" w:hAnsi="Garamond" w:cs="Arial"/>
          <w:lang w:eastAsia="sl-SI"/>
        </w:rPr>
      </w:pPr>
      <w:r w:rsidRPr="0099355E">
        <w:rPr>
          <w:rFonts w:ascii="Garamond" w:eastAsia="Times New Roman" w:hAnsi="Garamond" w:cs="Arial"/>
          <w:lang w:eastAsia="sl-SI"/>
        </w:rPr>
        <w:t xml:space="preserve">                                   </w:t>
      </w:r>
    </w:p>
    <w:p w14:paraId="7A245EFB" w14:textId="77777777" w:rsidR="00F369E9" w:rsidRPr="0099355E" w:rsidRDefault="00F369E9" w:rsidP="0099355E">
      <w:pPr>
        <w:pBdr>
          <w:bottom w:val="single" w:sz="12" w:space="1" w:color="auto"/>
        </w:pBdr>
        <w:spacing w:after="160" w:line="324" w:lineRule="auto"/>
        <w:jc w:val="both"/>
        <w:rPr>
          <w:rFonts w:ascii="Garamond" w:eastAsia="Times New Roman" w:hAnsi="Garamond" w:cs="Arial"/>
          <w:lang w:eastAsia="sl-SI"/>
        </w:rPr>
      </w:pPr>
      <w:r w:rsidRPr="0099355E">
        <w:rPr>
          <w:rFonts w:ascii="Garamond" w:eastAsia="Times New Roman" w:hAnsi="Garamond" w:cs="Arial"/>
          <w:lang w:eastAsia="sl-SI"/>
        </w:rPr>
        <w:t>Spodaj podpisani zakoniti zastopnik oziroma pooblaščenec</w:t>
      </w:r>
    </w:p>
    <w:p w14:paraId="605CBB97" w14:textId="77777777" w:rsidR="00F369E9" w:rsidRPr="0099355E" w:rsidRDefault="00F369E9" w:rsidP="0099355E">
      <w:pPr>
        <w:pBdr>
          <w:bottom w:val="single" w:sz="12" w:space="1" w:color="auto"/>
        </w:pBdr>
        <w:spacing w:after="160" w:line="324" w:lineRule="auto"/>
        <w:jc w:val="both"/>
        <w:rPr>
          <w:rFonts w:ascii="Garamond" w:eastAsia="Times New Roman" w:hAnsi="Garamond" w:cs="Arial"/>
          <w:lang w:eastAsia="sl-SI"/>
        </w:rPr>
      </w:pPr>
      <w:r w:rsidRPr="0099355E">
        <w:rPr>
          <w:rFonts w:ascii="Garamond" w:eastAsia="Times New Roman" w:hAnsi="Garamond" w:cs="Arial"/>
          <w:lang w:eastAsia="sl-SI"/>
        </w:rPr>
        <w:t>___________________________________________________________________________</w:t>
      </w:r>
    </w:p>
    <w:p w14:paraId="60958C29" w14:textId="77777777" w:rsidR="00F369E9" w:rsidRPr="0099355E" w:rsidRDefault="00F369E9" w:rsidP="0099355E">
      <w:pPr>
        <w:pBdr>
          <w:bottom w:val="single" w:sz="12" w:space="1" w:color="auto"/>
        </w:pBdr>
        <w:spacing w:after="160" w:line="324" w:lineRule="auto"/>
        <w:jc w:val="both"/>
        <w:rPr>
          <w:rFonts w:ascii="Garamond" w:eastAsia="Times New Roman" w:hAnsi="Garamond" w:cs="Arial"/>
          <w:lang w:eastAsia="sl-SI"/>
        </w:rPr>
      </w:pPr>
      <w:r w:rsidRPr="0099355E">
        <w:rPr>
          <w:rFonts w:ascii="Garamond" w:eastAsia="Times New Roman" w:hAnsi="Garamond" w:cs="Arial"/>
          <w:lang w:eastAsia="sl-SI"/>
        </w:rPr>
        <w:t xml:space="preserve"> izbranega ponudnika </w:t>
      </w:r>
    </w:p>
    <w:p w14:paraId="642EE7D8" w14:textId="77777777" w:rsidR="00F369E9" w:rsidRPr="0099355E" w:rsidRDefault="00F369E9" w:rsidP="0099355E">
      <w:pPr>
        <w:pBdr>
          <w:bottom w:val="single" w:sz="12" w:space="1" w:color="auto"/>
        </w:pBdr>
        <w:spacing w:after="160" w:line="324" w:lineRule="auto"/>
        <w:jc w:val="both"/>
        <w:rPr>
          <w:rFonts w:ascii="Garamond" w:eastAsia="Times New Roman" w:hAnsi="Garamond" w:cs="Arial"/>
          <w:lang w:eastAsia="sl-SI"/>
        </w:rPr>
      </w:pPr>
    </w:p>
    <w:p w14:paraId="76813955" w14:textId="77777777" w:rsidR="00F369E9" w:rsidRPr="0099355E" w:rsidRDefault="00F369E9" w:rsidP="0099355E">
      <w:pPr>
        <w:spacing w:after="160" w:line="324" w:lineRule="auto"/>
        <w:jc w:val="both"/>
        <w:rPr>
          <w:rFonts w:ascii="Garamond" w:eastAsia="Times New Roman" w:hAnsi="Garamond" w:cs="Arial"/>
          <w:i/>
          <w:lang w:eastAsia="sl-SI"/>
        </w:rPr>
      </w:pPr>
      <w:r w:rsidRPr="0099355E">
        <w:rPr>
          <w:rFonts w:ascii="Garamond" w:eastAsia="Times New Roman" w:hAnsi="Garamond" w:cs="Arial"/>
          <w:i/>
          <w:lang w:eastAsia="sl-SI"/>
        </w:rPr>
        <w:t>(firma in sedež družbe oz. samostojnega podjetnika)</w:t>
      </w:r>
    </w:p>
    <w:p w14:paraId="56817959" w14:textId="6894D8A6" w:rsidR="00F369E9" w:rsidRPr="0099355E" w:rsidRDefault="00F369E9" w:rsidP="0099355E">
      <w:pPr>
        <w:spacing w:after="160" w:line="324" w:lineRule="auto"/>
        <w:jc w:val="both"/>
        <w:rPr>
          <w:rFonts w:ascii="Garamond" w:eastAsia="Times New Roman" w:hAnsi="Garamond" w:cs="Arial"/>
          <w:lang w:eastAsia="sl-SI"/>
        </w:rPr>
      </w:pPr>
      <w:r w:rsidRPr="0099355E">
        <w:rPr>
          <w:rFonts w:ascii="Garamond" w:eastAsia="Times New Roman" w:hAnsi="Garamond" w:cs="Arial"/>
          <w:lang w:eastAsia="sl-SI"/>
        </w:rPr>
        <w:t>V postopku oddaje javnega naročila »</w:t>
      </w:r>
      <w:r w:rsidR="00171E24" w:rsidRPr="00171E24">
        <w:rPr>
          <w:rFonts w:ascii="Garamond" w:eastAsia="Times New Roman" w:hAnsi="Garamond" w:cs="Arial"/>
          <w:lang w:eastAsia="sl-SI"/>
        </w:rPr>
        <w:t xml:space="preserve">Vzdrževanje programske opreme </w:t>
      </w:r>
      <w:proofErr w:type="spellStart"/>
      <w:r w:rsidR="00171E24" w:rsidRPr="00171E24">
        <w:rPr>
          <w:rFonts w:ascii="Garamond" w:eastAsia="Times New Roman" w:hAnsi="Garamond" w:cs="Arial"/>
          <w:lang w:eastAsia="sl-SI"/>
        </w:rPr>
        <w:t>ProLIS</w:t>
      </w:r>
      <w:proofErr w:type="spellEnd"/>
      <w:r w:rsidR="00171E24" w:rsidRPr="00171E24">
        <w:rPr>
          <w:rFonts w:ascii="Garamond" w:eastAsia="Times New Roman" w:hAnsi="Garamond" w:cs="Arial"/>
          <w:lang w:eastAsia="sl-SI"/>
        </w:rPr>
        <w:t xml:space="preserve"> za lekarniško poslovanje za potrebe Splošne bolnišnice Celje za obdobje 48 mesecev</w:t>
      </w:r>
      <w:r w:rsidR="00CD7D65" w:rsidRPr="0099355E">
        <w:rPr>
          <w:rFonts w:ascii="Garamond" w:eastAsia="Times New Roman" w:hAnsi="Garamond" w:cs="Arial"/>
          <w:lang w:eastAsia="sl-SI"/>
        </w:rPr>
        <w:t>«</w:t>
      </w:r>
      <w:r w:rsidRPr="0099355E">
        <w:rPr>
          <w:rFonts w:ascii="Garamond" w:eastAsia="Times New Roman" w:hAnsi="Garamond" w:cs="Arial"/>
          <w:lang w:eastAsia="sl-SI"/>
        </w:rPr>
        <w:t xml:space="preserve"> nepreklicno izjavljam, da pooblaščam</w:t>
      </w:r>
      <w:r w:rsidRPr="0099355E">
        <w:rPr>
          <w:rFonts w:ascii="Garamond" w:eastAsia="Times New Roman" w:hAnsi="Garamond" w:cs="Arial"/>
          <w:b/>
          <w:lang w:eastAsia="sl-SI"/>
        </w:rPr>
        <w:t xml:space="preserve"> </w:t>
      </w:r>
      <w:r w:rsidR="008A63EC" w:rsidRPr="0099355E">
        <w:rPr>
          <w:rFonts w:ascii="Garamond" w:eastAsia="Times New Roman" w:hAnsi="Garamond" w:cs="Arial"/>
          <w:lang w:eastAsia="sl-SI"/>
        </w:rPr>
        <w:t>Splošna bolnišnica Celje, Oblakova 5, 3000 Celje</w:t>
      </w:r>
      <w:r w:rsidRPr="0099355E">
        <w:rPr>
          <w:rFonts w:ascii="Garamond" w:eastAsia="Times New Roman" w:hAnsi="Garamond" w:cs="Arial"/>
          <w:lang w:eastAsia="sl-SI"/>
        </w:rPr>
        <w:t>, da lahko podpisano bianco menico, ki je bila izročena kot zavarovanje za dobro izvedbo pogodbenih obveznosti po pogodbi, sklenjen</w:t>
      </w:r>
      <w:r w:rsidR="0012281C" w:rsidRPr="0099355E">
        <w:rPr>
          <w:rFonts w:ascii="Garamond" w:eastAsia="Times New Roman" w:hAnsi="Garamond" w:cs="Arial"/>
          <w:lang w:eastAsia="sl-SI"/>
        </w:rPr>
        <w:t>o</w:t>
      </w:r>
      <w:r w:rsidRPr="0099355E">
        <w:rPr>
          <w:rFonts w:ascii="Garamond" w:eastAsia="Times New Roman" w:hAnsi="Garamond" w:cs="Arial"/>
          <w:lang w:eastAsia="sl-SI"/>
        </w:rPr>
        <w:t xml:space="preserve"> na podlagi postopka oddaje javnega naročila </w:t>
      </w:r>
      <w:r w:rsidRPr="0099355E">
        <w:rPr>
          <w:rFonts w:ascii="Garamond" w:eastAsia="Times New Roman" w:hAnsi="Garamond" w:cs="Arial"/>
          <w:i/>
          <w:lang w:eastAsia="sl-SI"/>
        </w:rPr>
        <w:t>»</w:t>
      </w:r>
      <w:r w:rsidR="003801EA" w:rsidRPr="0099355E">
        <w:rPr>
          <w:rFonts w:ascii="Garamond" w:eastAsia="Times New Roman" w:hAnsi="Garamond" w:cs="Arial"/>
          <w:i/>
          <w:lang w:eastAsia="sl-SI"/>
        </w:rPr>
        <w:t xml:space="preserve">Javno naročilo </w:t>
      </w:r>
      <w:r w:rsidR="00171E24" w:rsidRPr="00171E24">
        <w:rPr>
          <w:rFonts w:ascii="Garamond" w:hAnsi="Garamond" w:cs="Arial"/>
          <w:iCs/>
        </w:rPr>
        <w:t xml:space="preserve">Vzdrževanje programske opreme </w:t>
      </w:r>
      <w:proofErr w:type="spellStart"/>
      <w:r w:rsidR="00171E24" w:rsidRPr="00171E24">
        <w:rPr>
          <w:rFonts w:ascii="Garamond" w:hAnsi="Garamond" w:cs="Arial"/>
          <w:iCs/>
        </w:rPr>
        <w:t>ProLIS</w:t>
      </w:r>
      <w:proofErr w:type="spellEnd"/>
      <w:r w:rsidR="00171E24" w:rsidRPr="00171E24">
        <w:rPr>
          <w:rFonts w:ascii="Garamond" w:hAnsi="Garamond" w:cs="Arial"/>
          <w:iCs/>
        </w:rPr>
        <w:t xml:space="preserve"> za lekarniško poslovanje za potrebe Splošne bolnišnice Celje za obdobje 48 mesecev</w:t>
      </w:r>
      <w:r w:rsidRPr="0099355E">
        <w:rPr>
          <w:rFonts w:ascii="Garamond" w:eastAsia="Times New Roman" w:hAnsi="Garamond" w:cs="Arial"/>
          <w:i/>
          <w:lang w:eastAsia="sl-SI"/>
        </w:rPr>
        <w:t xml:space="preserve">«, </w:t>
      </w:r>
      <w:r w:rsidRPr="0099355E">
        <w:rPr>
          <w:rFonts w:ascii="Garamond" w:eastAsia="Times New Roman" w:hAnsi="Garamond" w:cs="Arial"/>
          <w:lang w:eastAsia="sl-SI"/>
        </w:rPr>
        <w:t>da skladno z določili razpisne dokumentacije, ponudbe in pogodbe</w:t>
      </w:r>
      <w:r w:rsidR="0062155C" w:rsidRPr="0099355E">
        <w:rPr>
          <w:rFonts w:ascii="Garamond" w:eastAsia="Times New Roman" w:hAnsi="Garamond" w:cs="Arial"/>
          <w:lang w:eastAsia="sl-SI"/>
        </w:rPr>
        <w:t xml:space="preserve"> </w:t>
      </w:r>
      <w:r w:rsidRPr="0099355E">
        <w:rPr>
          <w:rFonts w:ascii="Garamond" w:eastAsia="Times New Roman" w:hAnsi="Garamond" w:cs="Arial"/>
          <w:lang w:eastAsia="sl-SI"/>
        </w:rPr>
        <w:t xml:space="preserve">za predmetno javno naročilo brez poprejšnjega obvestila izpolni v vseh neizpolnjenih delih za znesek </w:t>
      </w:r>
      <w:r w:rsidR="005F31D2" w:rsidRPr="0099355E">
        <w:rPr>
          <w:rFonts w:ascii="Garamond" w:eastAsia="Times New Roman" w:hAnsi="Garamond" w:cs="Arial"/>
          <w:lang w:eastAsia="sl-SI"/>
        </w:rPr>
        <w:t>__________</w:t>
      </w:r>
      <w:r w:rsidRPr="0099355E">
        <w:rPr>
          <w:rFonts w:ascii="Garamond" w:eastAsia="Times New Roman" w:hAnsi="Garamond" w:cs="Arial"/>
          <w:lang w:eastAsia="sl-SI"/>
        </w:rPr>
        <w:t xml:space="preserve"> EUR z DDV</w:t>
      </w:r>
      <w:r w:rsidR="0050790E" w:rsidRPr="0099355E">
        <w:rPr>
          <w:rFonts w:ascii="Garamond" w:eastAsia="Times New Roman" w:hAnsi="Garamond" w:cs="Arial"/>
          <w:lang w:eastAsia="sl-SI"/>
        </w:rPr>
        <w:t xml:space="preserve"> (10% od zneska na predračunu</w:t>
      </w:r>
      <w:r w:rsidR="005771CC" w:rsidRPr="0099355E">
        <w:rPr>
          <w:rFonts w:ascii="Garamond" w:eastAsia="Times New Roman" w:hAnsi="Garamond" w:cs="Arial"/>
          <w:lang w:eastAsia="sl-SI"/>
        </w:rPr>
        <w:t xml:space="preserve"> z DDV</w:t>
      </w:r>
      <w:r w:rsidR="0050790E" w:rsidRPr="0099355E">
        <w:rPr>
          <w:rFonts w:ascii="Garamond" w:eastAsia="Times New Roman" w:hAnsi="Garamond" w:cs="Arial"/>
          <w:lang w:eastAsia="sl-SI"/>
        </w:rPr>
        <w:t>)</w:t>
      </w:r>
      <w:r w:rsidR="005F31D2" w:rsidRPr="0099355E">
        <w:rPr>
          <w:rFonts w:ascii="Garamond" w:eastAsia="Times New Roman" w:hAnsi="Garamond" w:cs="Arial"/>
          <w:lang w:eastAsia="sl-SI"/>
        </w:rPr>
        <w:t>, ki predstavlja 10% ponudbene vrednosti z DDV.</w:t>
      </w:r>
      <w:r w:rsidRPr="0099355E">
        <w:rPr>
          <w:rFonts w:ascii="Garamond" w:eastAsia="Times New Roman" w:hAnsi="Garamond" w:cs="Arial"/>
          <w:lang w:eastAsia="sl-SI"/>
        </w:rPr>
        <w:t xml:space="preserve"> Izbrani ponudnik se odreka vsem ugovorom proti tako izpolnjeni menici in se zavezuje </w:t>
      </w:r>
      <w:proofErr w:type="spellStart"/>
      <w:r w:rsidRPr="0099355E">
        <w:rPr>
          <w:rFonts w:ascii="Garamond" w:eastAsia="Times New Roman" w:hAnsi="Garamond" w:cs="Arial"/>
          <w:lang w:val="it-IT" w:eastAsia="sl-SI"/>
        </w:rPr>
        <w:t>menico</w:t>
      </w:r>
      <w:proofErr w:type="spellEnd"/>
      <w:r w:rsidRPr="0099355E">
        <w:rPr>
          <w:rFonts w:ascii="Garamond" w:eastAsia="Times New Roman" w:hAnsi="Garamond" w:cs="Arial"/>
          <w:lang w:val="it-IT" w:eastAsia="sl-SI"/>
        </w:rPr>
        <w:t xml:space="preserve"> </w:t>
      </w:r>
      <w:r w:rsidRPr="0099355E">
        <w:rPr>
          <w:rFonts w:ascii="Garamond" w:eastAsia="Times New Roman" w:hAnsi="Garamond" w:cs="Arial"/>
          <w:lang w:eastAsia="sl-SI"/>
        </w:rPr>
        <w:t xml:space="preserve">plačati, ko dospe, in sicer v gotovini. To pooblastilo preneha veljati 30 dni po poteku veljavnosti </w:t>
      </w:r>
      <w:r w:rsidR="00912D6F" w:rsidRPr="0099355E">
        <w:rPr>
          <w:rFonts w:ascii="Garamond" w:eastAsia="Times New Roman" w:hAnsi="Garamond" w:cs="Arial"/>
          <w:lang w:eastAsia="sl-SI"/>
        </w:rPr>
        <w:t>pogodbe</w:t>
      </w:r>
      <w:r w:rsidRPr="0099355E">
        <w:rPr>
          <w:rFonts w:ascii="Garamond" w:eastAsia="Times New Roman" w:hAnsi="Garamond" w:cs="Arial"/>
          <w:lang w:eastAsia="sl-SI"/>
        </w:rPr>
        <w:t xml:space="preserve">. Menični znesek se nakaže na račun naročnika, </w:t>
      </w:r>
      <w:r w:rsidR="008A63EC" w:rsidRPr="0099355E">
        <w:rPr>
          <w:rFonts w:ascii="Garamond" w:eastAsia="Times New Roman" w:hAnsi="Garamond" w:cs="Arial"/>
          <w:lang w:eastAsia="sl-SI"/>
        </w:rPr>
        <w:t>Splošna bolnišnica Celje, Oblakova 5, 3000 Celje</w:t>
      </w:r>
      <w:r w:rsidRPr="0099355E">
        <w:rPr>
          <w:rFonts w:ascii="Garamond" w:eastAsia="Times New Roman" w:hAnsi="Garamond" w:cs="Arial"/>
          <w:lang w:eastAsia="sl-SI"/>
        </w:rPr>
        <w:t xml:space="preserve"> št.</w:t>
      </w:r>
      <w:r w:rsidR="00F90FE3" w:rsidRPr="0099355E">
        <w:rPr>
          <w:rFonts w:ascii="Garamond" w:eastAsia="Times New Roman" w:hAnsi="Garamond" w:cs="Arial"/>
          <w:lang w:eastAsia="sl-SI"/>
        </w:rPr>
        <w:t>_________________</w:t>
      </w:r>
      <w:r w:rsidRPr="0099355E">
        <w:rPr>
          <w:rFonts w:ascii="Garamond" w:eastAsia="Times New Roman" w:hAnsi="Garamond" w:cs="Arial"/>
          <w:lang w:eastAsia="sl-SI"/>
        </w:rPr>
        <w:t>.</w:t>
      </w:r>
    </w:p>
    <w:p w14:paraId="401934C2" w14:textId="1B6CDB30" w:rsidR="00F369E9" w:rsidRPr="0099355E" w:rsidRDefault="00F369E9" w:rsidP="0099355E">
      <w:pPr>
        <w:spacing w:before="200" w:after="0" w:line="324" w:lineRule="auto"/>
        <w:jc w:val="both"/>
        <w:rPr>
          <w:rFonts w:ascii="Garamond" w:eastAsia="Times New Roman" w:hAnsi="Garamond" w:cs="Arial"/>
          <w:lang w:eastAsia="sl-SI"/>
        </w:rPr>
      </w:pPr>
      <w:r w:rsidRPr="0099355E">
        <w:rPr>
          <w:rFonts w:ascii="Garamond" w:eastAsia="Times New Roman" w:hAnsi="Garamond" w:cs="Arial"/>
          <w:lang w:eastAsia="sl-SI"/>
        </w:rPr>
        <w:t xml:space="preserve">Ponudnik izjavlja, da se zaveda pravnih posledic izdaje menice v zavarovanje. Menica naj se izpolni s klavzulo »BREZ PROTESTA«. Ponudnik hkrati pooblaščam naročnika </w:t>
      </w:r>
      <w:r w:rsidR="008A63EC" w:rsidRPr="0099355E">
        <w:rPr>
          <w:rFonts w:ascii="Garamond" w:eastAsia="Times New Roman" w:hAnsi="Garamond" w:cs="Arial"/>
          <w:lang w:eastAsia="sl-SI"/>
        </w:rPr>
        <w:t>Splošna bolnišnica Celje, Oblakova 5, 3000 Celje</w:t>
      </w:r>
      <w:r w:rsidRPr="0099355E">
        <w:rPr>
          <w:rFonts w:ascii="Garamond" w:eastAsia="Times New Roman" w:hAnsi="Garamond" w:cs="Arial"/>
          <w:lang w:eastAsia="sl-SI"/>
        </w:rPr>
        <w:t>, da predloži menico na unovčenje in izrecno dovoljujem banki izplačilo take menice. Tako dajem nalog za plačilo oz. pooblastilo vsem spodaj navedenim bankam iz naslednjih mojih računov: __________________________________________</w:t>
      </w:r>
    </w:p>
    <w:p w14:paraId="2209BFC2" w14:textId="77777777" w:rsidR="00F369E9" w:rsidRPr="0099355E" w:rsidRDefault="00F369E9" w:rsidP="0099355E">
      <w:pPr>
        <w:spacing w:after="160" w:line="324" w:lineRule="auto"/>
        <w:jc w:val="both"/>
        <w:rPr>
          <w:rFonts w:ascii="Garamond" w:eastAsia="Times New Roman" w:hAnsi="Garamond" w:cs="Arial"/>
          <w:lang w:eastAsia="sl-SI"/>
        </w:rPr>
      </w:pPr>
    </w:p>
    <w:p w14:paraId="6B0E41AD" w14:textId="77777777" w:rsidR="00F369E9" w:rsidRPr="0099355E" w:rsidRDefault="00F369E9" w:rsidP="0099355E">
      <w:pPr>
        <w:spacing w:after="160" w:line="324" w:lineRule="auto"/>
        <w:jc w:val="both"/>
        <w:rPr>
          <w:rFonts w:ascii="Garamond" w:eastAsia="Times New Roman" w:hAnsi="Garamond" w:cs="Arial"/>
          <w:lang w:eastAsia="sl-SI"/>
        </w:rPr>
      </w:pPr>
      <w:r w:rsidRPr="0099355E">
        <w:rPr>
          <w:rFonts w:ascii="Garamond" w:eastAsia="Times New Roman" w:hAnsi="Garamond" w:cs="Arial"/>
          <w:lang w:eastAsia="sl-SI"/>
        </w:rPr>
        <w:t xml:space="preserve">V primeru odprtja dodatnega računa, ki ni zgoraj naveden, izrecno dovoljujem izplačilo menice in pooblaščam banko, pri kateri je takšen račun odprt, da izvede plačilo. </w:t>
      </w:r>
    </w:p>
    <w:p w14:paraId="1CFA7FA3" w14:textId="77777777" w:rsidR="00F369E9" w:rsidRPr="0099355E" w:rsidRDefault="00F369E9" w:rsidP="0099355E">
      <w:pPr>
        <w:spacing w:after="160" w:line="324" w:lineRule="auto"/>
        <w:rPr>
          <w:rFonts w:ascii="Garamond" w:eastAsia="Times New Roman" w:hAnsi="Garamond" w:cs="Arial"/>
          <w:lang w:eastAsia="sl-SI"/>
        </w:rPr>
      </w:pPr>
    </w:p>
    <w:p w14:paraId="50FF585F" w14:textId="77777777" w:rsidR="00F369E9" w:rsidRPr="0099355E" w:rsidRDefault="00F369E9" w:rsidP="0099355E">
      <w:pPr>
        <w:spacing w:after="160" w:line="324" w:lineRule="auto"/>
        <w:rPr>
          <w:rFonts w:ascii="Garamond" w:eastAsia="Times New Roman" w:hAnsi="Garamond" w:cs="Arial"/>
          <w:lang w:eastAsia="sl-SI"/>
        </w:rPr>
      </w:pPr>
      <w:r w:rsidRPr="0099355E">
        <w:rPr>
          <w:rFonts w:ascii="Garamond" w:eastAsia="Times New Roman" w:hAnsi="Garamond" w:cs="Arial"/>
          <w:lang w:eastAsia="sl-SI"/>
        </w:rPr>
        <w:t xml:space="preserve">Datum:  </w:t>
      </w:r>
      <w:r w:rsidRPr="0099355E">
        <w:rPr>
          <w:rFonts w:ascii="Garamond" w:eastAsia="Times New Roman" w:hAnsi="Garamond" w:cs="Arial"/>
          <w:lang w:eastAsia="sl-SI"/>
        </w:rPr>
        <w:tab/>
      </w:r>
      <w:r w:rsidRPr="0099355E">
        <w:rPr>
          <w:rFonts w:ascii="Garamond" w:eastAsia="Times New Roman" w:hAnsi="Garamond" w:cs="Arial"/>
          <w:lang w:eastAsia="sl-SI"/>
        </w:rPr>
        <w:tab/>
      </w:r>
      <w:r w:rsidRPr="0099355E">
        <w:rPr>
          <w:rFonts w:ascii="Garamond" w:eastAsia="Times New Roman" w:hAnsi="Garamond" w:cs="Arial"/>
          <w:lang w:eastAsia="sl-SI"/>
        </w:rPr>
        <w:tab/>
      </w:r>
      <w:r w:rsidRPr="0099355E">
        <w:rPr>
          <w:rFonts w:ascii="Garamond" w:eastAsia="Times New Roman" w:hAnsi="Garamond" w:cs="Arial"/>
          <w:lang w:eastAsia="sl-SI"/>
        </w:rPr>
        <w:tab/>
      </w:r>
      <w:r w:rsidRPr="0099355E">
        <w:rPr>
          <w:rFonts w:ascii="Garamond" w:eastAsia="Times New Roman" w:hAnsi="Garamond" w:cs="Arial"/>
          <w:lang w:eastAsia="sl-SI"/>
        </w:rPr>
        <w:tab/>
      </w:r>
      <w:r w:rsidRPr="0099355E">
        <w:rPr>
          <w:rFonts w:ascii="Garamond" w:eastAsia="Times New Roman" w:hAnsi="Garamond" w:cs="Arial"/>
          <w:lang w:eastAsia="sl-SI"/>
        </w:rPr>
        <w:tab/>
      </w:r>
      <w:r w:rsidRPr="0099355E">
        <w:rPr>
          <w:rFonts w:ascii="Garamond" w:eastAsia="Times New Roman" w:hAnsi="Garamond" w:cs="Arial"/>
          <w:lang w:eastAsia="sl-SI"/>
        </w:rPr>
        <w:tab/>
        <w:t>Podpisnik (ime in priimek)</w:t>
      </w:r>
    </w:p>
    <w:p w14:paraId="6EEE0B47" w14:textId="77777777" w:rsidR="00F369E9" w:rsidRPr="0099355E" w:rsidRDefault="00F369E9" w:rsidP="0099355E">
      <w:pPr>
        <w:spacing w:after="160" w:line="324" w:lineRule="auto"/>
        <w:ind w:left="4956" w:firstLine="708"/>
        <w:rPr>
          <w:rFonts w:ascii="Garamond" w:eastAsia="Times New Roman" w:hAnsi="Garamond" w:cs="Arial"/>
          <w:lang w:eastAsia="sl-SI"/>
        </w:rPr>
      </w:pPr>
      <w:r w:rsidRPr="0099355E">
        <w:rPr>
          <w:rFonts w:ascii="Garamond" w:eastAsia="Times New Roman" w:hAnsi="Garamond" w:cs="Arial"/>
          <w:lang w:eastAsia="sl-SI"/>
        </w:rPr>
        <w:t xml:space="preserve">             Podpis in žig:</w:t>
      </w:r>
    </w:p>
    <w:p w14:paraId="3D3389AC" w14:textId="77777777" w:rsidR="00F369E9" w:rsidRPr="0099355E" w:rsidRDefault="00F369E9" w:rsidP="0099355E">
      <w:pPr>
        <w:spacing w:after="160" w:line="324" w:lineRule="auto"/>
        <w:jc w:val="both"/>
        <w:rPr>
          <w:rFonts w:ascii="Garamond" w:eastAsia="Times New Roman" w:hAnsi="Garamond" w:cs="Arial"/>
          <w:b/>
          <w:u w:val="single"/>
          <w:lang w:eastAsia="sl-SI"/>
        </w:rPr>
      </w:pPr>
    </w:p>
    <w:p w14:paraId="7D354E18" w14:textId="10A4EAE2" w:rsidR="00F369E9" w:rsidRPr="0099355E" w:rsidRDefault="00F369E9" w:rsidP="0099355E">
      <w:pPr>
        <w:spacing w:after="160" w:line="324" w:lineRule="auto"/>
        <w:jc w:val="both"/>
        <w:rPr>
          <w:rFonts w:ascii="Garamond" w:eastAsia="Times New Roman" w:hAnsi="Garamond" w:cs="Arial"/>
          <w:b/>
          <w:u w:val="single"/>
          <w:lang w:eastAsia="sl-SI"/>
        </w:rPr>
      </w:pPr>
      <w:r w:rsidRPr="0099355E">
        <w:rPr>
          <w:rFonts w:ascii="Garamond" w:eastAsia="Times New Roman" w:hAnsi="Garamond" w:cs="Arial"/>
          <w:b/>
          <w:u w:val="single"/>
          <w:lang w:eastAsia="sl-SI"/>
        </w:rPr>
        <w:t>Obvezna priloga: 1 x podpisana in ožigosana bianco menica, predloži se najkasneje 5 dni od prejema pogodbe, ki jo izbrani ponudnik prejme s strani naročnika v podpis.</w:t>
      </w:r>
    </w:p>
    <w:p w14:paraId="0101DAEB" w14:textId="77777777" w:rsidR="00F369E9" w:rsidRPr="0099355E" w:rsidRDefault="00F369E9" w:rsidP="0099355E">
      <w:pPr>
        <w:spacing w:after="160" w:line="324" w:lineRule="auto"/>
        <w:rPr>
          <w:rFonts w:ascii="Garamond" w:eastAsia="Times New Roman" w:hAnsi="Garamond" w:cs="Arial"/>
          <w:b/>
          <w:u w:val="single"/>
          <w:lang w:eastAsia="sl-SI"/>
        </w:rPr>
      </w:pPr>
      <w:r w:rsidRPr="0099355E">
        <w:rPr>
          <w:rFonts w:ascii="Garamond" w:eastAsia="Times New Roman" w:hAnsi="Garamond" w:cs="Arial"/>
          <w:b/>
          <w:u w:val="single"/>
          <w:lang w:eastAsia="sl-SI"/>
        </w:rPr>
        <w:br w:type="page"/>
      </w:r>
    </w:p>
    <w:p w14:paraId="2E1F638D" w14:textId="61940267" w:rsidR="00C56A1B" w:rsidRPr="009C6D1C" w:rsidRDefault="00E3139E" w:rsidP="009C6D1C">
      <w:pPr>
        <w:spacing w:line="324" w:lineRule="auto"/>
        <w:contextualSpacing/>
        <w:outlineLvl w:val="0"/>
        <w:rPr>
          <w:rFonts w:ascii="Garamond" w:eastAsia="Calibri" w:hAnsi="Garamond" w:cs="Arial"/>
          <w:b/>
        </w:rPr>
      </w:pPr>
      <w:bookmarkStart w:id="94" w:name="_Toc204007078"/>
      <w:bookmarkStart w:id="95" w:name="_Toc484436288"/>
      <w:r>
        <w:rPr>
          <w:rFonts w:ascii="Garamond" w:eastAsia="Calibri" w:hAnsi="Garamond" w:cs="Arial"/>
          <w:b/>
        </w:rPr>
        <w:lastRenderedPageBreak/>
        <w:t>OBR-</w:t>
      </w:r>
      <w:r w:rsidR="005705D2">
        <w:rPr>
          <w:rFonts w:ascii="Garamond" w:eastAsia="Calibri" w:hAnsi="Garamond" w:cs="Arial"/>
          <w:b/>
        </w:rPr>
        <w:t>4</w:t>
      </w:r>
      <w:r>
        <w:rPr>
          <w:rFonts w:ascii="Garamond" w:eastAsia="Calibri" w:hAnsi="Garamond" w:cs="Arial"/>
          <w:b/>
        </w:rPr>
        <w:t xml:space="preserve">: </w:t>
      </w:r>
      <w:r w:rsidR="00C56A1B" w:rsidRPr="009C6D1C">
        <w:rPr>
          <w:rFonts w:ascii="Garamond" w:eastAsia="Calibri" w:hAnsi="Garamond" w:cs="Arial"/>
          <w:b/>
        </w:rPr>
        <w:t>P</w:t>
      </w:r>
      <w:r w:rsidR="00CE6005" w:rsidRPr="009C6D1C">
        <w:rPr>
          <w:rFonts w:ascii="Garamond" w:eastAsia="Calibri" w:hAnsi="Garamond" w:cs="Arial"/>
          <w:b/>
        </w:rPr>
        <w:t>ODATKI O UDELEŽENCIH</w:t>
      </w:r>
      <w:r w:rsidR="00C56A1B" w:rsidRPr="009C6D1C">
        <w:rPr>
          <w:rFonts w:ascii="Garamond" w:eastAsia="Calibri" w:hAnsi="Garamond" w:cs="Arial"/>
          <w:b/>
        </w:rPr>
        <w:t>:</w:t>
      </w:r>
      <w:bookmarkEnd w:id="94"/>
    </w:p>
    <w:p w14:paraId="053AEF98" w14:textId="77777777" w:rsidR="00C56A1B" w:rsidRPr="0099355E" w:rsidRDefault="00C56A1B" w:rsidP="0099355E">
      <w:pPr>
        <w:spacing w:after="0" w:line="324" w:lineRule="auto"/>
        <w:ind w:left="720"/>
        <w:contextualSpacing/>
        <w:jc w:val="both"/>
        <w:rPr>
          <w:rFonts w:ascii="Garamond" w:hAnsi="Garamond" w:cs="Arial"/>
          <w:lang w:eastAsia="sl-SI"/>
        </w:rPr>
      </w:pPr>
    </w:p>
    <w:p w14:paraId="410645C1" w14:textId="77777777" w:rsidR="00C56A1B" w:rsidRPr="0099355E" w:rsidRDefault="00C56A1B" w:rsidP="0099355E">
      <w:pPr>
        <w:spacing w:after="0" w:line="324" w:lineRule="auto"/>
        <w:jc w:val="both"/>
        <w:rPr>
          <w:rFonts w:ascii="Garamond" w:hAnsi="Garamond" w:cs="Arial"/>
          <w:lang w:eastAsia="sl-SI"/>
        </w:rPr>
      </w:pPr>
      <w:r w:rsidRPr="0099355E">
        <w:rPr>
          <w:rFonts w:ascii="Garamond" w:hAnsi="Garamond" w:cs="Arial"/>
          <w:lang w:eastAsia="sl-SI"/>
        </w:rPr>
        <w:t xml:space="preserve">Pri javnem naročilu poleg </w:t>
      </w:r>
      <w:proofErr w:type="spellStart"/>
      <w:r w:rsidRPr="0099355E">
        <w:rPr>
          <w:rFonts w:ascii="Garamond" w:hAnsi="Garamond" w:cs="Arial"/>
          <w:lang w:eastAsia="sl-SI"/>
        </w:rPr>
        <w:t>poslovodečega</w:t>
      </w:r>
      <w:proofErr w:type="spellEnd"/>
      <w:r w:rsidRPr="0099355E">
        <w:rPr>
          <w:rFonts w:ascii="Garamond" w:hAnsi="Garamond" w:cs="Arial"/>
          <w:lang w:eastAsia="sl-SI"/>
        </w:rPr>
        <w:t xml:space="preserve"> ponudnika sodelujejo naslednji ponudniki:</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3"/>
        <w:gridCol w:w="1353"/>
        <w:gridCol w:w="960"/>
        <w:gridCol w:w="1029"/>
        <w:gridCol w:w="1266"/>
        <w:gridCol w:w="1548"/>
        <w:gridCol w:w="931"/>
        <w:gridCol w:w="1860"/>
      </w:tblGrid>
      <w:tr w:rsidR="001B2B72" w:rsidRPr="0099355E" w14:paraId="6373AE41" w14:textId="792D33E2" w:rsidTr="001B2B72">
        <w:trPr>
          <w:trHeight w:val="1110"/>
        </w:trPr>
        <w:tc>
          <w:tcPr>
            <w:tcW w:w="648" w:type="dxa"/>
            <w:tcBorders>
              <w:top w:val="single" w:sz="4" w:space="0" w:color="auto"/>
              <w:left w:val="single" w:sz="4" w:space="0" w:color="auto"/>
              <w:bottom w:val="single" w:sz="4" w:space="0" w:color="auto"/>
              <w:right w:val="single" w:sz="4" w:space="0" w:color="auto"/>
            </w:tcBorders>
            <w:hideMark/>
          </w:tcPr>
          <w:p w14:paraId="28AEC50C" w14:textId="136C69C8" w:rsidR="001B2B72" w:rsidRPr="0099355E" w:rsidRDefault="001B2B72" w:rsidP="0099355E">
            <w:pPr>
              <w:autoSpaceDE w:val="0"/>
              <w:autoSpaceDN w:val="0"/>
              <w:adjustRightInd w:val="0"/>
              <w:spacing w:after="0" w:line="324" w:lineRule="auto"/>
              <w:jc w:val="both"/>
              <w:rPr>
                <w:rFonts w:ascii="Garamond" w:hAnsi="Garamond" w:cs="Arial"/>
                <w:lang w:eastAsia="sl-SI"/>
              </w:rPr>
            </w:pPr>
            <w:proofErr w:type="spellStart"/>
            <w:r w:rsidRPr="0099355E">
              <w:rPr>
                <w:rFonts w:ascii="Garamond" w:hAnsi="Garamond" w:cs="Arial"/>
                <w:lang w:eastAsia="sl-SI"/>
              </w:rPr>
              <w:t>Zap.št</w:t>
            </w:r>
            <w:proofErr w:type="spellEnd"/>
            <w:r w:rsidRPr="0099355E">
              <w:rPr>
                <w:rFonts w:ascii="Garamond" w:hAnsi="Garamond" w:cs="Arial"/>
                <w:lang w:eastAsia="sl-SI"/>
              </w:rPr>
              <w:t>.</w:t>
            </w:r>
          </w:p>
        </w:tc>
        <w:tc>
          <w:tcPr>
            <w:tcW w:w="1383" w:type="dxa"/>
            <w:tcBorders>
              <w:top w:val="single" w:sz="4" w:space="0" w:color="auto"/>
              <w:left w:val="single" w:sz="4" w:space="0" w:color="auto"/>
              <w:bottom w:val="single" w:sz="4" w:space="0" w:color="auto"/>
              <w:right w:val="single" w:sz="4" w:space="0" w:color="auto"/>
            </w:tcBorders>
            <w:hideMark/>
          </w:tcPr>
          <w:p w14:paraId="53CA1F38" w14:textId="77777777" w:rsidR="001B2B72" w:rsidRPr="0099355E" w:rsidRDefault="001B2B72" w:rsidP="0099355E">
            <w:pPr>
              <w:autoSpaceDE w:val="0"/>
              <w:autoSpaceDN w:val="0"/>
              <w:adjustRightInd w:val="0"/>
              <w:spacing w:after="0" w:line="324" w:lineRule="auto"/>
              <w:jc w:val="both"/>
              <w:rPr>
                <w:rFonts w:ascii="Garamond" w:hAnsi="Garamond" w:cs="Arial"/>
                <w:lang w:eastAsia="sl-SI"/>
              </w:rPr>
            </w:pPr>
            <w:r w:rsidRPr="0099355E">
              <w:rPr>
                <w:rFonts w:ascii="Garamond" w:hAnsi="Garamond" w:cs="Arial"/>
                <w:lang w:eastAsia="sl-SI"/>
              </w:rPr>
              <w:t>Naziv ponudnika v skupini</w:t>
            </w:r>
          </w:p>
        </w:tc>
        <w:tc>
          <w:tcPr>
            <w:tcW w:w="1056" w:type="dxa"/>
            <w:tcBorders>
              <w:top w:val="single" w:sz="4" w:space="0" w:color="auto"/>
              <w:left w:val="single" w:sz="4" w:space="0" w:color="auto"/>
              <w:bottom w:val="single" w:sz="4" w:space="0" w:color="auto"/>
              <w:right w:val="single" w:sz="4" w:space="0" w:color="auto"/>
            </w:tcBorders>
          </w:tcPr>
          <w:p w14:paraId="5B8D89ED" w14:textId="77777777" w:rsidR="001B2B72" w:rsidRPr="0099355E" w:rsidRDefault="001B2B72" w:rsidP="0099355E">
            <w:pPr>
              <w:autoSpaceDE w:val="0"/>
              <w:autoSpaceDN w:val="0"/>
              <w:adjustRightInd w:val="0"/>
              <w:spacing w:after="0" w:line="324" w:lineRule="auto"/>
              <w:jc w:val="both"/>
              <w:rPr>
                <w:rFonts w:ascii="Garamond" w:hAnsi="Garamond" w:cs="Arial"/>
                <w:lang w:eastAsia="sl-SI"/>
              </w:rPr>
            </w:pPr>
          </w:p>
        </w:tc>
        <w:tc>
          <w:tcPr>
            <w:tcW w:w="1056" w:type="dxa"/>
            <w:tcBorders>
              <w:top w:val="single" w:sz="4" w:space="0" w:color="auto"/>
              <w:left w:val="single" w:sz="4" w:space="0" w:color="auto"/>
              <w:bottom w:val="single" w:sz="4" w:space="0" w:color="auto"/>
              <w:right w:val="single" w:sz="4" w:space="0" w:color="auto"/>
            </w:tcBorders>
            <w:hideMark/>
          </w:tcPr>
          <w:p w14:paraId="0C1C9A96" w14:textId="79235555" w:rsidR="001B2B72" w:rsidRPr="0099355E" w:rsidRDefault="001B2B72" w:rsidP="0099355E">
            <w:pPr>
              <w:autoSpaceDE w:val="0"/>
              <w:autoSpaceDN w:val="0"/>
              <w:adjustRightInd w:val="0"/>
              <w:spacing w:after="0" w:line="324" w:lineRule="auto"/>
              <w:jc w:val="both"/>
              <w:rPr>
                <w:rFonts w:ascii="Garamond" w:hAnsi="Garamond" w:cs="Arial"/>
                <w:lang w:eastAsia="sl-SI"/>
              </w:rPr>
            </w:pPr>
            <w:r w:rsidRPr="0099355E">
              <w:rPr>
                <w:rFonts w:ascii="Garamond" w:hAnsi="Garamond" w:cs="Arial"/>
                <w:lang w:eastAsia="sl-SI"/>
              </w:rPr>
              <w:t xml:space="preserve">Naslov </w:t>
            </w:r>
          </w:p>
        </w:tc>
        <w:tc>
          <w:tcPr>
            <w:tcW w:w="1274" w:type="dxa"/>
            <w:tcBorders>
              <w:top w:val="single" w:sz="4" w:space="0" w:color="auto"/>
              <w:left w:val="single" w:sz="4" w:space="0" w:color="auto"/>
              <w:bottom w:val="single" w:sz="4" w:space="0" w:color="auto"/>
              <w:right w:val="single" w:sz="4" w:space="0" w:color="auto"/>
            </w:tcBorders>
            <w:hideMark/>
          </w:tcPr>
          <w:p w14:paraId="40632DE8" w14:textId="77777777" w:rsidR="001B2B72" w:rsidRPr="0099355E" w:rsidRDefault="001B2B72" w:rsidP="0099355E">
            <w:pPr>
              <w:autoSpaceDE w:val="0"/>
              <w:autoSpaceDN w:val="0"/>
              <w:adjustRightInd w:val="0"/>
              <w:spacing w:after="0" w:line="324" w:lineRule="auto"/>
              <w:jc w:val="both"/>
              <w:rPr>
                <w:rFonts w:ascii="Garamond" w:hAnsi="Garamond" w:cs="Arial"/>
                <w:lang w:eastAsia="sl-SI"/>
              </w:rPr>
            </w:pPr>
            <w:r w:rsidRPr="0099355E">
              <w:rPr>
                <w:rFonts w:ascii="Garamond" w:hAnsi="Garamond" w:cs="Arial"/>
                <w:lang w:eastAsia="sl-SI"/>
              </w:rPr>
              <w:t xml:space="preserve">Odgovorna oseba </w:t>
            </w:r>
          </w:p>
        </w:tc>
        <w:tc>
          <w:tcPr>
            <w:tcW w:w="1641" w:type="dxa"/>
            <w:tcBorders>
              <w:top w:val="single" w:sz="4" w:space="0" w:color="auto"/>
              <w:left w:val="single" w:sz="4" w:space="0" w:color="auto"/>
              <w:bottom w:val="single" w:sz="4" w:space="0" w:color="auto"/>
              <w:right w:val="single" w:sz="4" w:space="0" w:color="auto"/>
            </w:tcBorders>
          </w:tcPr>
          <w:p w14:paraId="0463F787" w14:textId="6CC9B5FA" w:rsidR="001B2B72" w:rsidRPr="0099355E" w:rsidRDefault="001B2B72" w:rsidP="0099355E">
            <w:pPr>
              <w:autoSpaceDE w:val="0"/>
              <w:autoSpaceDN w:val="0"/>
              <w:adjustRightInd w:val="0"/>
              <w:spacing w:after="0" w:line="324" w:lineRule="auto"/>
              <w:jc w:val="both"/>
              <w:rPr>
                <w:rFonts w:ascii="Garamond" w:hAnsi="Garamond" w:cs="Arial"/>
                <w:lang w:eastAsia="sl-SI"/>
              </w:rPr>
            </w:pPr>
            <w:r w:rsidRPr="0099355E">
              <w:rPr>
                <w:rFonts w:ascii="Garamond" w:hAnsi="Garamond" w:cs="Arial"/>
                <w:lang w:eastAsia="sl-SI"/>
              </w:rPr>
              <w:t>Vrsta del, ki jih bo izvedel partner</w:t>
            </w:r>
          </w:p>
        </w:tc>
        <w:tc>
          <w:tcPr>
            <w:tcW w:w="722" w:type="dxa"/>
            <w:tcBorders>
              <w:top w:val="single" w:sz="4" w:space="0" w:color="auto"/>
              <w:left w:val="single" w:sz="4" w:space="0" w:color="auto"/>
              <w:bottom w:val="single" w:sz="4" w:space="0" w:color="auto"/>
              <w:right w:val="single" w:sz="4" w:space="0" w:color="auto"/>
            </w:tcBorders>
            <w:hideMark/>
          </w:tcPr>
          <w:p w14:paraId="37E4E6B6" w14:textId="32911F21" w:rsidR="001B2B72" w:rsidRPr="0099355E" w:rsidRDefault="001B2B72" w:rsidP="0099355E">
            <w:pPr>
              <w:autoSpaceDE w:val="0"/>
              <w:autoSpaceDN w:val="0"/>
              <w:adjustRightInd w:val="0"/>
              <w:spacing w:after="0" w:line="324" w:lineRule="auto"/>
              <w:jc w:val="both"/>
              <w:rPr>
                <w:rFonts w:ascii="Garamond" w:hAnsi="Garamond" w:cs="Arial"/>
                <w:lang w:eastAsia="sl-SI"/>
              </w:rPr>
            </w:pPr>
            <w:r w:rsidRPr="0099355E">
              <w:rPr>
                <w:rFonts w:ascii="Garamond" w:hAnsi="Garamond" w:cs="Arial"/>
                <w:lang w:eastAsia="sl-SI"/>
              </w:rPr>
              <w:t>Delež pri projektu v %</w:t>
            </w:r>
          </w:p>
        </w:tc>
        <w:tc>
          <w:tcPr>
            <w:tcW w:w="1970" w:type="dxa"/>
            <w:tcBorders>
              <w:top w:val="single" w:sz="4" w:space="0" w:color="auto"/>
              <w:left w:val="single" w:sz="4" w:space="0" w:color="auto"/>
              <w:bottom w:val="single" w:sz="4" w:space="0" w:color="auto"/>
              <w:right w:val="single" w:sz="4" w:space="0" w:color="auto"/>
            </w:tcBorders>
          </w:tcPr>
          <w:p w14:paraId="767AD3C7" w14:textId="70456A40" w:rsidR="001B2B72" w:rsidRPr="0099355E" w:rsidRDefault="001B2B72" w:rsidP="0099355E">
            <w:pPr>
              <w:autoSpaceDE w:val="0"/>
              <w:autoSpaceDN w:val="0"/>
              <w:adjustRightInd w:val="0"/>
              <w:spacing w:after="0" w:line="324" w:lineRule="auto"/>
              <w:jc w:val="both"/>
              <w:rPr>
                <w:rFonts w:ascii="Garamond" w:hAnsi="Garamond" w:cs="Arial"/>
                <w:lang w:eastAsia="sl-SI"/>
              </w:rPr>
            </w:pPr>
            <w:r w:rsidRPr="0099355E">
              <w:rPr>
                <w:rFonts w:ascii="Garamond" w:hAnsi="Garamond" w:cs="Arial"/>
                <w:lang w:eastAsia="sl-SI"/>
              </w:rPr>
              <w:t>Vrednost storitev</w:t>
            </w:r>
          </w:p>
        </w:tc>
      </w:tr>
      <w:tr w:rsidR="001B2B72" w:rsidRPr="0099355E" w14:paraId="1B355A92" w14:textId="7FC9F7FE" w:rsidTr="001B2B72">
        <w:trPr>
          <w:trHeight w:val="829"/>
        </w:trPr>
        <w:tc>
          <w:tcPr>
            <w:tcW w:w="648" w:type="dxa"/>
            <w:tcBorders>
              <w:top w:val="single" w:sz="4" w:space="0" w:color="auto"/>
              <w:left w:val="single" w:sz="4" w:space="0" w:color="auto"/>
              <w:bottom w:val="single" w:sz="4" w:space="0" w:color="auto"/>
              <w:right w:val="single" w:sz="4" w:space="0" w:color="auto"/>
            </w:tcBorders>
          </w:tcPr>
          <w:p w14:paraId="67F0E128" w14:textId="77777777" w:rsidR="001B2B72" w:rsidRPr="0099355E" w:rsidRDefault="001B2B72" w:rsidP="0099355E">
            <w:pPr>
              <w:autoSpaceDE w:val="0"/>
              <w:autoSpaceDN w:val="0"/>
              <w:adjustRightInd w:val="0"/>
              <w:spacing w:after="0" w:line="324" w:lineRule="auto"/>
              <w:jc w:val="both"/>
              <w:rPr>
                <w:rFonts w:ascii="Garamond" w:hAnsi="Garamond" w:cs="Arial"/>
                <w:lang w:eastAsia="sl-SI"/>
              </w:rPr>
            </w:pPr>
          </w:p>
        </w:tc>
        <w:tc>
          <w:tcPr>
            <w:tcW w:w="1383" w:type="dxa"/>
            <w:tcBorders>
              <w:top w:val="single" w:sz="4" w:space="0" w:color="auto"/>
              <w:left w:val="single" w:sz="4" w:space="0" w:color="auto"/>
              <w:bottom w:val="single" w:sz="4" w:space="0" w:color="auto"/>
              <w:right w:val="single" w:sz="4" w:space="0" w:color="auto"/>
            </w:tcBorders>
          </w:tcPr>
          <w:p w14:paraId="1EFAAACD" w14:textId="77777777" w:rsidR="001B2B72" w:rsidRPr="0099355E" w:rsidRDefault="001B2B72" w:rsidP="0099355E">
            <w:pPr>
              <w:autoSpaceDE w:val="0"/>
              <w:autoSpaceDN w:val="0"/>
              <w:adjustRightInd w:val="0"/>
              <w:spacing w:after="0" w:line="324" w:lineRule="auto"/>
              <w:jc w:val="both"/>
              <w:rPr>
                <w:rFonts w:ascii="Garamond" w:hAnsi="Garamond" w:cs="Arial"/>
                <w:lang w:eastAsia="sl-SI"/>
              </w:rPr>
            </w:pPr>
          </w:p>
          <w:p w14:paraId="11774A33" w14:textId="77777777" w:rsidR="001B2B72" w:rsidRPr="0099355E" w:rsidRDefault="001B2B72" w:rsidP="0099355E">
            <w:pPr>
              <w:autoSpaceDE w:val="0"/>
              <w:autoSpaceDN w:val="0"/>
              <w:adjustRightInd w:val="0"/>
              <w:spacing w:after="0" w:line="324" w:lineRule="auto"/>
              <w:jc w:val="both"/>
              <w:rPr>
                <w:rFonts w:ascii="Garamond" w:hAnsi="Garamond" w:cs="Arial"/>
                <w:lang w:eastAsia="sl-SI"/>
              </w:rPr>
            </w:pPr>
          </w:p>
          <w:p w14:paraId="28664432" w14:textId="77777777" w:rsidR="001B2B72" w:rsidRPr="0099355E" w:rsidRDefault="001B2B72" w:rsidP="0099355E">
            <w:pPr>
              <w:autoSpaceDE w:val="0"/>
              <w:autoSpaceDN w:val="0"/>
              <w:adjustRightInd w:val="0"/>
              <w:spacing w:after="0" w:line="324" w:lineRule="auto"/>
              <w:jc w:val="both"/>
              <w:rPr>
                <w:rFonts w:ascii="Garamond" w:hAnsi="Garamond" w:cs="Arial"/>
                <w:lang w:eastAsia="sl-SI"/>
              </w:rPr>
            </w:pPr>
          </w:p>
        </w:tc>
        <w:tc>
          <w:tcPr>
            <w:tcW w:w="1056" w:type="dxa"/>
            <w:tcBorders>
              <w:top w:val="single" w:sz="4" w:space="0" w:color="auto"/>
              <w:left w:val="single" w:sz="4" w:space="0" w:color="auto"/>
              <w:bottom w:val="single" w:sz="4" w:space="0" w:color="auto"/>
              <w:right w:val="single" w:sz="4" w:space="0" w:color="auto"/>
            </w:tcBorders>
          </w:tcPr>
          <w:p w14:paraId="406EA784" w14:textId="77777777" w:rsidR="001B2B72" w:rsidRPr="0099355E" w:rsidRDefault="001B2B72" w:rsidP="0099355E">
            <w:pPr>
              <w:autoSpaceDE w:val="0"/>
              <w:autoSpaceDN w:val="0"/>
              <w:adjustRightInd w:val="0"/>
              <w:spacing w:after="0" w:line="324" w:lineRule="auto"/>
              <w:jc w:val="both"/>
              <w:rPr>
                <w:rFonts w:ascii="Garamond" w:hAnsi="Garamond" w:cs="Arial"/>
                <w:lang w:eastAsia="sl-SI"/>
              </w:rPr>
            </w:pPr>
          </w:p>
        </w:tc>
        <w:tc>
          <w:tcPr>
            <w:tcW w:w="1056" w:type="dxa"/>
            <w:tcBorders>
              <w:top w:val="single" w:sz="4" w:space="0" w:color="auto"/>
              <w:left w:val="single" w:sz="4" w:space="0" w:color="auto"/>
              <w:bottom w:val="single" w:sz="4" w:space="0" w:color="auto"/>
              <w:right w:val="single" w:sz="4" w:space="0" w:color="auto"/>
            </w:tcBorders>
          </w:tcPr>
          <w:p w14:paraId="7652F872" w14:textId="5FF1203D" w:rsidR="001B2B72" w:rsidRPr="0099355E" w:rsidRDefault="001B2B72" w:rsidP="0099355E">
            <w:pPr>
              <w:autoSpaceDE w:val="0"/>
              <w:autoSpaceDN w:val="0"/>
              <w:adjustRightInd w:val="0"/>
              <w:spacing w:after="0" w:line="324" w:lineRule="auto"/>
              <w:jc w:val="both"/>
              <w:rPr>
                <w:rFonts w:ascii="Garamond" w:hAnsi="Garamond" w:cs="Arial"/>
                <w:lang w:eastAsia="sl-SI"/>
              </w:rPr>
            </w:pPr>
          </w:p>
        </w:tc>
        <w:tc>
          <w:tcPr>
            <w:tcW w:w="1274" w:type="dxa"/>
            <w:tcBorders>
              <w:top w:val="single" w:sz="4" w:space="0" w:color="auto"/>
              <w:left w:val="single" w:sz="4" w:space="0" w:color="auto"/>
              <w:bottom w:val="single" w:sz="4" w:space="0" w:color="auto"/>
              <w:right w:val="single" w:sz="4" w:space="0" w:color="auto"/>
            </w:tcBorders>
          </w:tcPr>
          <w:p w14:paraId="681215C9" w14:textId="77777777" w:rsidR="001B2B72" w:rsidRPr="0099355E" w:rsidRDefault="001B2B72" w:rsidP="0099355E">
            <w:pPr>
              <w:autoSpaceDE w:val="0"/>
              <w:autoSpaceDN w:val="0"/>
              <w:adjustRightInd w:val="0"/>
              <w:spacing w:after="0" w:line="324" w:lineRule="auto"/>
              <w:jc w:val="both"/>
              <w:rPr>
                <w:rFonts w:ascii="Garamond" w:hAnsi="Garamond" w:cs="Arial"/>
                <w:lang w:eastAsia="sl-SI"/>
              </w:rPr>
            </w:pPr>
          </w:p>
        </w:tc>
        <w:tc>
          <w:tcPr>
            <w:tcW w:w="1641" w:type="dxa"/>
            <w:tcBorders>
              <w:top w:val="single" w:sz="4" w:space="0" w:color="auto"/>
              <w:left w:val="single" w:sz="4" w:space="0" w:color="auto"/>
              <w:bottom w:val="single" w:sz="4" w:space="0" w:color="auto"/>
              <w:right w:val="single" w:sz="4" w:space="0" w:color="auto"/>
            </w:tcBorders>
          </w:tcPr>
          <w:p w14:paraId="63F81154" w14:textId="77777777" w:rsidR="001B2B72" w:rsidRPr="0099355E" w:rsidRDefault="001B2B72" w:rsidP="0099355E">
            <w:pPr>
              <w:autoSpaceDE w:val="0"/>
              <w:autoSpaceDN w:val="0"/>
              <w:adjustRightInd w:val="0"/>
              <w:spacing w:after="0" w:line="324" w:lineRule="auto"/>
              <w:jc w:val="both"/>
              <w:rPr>
                <w:rFonts w:ascii="Garamond" w:hAnsi="Garamond" w:cs="Arial"/>
                <w:lang w:eastAsia="sl-SI"/>
              </w:rPr>
            </w:pPr>
          </w:p>
        </w:tc>
        <w:tc>
          <w:tcPr>
            <w:tcW w:w="722" w:type="dxa"/>
            <w:tcBorders>
              <w:top w:val="single" w:sz="4" w:space="0" w:color="auto"/>
              <w:left w:val="single" w:sz="4" w:space="0" w:color="auto"/>
              <w:bottom w:val="single" w:sz="4" w:space="0" w:color="auto"/>
              <w:right w:val="single" w:sz="4" w:space="0" w:color="auto"/>
            </w:tcBorders>
          </w:tcPr>
          <w:p w14:paraId="18DAC146" w14:textId="0A1BB4E9" w:rsidR="001B2B72" w:rsidRPr="0099355E" w:rsidRDefault="001B2B72" w:rsidP="0099355E">
            <w:pPr>
              <w:autoSpaceDE w:val="0"/>
              <w:autoSpaceDN w:val="0"/>
              <w:adjustRightInd w:val="0"/>
              <w:spacing w:after="0" w:line="324" w:lineRule="auto"/>
              <w:jc w:val="both"/>
              <w:rPr>
                <w:rFonts w:ascii="Garamond" w:hAnsi="Garamond" w:cs="Arial"/>
                <w:lang w:eastAsia="sl-SI"/>
              </w:rPr>
            </w:pPr>
          </w:p>
        </w:tc>
        <w:tc>
          <w:tcPr>
            <w:tcW w:w="1970" w:type="dxa"/>
            <w:tcBorders>
              <w:top w:val="single" w:sz="4" w:space="0" w:color="auto"/>
              <w:left w:val="single" w:sz="4" w:space="0" w:color="auto"/>
              <w:bottom w:val="single" w:sz="4" w:space="0" w:color="auto"/>
              <w:right w:val="single" w:sz="4" w:space="0" w:color="auto"/>
            </w:tcBorders>
          </w:tcPr>
          <w:p w14:paraId="726D78C8" w14:textId="77777777" w:rsidR="001B2B72" w:rsidRPr="0099355E" w:rsidRDefault="001B2B72" w:rsidP="0099355E">
            <w:pPr>
              <w:autoSpaceDE w:val="0"/>
              <w:autoSpaceDN w:val="0"/>
              <w:adjustRightInd w:val="0"/>
              <w:spacing w:after="0" w:line="324" w:lineRule="auto"/>
              <w:jc w:val="both"/>
              <w:rPr>
                <w:rFonts w:ascii="Garamond" w:hAnsi="Garamond" w:cs="Arial"/>
                <w:lang w:eastAsia="sl-SI"/>
              </w:rPr>
            </w:pPr>
          </w:p>
        </w:tc>
      </w:tr>
      <w:tr w:rsidR="001B2B72" w:rsidRPr="0099355E" w14:paraId="3BCC656A" w14:textId="4C6CA84F" w:rsidTr="001B2B72">
        <w:trPr>
          <w:trHeight w:val="841"/>
        </w:trPr>
        <w:tc>
          <w:tcPr>
            <w:tcW w:w="648" w:type="dxa"/>
            <w:tcBorders>
              <w:top w:val="single" w:sz="4" w:space="0" w:color="auto"/>
              <w:left w:val="single" w:sz="4" w:space="0" w:color="auto"/>
              <w:bottom w:val="single" w:sz="4" w:space="0" w:color="auto"/>
              <w:right w:val="single" w:sz="4" w:space="0" w:color="auto"/>
            </w:tcBorders>
          </w:tcPr>
          <w:p w14:paraId="68E05918" w14:textId="77777777" w:rsidR="001B2B72" w:rsidRPr="0099355E" w:rsidRDefault="001B2B72" w:rsidP="0099355E">
            <w:pPr>
              <w:autoSpaceDE w:val="0"/>
              <w:autoSpaceDN w:val="0"/>
              <w:adjustRightInd w:val="0"/>
              <w:spacing w:after="0" w:line="324" w:lineRule="auto"/>
              <w:jc w:val="both"/>
              <w:rPr>
                <w:rFonts w:ascii="Garamond" w:hAnsi="Garamond" w:cs="Arial"/>
                <w:lang w:eastAsia="sl-SI"/>
              </w:rPr>
            </w:pPr>
          </w:p>
        </w:tc>
        <w:tc>
          <w:tcPr>
            <w:tcW w:w="1383" w:type="dxa"/>
            <w:tcBorders>
              <w:top w:val="single" w:sz="4" w:space="0" w:color="auto"/>
              <w:left w:val="single" w:sz="4" w:space="0" w:color="auto"/>
              <w:bottom w:val="single" w:sz="4" w:space="0" w:color="auto"/>
              <w:right w:val="single" w:sz="4" w:space="0" w:color="auto"/>
            </w:tcBorders>
          </w:tcPr>
          <w:p w14:paraId="01C6E78E" w14:textId="77777777" w:rsidR="001B2B72" w:rsidRPr="0099355E" w:rsidRDefault="001B2B72" w:rsidP="0099355E">
            <w:pPr>
              <w:autoSpaceDE w:val="0"/>
              <w:autoSpaceDN w:val="0"/>
              <w:adjustRightInd w:val="0"/>
              <w:spacing w:after="0" w:line="324" w:lineRule="auto"/>
              <w:jc w:val="both"/>
              <w:rPr>
                <w:rFonts w:ascii="Garamond" w:hAnsi="Garamond" w:cs="Arial"/>
                <w:lang w:eastAsia="sl-SI"/>
              </w:rPr>
            </w:pPr>
          </w:p>
          <w:p w14:paraId="46ADF366" w14:textId="77777777" w:rsidR="001B2B72" w:rsidRPr="0099355E" w:rsidRDefault="001B2B72" w:rsidP="0099355E">
            <w:pPr>
              <w:autoSpaceDE w:val="0"/>
              <w:autoSpaceDN w:val="0"/>
              <w:adjustRightInd w:val="0"/>
              <w:spacing w:after="0" w:line="324" w:lineRule="auto"/>
              <w:jc w:val="both"/>
              <w:rPr>
                <w:rFonts w:ascii="Garamond" w:hAnsi="Garamond" w:cs="Arial"/>
                <w:lang w:eastAsia="sl-SI"/>
              </w:rPr>
            </w:pPr>
          </w:p>
          <w:p w14:paraId="1A5F6E78" w14:textId="77777777" w:rsidR="001B2B72" w:rsidRPr="0099355E" w:rsidRDefault="001B2B72" w:rsidP="0099355E">
            <w:pPr>
              <w:autoSpaceDE w:val="0"/>
              <w:autoSpaceDN w:val="0"/>
              <w:adjustRightInd w:val="0"/>
              <w:spacing w:after="0" w:line="324" w:lineRule="auto"/>
              <w:jc w:val="both"/>
              <w:rPr>
                <w:rFonts w:ascii="Garamond" w:hAnsi="Garamond" w:cs="Arial"/>
                <w:lang w:eastAsia="sl-SI"/>
              </w:rPr>
            </w:pPr>
          </w:p>
        </w:tc>
        <w:tc>
          <w:tcPr>
            <w:tcW w:w="1056" w:type="dxa"/>
            <w:tcBorders>
              <w:top w:val="single" w:sz="4" w:space="0" w:color="auto"/>
              <w:left w:val="single" w:sz="4" w:space="0" w:color="auto"/>
              <w:bottom w:val="single" w:sz="4" w:space="0" w:color="auto"/>
              <w:right w:val="single" w:sz="4" w:space="0" w:color="auto"/>
            </w:tcBorders>
          </w:tcPr>
          <w:p w14:paraId="2E4322FD" w14:textId="77777777" w:rsidR="001B2B72" w:rsidRPr="0099355E" w:rsidRDefault="001B2B72" w:rsidP="0099355E">
            <w:pPr>
              <w:autoSpaceDE w:val="0"/>
              <w:autoSpaceDN w:val="0"/>
              <w:adjustRightInd w:val="0"/>
              <w:spacing w:after="0" w:line="324" w:lineRule="auto"/>
              <w:jc w:val="both"/>
              <w:rPr>
                <w:rFonts w:ascii="Garamond" w:hAnsi="Garamond" w:cs="Arial"/>
                <w:lang w:eastAsia="sl-SI"/>
              </w:rPr>
            </w:pPr>
          </w:p>
        </w:tc>
        <w:tc>
          <w:tcPr>
            <w:tcW w:w="1056" w:type="dxa"/>
            <w:tcBorders>
              <w:top w:val="single" w:sz="4" w:space="0" w:color="auto"/>
              <w:left w:val="single" w:sz="4" w:space="0" w:color="auto"/>
              <w:bottom w:val="single" w:sz="4" w:space="0" w:color="auto"/>
              <w:right w:val="single" w:sz="4" w:space="0" w:color="auto"/>
            </w:tcBorders>
          </w:tcPr>
          <w:p w14:paraId="5A1DB6FA" w14:textId="701D473F" w:rsidR="001B2B72" w:rsidRPr="0099355E" w:rsidRDefault="001B2B72" w:rsidP="0099355E">
            <w:pPr>
              <w:autoSpaceDE w:val="0"/>
              <w:autoSpaceDN w:val="0"/>
              <w:adjustRightInd w:val="0"/>
              <w:spacing w:after="0" w:line="324" w:lineRule="auto"/>
              <w:jc w:val="both"/>
              <w:rPr>
                <w:rFonts w:ascii="Garamond" w:hAnsi="Garamond" w:cs="Arial"/>
                <w:lang w:eastAsia="sl-SI"/>
              </w:rPr>
            </w:pPr>
          </w:p>
        </w:tc>
        <w:tc>
          <w:tcPr>
            <w:tcW w:w="1274" w:type="dxa"/>
            <w:tcBorders>
              <w:top w:val="single" w:sz="4" w:space="0" w:color="auto"/>
              <w:left w:val="single" w:sz="4" w:space="0" w:color="auto"/>
              <w:bottom w:val="single" w:sz="4" w:space="0" w:color="auto"/>
              <w:right w:val="single" w:sz="4" w:space="0" w:color="auto"/>
            </w:tcBorders>
          </w:tcPr>
          <w:p w14:paraId="4101764D" w14:textId="77777777" w:rsidR="001B2B72" w:rsidRPr="0099355E" w:rsidRDefault="001B2B72" w:rsidP="0099355E">
            <w:pPr>
              <w:autoSpaceDE w:val="0"/>
              <w:autoSpaceDN w:val="0"/>
              <w:adjustRightInd w:val="0"/>
              <w:spacing w:after="0" w:line="324" w:lineRule="auto"/>
              <w:jc w:val="both"/>
              <w:rPr>
                <w:rFonts w:ascii="Garamond" w:hAnsi="Garamond" w:cs="Arial"/>
                <w:lang w:eastAsia="sl-SI"/>
              </w:rPr>
            </w:pPr>
          </w:p>
        </w:tc>
        <w:tc>
          <w:tcPr>
            <w:tcW w:w="1641" w:type="dxa"/>
            <w:tcBorders>
              <w:top w:val="single" w:sz="4" w:space="0" w:color="auto"/>
              <w:left w:val="single" w:sz="4" w:space="0" w:color="auto"/>
              <w:bottom w:val="single" w:sz="4" w:space="0" w:color="auto"/>
              <w:right w:val="single" w:sz="4" w:space="0" w:color="auto"/>
            </w:tcBorders>
          </w:tcPr>
          <w:p w14:paraId="0F161206" w14:textId="77777777" w:rsidR="001B2B72" w:rsidRPr="0099355E" w:rsidRDefault="001B2B72" w:rsidP="0099355E">
            <w:pPr>
              <w:autoSpaceDE w:val="0"/>
              <w:autoSpaceDN w:val="0"/>
              <w:adjustRightInd w:val="0"/>
              <w:spacing w:after="0" w:line="324" w:lineRule="auto"/>
              <w:jc w:val="both"/>
              <w:rPr>
                <w:rFonts w:ascii="Garamond" w:hAnsi="Garamond" w:cs="Arial"/>
                <w:lang w:eastAsia="sl-SI"/>
              </w:rPr>
            </w:pPr>
          </w:p>
        </w:tc>
        <w:tc>
          <w:tcPr>
            <w:tcW w:w="722" w:type="dxa"/>
            <w:tcBorders>
              <w:top w:val="single" w:sz="4" w:space="0" w:color="auto"/>
              <w:left w:val="single" w:sz="4" w:space="0" w:color="auto"/>
              <w:bottom w:val="single" w:sz="4" w:space="0" w:color="auto"/>
              <w:right w:val="single" w:sz="4" w:space="0" w:color="auto"/>
            </w:tcBorders>
          </w:tcPr>
          <w:p w14:paraId="70244DDF" w14:textId="3EBDB6AE" w:rsidR="001B2B72" w:rsidRPr="0099355E" w:rsidRDefault="001B2B72" w:rsidP="0099355E">
            <w:pPr>
              <w:autoSpaceDE w:val="0"/>
              <w:autoSpaceDN w:val="0"/>
              <w:adjustRightInd w:val="0"/>
              <w:spacing w:after="0" w:line="324" w:lineRule="auto"/>
              <w:jc w:val="both"/>
              <w:rPr>
                <w:rFonts w:ascii="Garamond" w:hAnsi="Garamond" w:cs="Arial"/>
                <w:lang w:eastAsia="sl-SI"/>
              </w:rPr>
            </w:pPr>
          </w:p>
        </w:tc>
        <w:tc>
          <w:tcPr>
            <w:tcW w:w="1970" w:type="dxa"/>
            <w:tcBorders>
              <w:top w:val="single" w:sz="4" w:space="0" w:color="auto"/>
              <w:left w:val="single" w:sz="4" w:space="0" w:color="auto"/>
              <w:bottom w:val="single" w:sz="4" w:space="0" w:color="auto"/>
              <w:right w:val="single" w:sz="4" w:space="0" w:color="auto"/>
            </w:tcBorders>
          </w:tcPr>
          <w:p w14:paraId="0BFFBB6E" w14:textId="77777777" w:rsidR="001B2B72" w:rsidRPr="0099355E" w:rsidRDefault="001B2B72" w:rsidP="0099355E">
            <w:pPr>
              <w:autoSpaceDE w:val="0"/>
              <w:autoSpaceDN w:val="0"/>
              <w:adjustRightInd w:val="0"/>
              <w:spacing w:after="0" w:line="324" w:lineRule="auto"/>
              <w:jc w:val="both"/>
              <w:rPr>
                <w:rFonts w:ascii="Garamond" w:hAnsi="Garamond" w:cs="Arial"/>
                <w:lang w:eastAsia="sl-SI"/>
              </w:rPr>
            </w:pPr>
          </w:p>
        </w:tc>
      </w:tr>
      <w:tr w:rsidR="001B2B72" w:rsidRPr="0099355E" w14:paraId="590E6446" w14:textId="2F520625" w:rsidTr="001B2B72">
        <w:trPr>
          <w:trHeight w:val="829"/>
        </w:trPr>
        <w:tc>
          <w:tcPr>
            <w:tcW w:w="648" w:type="dxa"/>
            <w:tcBorders>
              <w:top w:val="single" w:sz="4" w:space="0" w:color="auto"/>
              <w:left w:val="single" w:sz="4" w:space="0" w:color="auto"/>
              <w:bottom w:val="single" w:sz="4" w:space="0" w:color="auto"/>
              <w:right w:val="single" w:sz="4" w:space="0" w:color="auto"/>
            </w:tcBorders>
          </w:tcPr>
          <w:p w14:paraId="2B5B61A9" w14:textId="77777777" w:rsidR="001B2B72" w:rsidRPr="0099355E" w:rsidRDefault="001B2B72" w:rsidP="0099355E">
            <w:pPr>
              <w:autoSpaceDE w:val="0"/>
              <w:autoSpaceDN w:val="0"/>
              <w:adjustRightInd w:val="0"/>
              <w:spacing w:after="0" w:line="324" w:lineRule="auto"/>
              <w:jc w:val="both"/>
              <w:rPr>
                <w:rFonts w:ascii="Garamond" w:hAnsi="Garamond" w:cs="Arial"/>
                <w:lang w:eastAsia="sl-SI"/>
              </w:rPr>
            </w:pPr>
          </w:p>
        </w:tc>
        <w:tc>
          <w:tcPr>
            <w:tcW w:w="1383" w:type="dxa"/>
            <w:tcBorders>
              <w:top w:val="single" w:sz="4" w:space="0" w:color="auto"/>
              <w:left w:val="single" w:sz="4" w:space="0" w:color="auto"/>
              <w:bottom w:val="single" w:sz="4" w:space="0" w:color="auto"/>
              <w:right w:val="single" w:sz="4" w:space="0" w:color="auto"/>
            </w:tcBorders>
          </w:tcPr>
          <w:p w14:paraId="6BBE552D" w14:textId="77777777" w:rsidR="001B2B72" w:rsidRPr="0099355E" w:rsidRDefault="001B2B72" w:rsidP="0099355E">
            <w:pPr>
              <w:autoSpaceDE w:val="0"/>
              <w:autoSpaceDN w:val="0"/>
              <w:adjustRightInd w:val="0"/>
              <w:spacing w:after="0" w:line="324" w:lineRule="auto"/>
              <w:jc w:val="both"/>
              <w:rPr>
                <w:rFonts w:ascii="Garamond" w:hAnsi="Garamond" w:cs="Arial"/>
                <w:lang w:eastAsia="sl-SI"/>
              </w:rPr>
            </w:pPr>
          </w:p>
          <w:p w14:paraId="7FD695CE" w14:textId="77777777" w:rsidR="001B2B72" w:rsidRPr="0099355E" w:rsidRDefault="001B2B72" w:rsidP="0099355E">
            <w:pPr>
              <w:autoSpaceDE w:val="0"/>
              <w:autoSpaceDN w:val="0"/>
              <w:adjustRightInd w:val="0"/>
              <w:spacing w:after="0" w:line="324" w:lineRule="auto"/>
              <w:jc w:val="both"/>
              <w:rPr>
                <w:rFonts w:ascii="Garamond" w:hAnsi="Garamond" w:cs="Arial"/>
                <w:lang w:eastAsia="sl-SI"/>
              </w:rPr>
            </w:pPr>
          </w:p>
          <w:p w14:paraId="663E06C8" w14:textId="77777777" w:rsidR="001B2B72" w:rsidRPr="0099355E" w:rsidRDefault="001B2B72" w:rsidP="0099355E">
            <w:pPr>
              <w:autoSpaceDE w:val="0"/>
              <w:autoSpaceDN w:val="0"/>
              <w:adjustRightInd w:val="0"/>
              <w:spacing w:after="0" w:line="324" w:lineRule="auto"/>
              <w:jc w:val="both"/>
              <w:rPr>
                <w:rFonts w:ascii="Garamond" w:hAnsi="Garamond" w:cs="Arial"/>
                <w:lang w:eastAsia="sl-SI"/>
              </w:rPr>
            </w:pPr>
          </w:p>
        </w:tc>
        <w:tc>
          <w:tcPr>
            <w:tcW w:w="1056" w:type="dxa"/>
            <w:tcBorders>
              <w:top w:val="single" w:sz="4" w:space="0" w:color="auto"/>
              <w:left w:val="single" w:sz="4" w:space="0" w:color="auto"/>
              <w:bottom w:val="single" w:sz="4" w:space="0" w:color="auto"/>
              <w:right w:val="single" w:sz="4" w:space="0" w:color="auto"/>
            </w:tcBorders>
          </w:tcPr>
          <w:p w14:paraId="4600248F" w14:textId="77777777" w:rsidR="001B2B72" w:rsidRPr="0099355E" w:rsidRDefault="001B2B72" w:rsidP="0099355E">
            <w:pPr>
              <w:autoSpaceDE w:val="0"/>
              <w:autoSpaceDN w:val="0"/>
              <w:adjustRightInd w:val="0"/>
              <w:spacing w:after="0" w:line="324" w:lineRule="auto"/>
              <w:jc w:val="both"/>
              <w:rPr>
                <w:rFonts w:ascii="Garamond" w:hAnsi="Garamond" w:cs="Arial"/>
                <w:lang w:eastAsia="sl-SI"/>
              </w:rPr>
            </w:pPr>
          </w:p>
        </w:tc>
        <w:tc>
          <w:tcPr>
            <w:tcW w:w="1056" w:type="dxa"/>
            <w:tcBorders>
              <w:top w:val="single" w:sz="4" w:space="0" w:color="auto"/>
              <w:left w:val="single" w:sz="4" w:space="0" w:color="auto"/>
              <w:bottom w:val="single" w:sz="4" w:space="0" w:color="auto"/>
              <w:right w:val="single" w:sz="4" w:space="0" w:color="auto"/>
            </w:tcBorders>
          </w:tcPr>
          <w:p w14:paraId="749705BD" w14:textId="60A21B5A" w:rsidR="001B2B72" w:rsidRPr="0099355E" w:rsidRDefault="001B2B72" w:rsidP="0099355E">
            <w:pPr>
              <w:autoSpaceDE w:val="0"/>
              <w:autoSpaceDN w:val="0"/>
              <w:adjustRightInd w:val="0"/>
              <w:spacing w:after="0" w:line="324" w:lineRule="auto"/>
              <w:jc w:val="both"/>
              <w:rPr>
                <w:rFonts w:ascii="Garamond" w:hAnsi="Garamond" w:cs="Arial"/>
                <w:lang w:eastAsia="sl-SI"/>
              </w:rPr>
            </w:pPr>
          </w:p>
        </w:tc>
        <w:tc>
          <w:tcPr>
            <w:tcW w:w="1274" w:type="dxa"/>
            <w:tcBorders>
              <w:top w:val="single" w:sz="4" w:space="0" w:color="auto"/>
              <w:left w:val="single" w:sz="4" w:space="0" w:color="auto"/>
              <w:bottom w:val="single" w:sz="4" w:space="0" w:color="auto"/>
              <w:right w:val="single" w:sz="4" w:space="0" w:color="auto"/>
            </w:tcBorders>
          </w:tcPr>
          <w:p w14:paraId="60C410C1" w14:textId="77777777" w:rsidR="001B2B72" w:rsidRPr="0099355E" w:rsidRDefault="001B2B72" w:rsidP="0099355E">
            <w:pPr>
              <w:autoSpaceDE w:val="0"/>
              <w:autoSpaceDN w:val="0"/>
              <w:adjustRightInd w:val="0"/>
              <w:spacing w:after="0" w:line="324" w:lineRule="auto"/>
              <w:jc w:val="both"/>
              <w:rPr>
                <w:rFonts w:ascii="Garamond" w:hAnsi="Garamond" w:cs="Arial"/>
                <w:lang w:eastAsia="sl-SI"/>
              </w:rPr>
            </w:pPr>
          </w:p>
        </w:tc>
        <w:tc>
          <w:tcPr>
            <w:tcW w:w="1641" w:type="dxa"/>
            <w:tcBorders>
              <w:top w:val="single" w:sz="4" w:space="0" w:color="auto"/>
              <w:left w:val="single" w:sz="4" w:space="0" w:color="auto"/>
              <w:bottom w:val="single" w:sz="4" w:space="0" w:color="auto"/>
              <w:right w:val="single" w:sz="4" w:space="0" w:color="auto"/>
            </w:tcBorders>
          </w:tcPr>
          <w:p w14:paraId="03934AEB" w14:textId="77777777" w:rsidR="001B2B72" w:rsidRPr="0099355E" w:rsidRDefault="001B2B72" w:rsidP="0099355E">
            <w:pPr>
              <w:autoSpaceDE w:val="0"/>
              <w:autoSpaceDN w:val="0"/>
              <w:adjustRightInd w:val="0"/>
              <w:spacing w:after="0" w:line="324" w:lineRule="auto"/>
              <w:jc w:val="both"/>
              <w:rPr>
                <w:rFonts w:ascii="Garamond" w:hAnsi="Garamond" w:cs="Arial"/>
                <w:lang w:eastAsia="sl-SI"/>
              </w:rPr>
            </w:pPr>
          </w:p>
        </w:tc>
        <w:tc>
          <w:tcPr>
            <w:tcW w:w="722" w:type="dxa"/>
            <w:tcBorders>
              <w:top w:val="single" w:sz="4" w:space="0" w:color="auto"/>
              <w:left w:val="single" w:sz="4" w:space="0" w:color="auto"/>
              <w:bottom w:val="single" w:sz="4" w:space="0" w:color="auto"/>
              <w:right w:val="single" w:sz="4" w:space="0" w:color="auto"/>
            </w:tcBorders>
          </w:tcPr>
          <w:p w14:paraId="5CC3A7EF" w14:textId="5CBE175E" w:rsidR="001B2B72" w:rsidRPr="0099355E" w:rsidRDefault="001B2B72" w:rsidP="0099355E">
            <w:pPr>
              <w:autoSpaceDE w:val="0"/>
              <w:autoSpaceDN w:val="0"/>
              <w:adjustRightInd w:val="0"/>
              <w:spacing w:after="0" w:line="324" w:lineRule="auto"/>
              <w:jc w:val="both"/>
              <w:rPr>
                <w:rFonts w:ascii="Garamond" w:hAnsi="Garamond" w:cs="Arial"/>
                <w:lang w:eastAsia="sl-SI"/>
              </w:rPr>
            </w:pPr>
          </w:p>
        </w:tc>
        <w:tc>
          <w:tcPr>
            <w:tcW w:w="1970" w:type="dxa"/>
            <w:tcBorders>
              <w:top w:val="single" w:sz="4" w:space="0" w:color="auto"/>
              <w:left w:val="single" w:sz="4" w:space="0" w:color="auto"/>
              <w:bottom w:val="single" w:sz="4" w:space="0" w:color="auto"/>
              <w:right w:val="single" w:sz="4" w:space="0" w:color="auto"/>
            </w:tcBorders>
          </w:tcPr>
          <w:p w14:paraId="061A90EB" w14:textId="77777777" w:rsidR="001B2B72" w:rsidRPr="0099355E" w:rsidRDefault="001B2B72" w:rsidP="0099355E">
            <w:pPr>
              <w:autoSpaceDE w:val="0"/>
              <w:autoSpaceDN w:val="0"/>
              <w:adjustRightInd w:val="0"/>
              <w:spacing w:after="0" w:line="324" w:lineRule="auto"/>
              <w:jc w:val="both"/>
              <w:rPr>
                <w:rFonts w:ascii="Garamond" w:hAnsi="Garamond" w:cs="Arial"/>
                <w:lang w:eastAsia="sl-SI"/>
              </w:rPr>
            </w:pPr>
          </w:p>
        </w:tc>
      </w:tr>
    </w:tbl>
    <w:p w14:paraId="1829B337" w14:textId="77777777" w:rsidR="00C56A1B" w:rsidRPr="0099355E" w:rsidRDefault="00C56A1B" w:rsidP="0099355E">
      <w:pPr>
        <w:autoSpaceDE w:val="0"/>
        <w:autoSpaceDN w:val="0"/>
        <w:adjustRightInd w:val="0"/>
        <w:spacing w:after="0" w:line="324" w:lineRule="auto"/>
        <w:jc w:val="both"/>
        <w:rPr>
          <w:rFonts w:ascii="Garamond" w:hAnsi="Garamond" w:cs="Arial"/>
          <w:lang w:eastAsia="sl-SI"/>
        </w:rPr>
      </w:pPr>
    </w:p>
    <w:p w14:paraId="12CCFA08" w14:textId="77777777" w:rsidR="00C56A1B" w:rsidRPr="0099355E" w:rsidRDefault="00C56A1B" w:rsidP="0099355E">
      <w:pPr>
        <w:autoSpaceDE w:val="0"/>
        <w:autoSpaceDN w:val="0"/>
        <w:adjustRightInd w:val="0"/>
        <w:spacing w:after="0" w:line="324" w:lineRule="auto"/>
        <w:jc w:val="both"/>
        <w:rPr>
          <w:rFonts w:ascii="Garamond" w:hAnsi="Garamond" w:cs="Arial"/>
          <w:lang w:eastAsia="sl-SI"/>
        </w:rPr>
      </w:pPr>
      <w:r w:rsidRPr="0099355E">
        <w:rPr>
          <w:rFonts w:ascii="Garamond" w:hAnsi="Garamond" w:cs="Arial"/>
          <w:lang w:eastAsia="sl-SI"/>
        </w:rPr>
        <w:t>in je pooblaščeni predstavnik vseh ponudnikov v skupini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9"/>
        <w:gridCol w:w="3011"/>
        <w:gridCol w:w="3022"/>
      </w:tblGrid>
      <w:tr w:rsidR="00C56A1B" w:rsidRPr="0099355E" w14:paraId="507D625B" w14:textId="77777777" w:rsidTr="00C56A1B">
        <w:tc>
          <w:tcPr>
            <w:tcW w:w="3029" w:type="dxa"/>
            <w:tcBorders>
              <w:top w:val="single" w:sz="4" w:space="0" w:color="auto"/>
              <w:left w:val="single" w:sz="4" w:space="0" w:color="auto"/>
              <w:bottom w:val="single" w:sz="4" w:space="0" w:color="auto"/>
              <w:right w:val="single" w:sz="4" w:space="0" w:color="auto"/>
            </w:tcBorders>
            <w:hideMark/>
          </w:tcPr>
          <w:p w14:paraId="5CA0CF75" w14:textId="77777777" w:rsidR="00C56A1B" w:rsidRPr="0099355E" w:rsidRDefault="00C56A1B" w:rsidP="0099355E">
            <w:pPr>
              <w:autoSpaceDE w:val="0"/>
              <w:autoSpaceDN w:val="0"/>
              <w:adjustRightInd w:val="0"/>
              <w:spacing w:after="0" w:line="324" w:lineRule="auto"/>
              <w:jc w:val="both"/>
              <w:rPr>
                <w:rFonts w:ascii="Garamond" w:hAnsi="Garamond" w:cs="Arial"/>
                <w:lang w:eastAsia="sl-SI"/>
              </w:rPr>
            </w:pPr>
            <w:r w:rsidRPr="0099355E">
              <w:rPr>
                <w:rFonts w:ascii="Garamond" w:hAnsi="Garamond" w:cs="Arial"/>
                <w:lang w:eastAsia="sl-SI"/>
              </w:rPr>
              <w:t>Naziv pooblaščenega ponudnika v skupini</w:t>
            </w:r>
          </w:p>
        </w:tc>
        <w:tc>
          <w:tcPr>
            <w:tcW w:w="3011" w:type="dxa"/>
            <w:tcBorders>
              <w:top w:val="single" w:sz="4" w:space="0" w:color="auto"/>
              <w:left w:val="single" w:sz="4" w:space="0" w:color="auto"/>
              <w:bottom w:val="single" w:sz="4" w:space="0" w:color="auto"/>
              <w:right w:val="single" w:sz="4" w:space="0" w:color="auto"/>
            </w:tcBorders>
            <w:hideMark/>
          </w:tcPr>
          <w:p w14:paraId="2043B171" w14:textId="77777777" w:rsidR="00C56A1B" w:rsidRPr="0099355E" w:rsidRDefault="00C56A1B" w:rsidP="0099355E">
            <w:pPr>
              <w:autoSpaceDE w:val="0"/>
              <w:autoSpaceDN w:val="0"/>
              <w:adjustRightInd w:val="0"/>
              <w:spacing w:after="0" w:line="324" w:lineRule="auto"/>
              <w:jc w:val="both"/>
              <w:rPr>
                <w:rFonts w:ascii="Garamond" w:hAnsi="Garamond" w:cs="Arial"/>
                <w:lang w:eastAsia="sl-SI"/>
              </w:rPr>
            </w:pPr>
            <w:r w:rsidRPr="0099355E">
              <w:rPr>
                <w:rFonts w:ascii="Garamond" w:hAnsi="Garamond" w:cs="Arial"/>
                <w:lang w:eastAsia="sl-SI"/>
              </w:rPr>
              <w:t>Naslov</w:t>
            </w:r>
          </w:p>
        </w:tc>
        <w:tc>
          <w:tcPr>
            <w:tcW w:w="3022" w:type="dxa"/>
            <w:tcBorders>
              <w:top w:val="single" w:sz="4" w:space="0" w:color="auto"/>
              <w:left w:val="single" w:sz="4" w:space="0" w:color="auto"/>
              <w:bottom w:val="single" w:sz="4" w:space="0" w:color="auto"/>
              <w:right w:val="single" w:sz="4" w:space="0" w:color="auto"/>
            </w:tcBorders>
          </w:tcPr>
          <w:p w14:paraId="5FFB1224" w14:textId="77777777" w:rsidR="00C56A1B" w:rsidRPr="0099355E" w:rsidRDefault="00C56A1B" w:rsidP="0099355E">
            <w:pPr>
              <w:autoSpaceDE w:val="0"/>
              <w:autoSpaceDN w:val="0"/>
              <w:adjustRightInd w:val="0"/>
              <w:spacing w:after="0" w:line="324" w:lineRule="auto"/>
              <w:jc w:val="both"/>
              <w:rPr>
                <w:rFonts w:ascii="Garamond" w:hAnsi="Garamond" w:cs="Arial"/>
                <w:lang w:eastAsia="sl-SI"/>
              </w:rPr>
            </w:pPr>
            <w:r w:rsidRPr="0099355E">
              <w:rPr>
                <w:rFonts w:ascii="Garamond" w:hAnsi="Garamond" w:cs="Arial"/>
                <w:lang w:eastAsia="sl-SI"/>
              </w:rPr>
              <w:t>Odgovorna oseba</w:t>
            </w:r>
          </w:p>
          <w:p w14:paraId="3DF3E3F7" w14:textId="77777777" w:rsidR="00C56A1B" w:rsidRPr="0099355E" w:rsidRDefault="00C56A1B" w:rsidP="0099355E">
            <w:pPr>
              <w:autoSpaceDE w:val="0"/>
              <w:autoSpaceDN w:val="0"/>
              <w:adjustRightInd w:val="0"/>
              <w:spacing w:after="0" w:line="324" w:lineRule="auto"/>
              <w:jc w:val="both"/>
              <w:rPr>
                <w:rFonts w:ascii="Garamond" w:hAnsi="Garamond" w:cs="Arial"/>
                <w:lang w:eastAsia="sl-SI"/>
              </w:rPr>
            </w:pPr>
          </w:p>
        </w:tc>
      </w:tr>
      <w:tr w:rsidR="00C56A1B" w:rsidRPr="0099355E" w14:paraId="1ED75721" w14:textId="77777777" w:rsidTr="00C56A1B">
        <w:tc>
          <w:tcPr>
            <w:tcW w:w="3029" w:type="dxa"/>
            <w:tcBorders>
              <w:top w:val="single" w:sz="4" w:space="0" w:color="auto"/>
              <w:left w:val="single" w:sz="4" w:space="0" w:color="auto"/>
              <w:bottom w:val="single" w:sz="4" w:space="0" w:color="auto"/>
              <w:right w:val="single" w:sz="4" w:space="0" w:color="auto"/>
            </w:tcBorders>
          </w:tcPr>
          <w:p w14:paraId="75331EE9" w14:textId="77777777" w:rsidR="00C56A1B" w:rsidRPr="0099355E" w:rsidRDefault="00C56A1B" w:rsidP="0099355E">
            <w:pPr>
              <w:autoSpaceDE w:val="0"/>
              <w:autoSpaceDN w:val="0"/>
              <w:adjustRightInd w:val="0"/>
              <w:spacing w:after="0" w:line="324" w:lineRule="auto"/>
              <w:jc w:val="both"/>
              <w:rPr>
                <w:rFonts w:ascii="Garamond" w:hAnsi="Garamond" w:cs="Arial"/>
                <w:lang w:eastAsia="sl-SI"/>
              </w:rPr>
            </w:pPr>
          </w:p>
          <w:p w14:paraId="4535D964" w14:textId="77777777" w:rsidR="00C56A1B" w:rsidRPr="0099355E" w:rsidRDefault="00C56A1B" w:rsidP="0099355E">
            <w:pPr>
              <w:autoSpaceDE w:val="0"/>
              <w:autoSpaceDN w:val="0"/>
              <w:adjustRightInd w:val="0"/>
              <w:spacing w:after="0" w:line="324" w:lineRule="auto"/>
              <w:jc w:val="both"/>
              <w:rPr>
                <w:rFonts w:ascii="Garamond" w:hAnsi="Garamond" w:cs="Arial"/>
                <w:lang w:eastAsia="sl-SI"/>
              </w:rPr>
            </w:pPr>
          </w:p>
          <w:p w14:paraId="3DE197D6" w14:textId="77777777" w:rsidR="00C56A1B" w:rsidRPr="0099355E" w:rsidRDefault="00C56A1B" w:rsidP="0099355E">
            <w:pPr>
              <w:autoSpaceDE w:val="0"/>
              <w:autoSpaceDN w:val="0"/>
              <w:adjustRightInd w:val="0"/>
              <w:spacing w:after="0" w:line="324" w:lineRule="auto"/>
              <w:jc w:val="both"/>
              <w:rPr>
                <w:rFonts w:ascii="Garamond" w:hAnsi="Garamond" w:cs="Arial"/>
                <w:lang w:eastAsia="sl-SI"/>
              </w:rPr>
            </w:pPr>
          </w:p>
        </w:tc>
        <w:tc>
          <w:tcPr>
            <w:tcW w:w="3011" w:type="dxa"/>
            <w:tcBorders>
              <w:top w:val="single" w:sz="4" w:space="0" w:color="auto"/>
              <w:left w:val="single" w:sz="4" w:space="0" w:color="auto"/>
              <w:bottom w:val="single" w:sz="4" w:space="0" w:color="auto"/>
              <w:right w:val="single" w:sz="4" w:space="0" w:color="auto"/>
            </w:tcBorders>
          </w:tcPr>
          <w:p w14:paraId="128AC3A9" w14:textId="77777777" w:rsidR="00C56A1B" w:rsidRPr="0099355E" w:rsidRDefault="00C56A1B" w:rsidP="0099355E">
            <w:pPr>
              <w:autoSpaceDE w:val="0"/>
              <w:autoSpaceDN w:val="0"/>
              <w:adjustRightInd w:val="0"/>
              <w:spacing w:after="0" w:line="324" w:lineRule="auto"/>
              <w:jc w:val="both"/>
              <w:rPr>
                <w:rFonts w:ascii="Garamond" w:hAnsi="Garamond" w:cs="Arial"/>
                <w:lang w:eastAsia="sl-SI"/>
              </w:rPr>
            </w:pPr>
          </w:p>
        </w:tc>
        <w:tc>
          <w:tcPr>
            <w:tcW w:w="3022" w:type="dxa"/>
            <w:tcBorders>
              <w:top w:val="single" w:sz="4" w:space="0" w:color="auto"/>
              <w:left w:val="single" w:sz="4" w:space="0" w:color="auto"/>
              <w:bottom w:val="single" w:sz="4" w:space="0" w:color="auto"/>
              <w:right w:val="single" w:sz="4" w:space="0" w:color="auto"/>
            </w:tcBorders>
          </w:tcPr>
          <w:p w14:paraId="7080F8D8" w14:textId="77777777" w:rsidR="00C56A1B" w:rsidRPr="0099355E" w:rsidRDefault="00C56A1B" w:rsidP="0099355E">
            <w:pPr>
              <w:autoSpaceDE w:val="0"/>
              <w:autoSpaceDN w:val="0"/>
              <w:adjustRightInd w:val="0"/>
              <w:spacing w:after="0" w:line="324" w:lineRule="auto"/>
              <w:jc w:val="both"/>
              <w:rPr>
                <w:rFonts w:ascii="Garamond" w:hAnsi="Garamond" w:cs="Arial"/>
                <w:lang w:eastAsia="sl-SI"/>
              </w:rPr>
            </w:pPr>
          </w:p>
        </w:tc>
      </w:tr>
    </w:tbl>
    <w:p w14:paraId="46364CC1" w14:textId="77777777" w:rsidR="00C56A1B" w:rsidRPr="0099355E" w:rsidRDefault="00C56A1B" w:rsidP="0099355E">
      <w:pPr>
        <w:autoSpaceDE w:val="0"/>
        <w:autoSpaceDN w:val="0"/>
        <w:adjustRightInd w:val="0"/>
        <w:spacing w:after="0" w:line="324" w:lineRule="auto"/>
        <w:jc w:val="both"/>
        <w:rPr>
          <w:rFonts w:ascii="Garamond" w:hAnsi="Garamond" w:cs="Arial"/>
          <w:lang w:eastAsia="sl-SI"/>
        </w:rPr>
      </w:pPr>
    </w:p>
    <w:p w14:paraId="2C2B51B2" w14:textId="75BDA37B" w:rsidR="00C56A1B" w:rsidRPr="0099355E" w:rsidRDefault="00C56A1B" w:rsidP="0099355E">
      <w:pPr>
        <w:autoSpaceDE w:val="0"/>
        <w:autoSpaceDN w:val="0"/>
        <w:adjustRightInd w:val="0"/>
        <w:spacing w:after="0" w:line="324" w:lineRule="auto"/>
        <w:jc w:val="both"/>
        <w:rPr>
          <w:rFonts w:ascii="Garamond" w:hAnsi="Garamond" w:cs="Arial"/>
          <w:lang w:eastAsia="sl-SI"/>
        </w:rPr>
      </w:pPr>
      <w:r w:rsidRPr="0099355E">
        <w:rPr>
          <w:rFonts w:ascii="Garamond" w:hAnsi="Garamond" w:cs="Arial"/>
          <w:lang w:eastAsia="sl-SI"/>
        </w:rPr>
        <w:t>ki ima polno pooblastilo vseh ponudnikov v skupini, da v našem imenu podpiše ponudbo in nastopa v postopku v imenu vseh ponudnikov v skupini ter z naročnikom sklene pogodbo.</w:t>
      </w:r>
    </w:p>
    <w:p w14:paraId="14E9DB61" w14:textId="77777777" w:rsidR="00C56A1B" w:rsidRPr="0099355E" w:rsidRDefault="00C56A1B" w:rsidP="0099355E">
      <w:pPr>
        <w:autoSpaceDE w:val="0"/>
        <w:autoSpaceDN w:val="0"/>
        <w:adjustRightInd w:val="0"/>
        <w:spacing w:after="0" w:line="324" w:lineRule="auto"/>
        <w:jc w:val="both"/>
        <w:rPr>
          <w:rFonts w:ascii="Garamond" w:hAnsi="Garamond" w:cs="Arial"/>
          <w:lang w:eastAsia="sl-SI"/>
        </w:rPr>
      </w:pPr>
    </w:p>
    <w:p w14:paraId="6A91D72D" w14:textId="4F83BD6A" w:rsidR="00C56A1B" w:rsidRPr="0099355E" w:rsidRDefault="00C56A1B" w:rsidP="0099355E">
      <w:pPr>
        <w:autoSpaceDE w:val="0"/>
        <w:autoSpaceDN w:val="0"/>
        <w:adjustRightInd w:val="0"/>
        <w:spacing w:after="0" w:line="324" w:lineRule="auto"/>
        <w:jc w:val="both"/>
        <w:rPr>
          <w:rFonts w:ascii="Garamond" w:hAnsi="Garamond" w:cs="Arial"/>
          <w:lang w:eastAsia="sl-SI"/>
        </w:rPr>
      </w:pPr>
      <w:r w:rsidRPr="0099355E">
        <w:rPr>
          <w:rFonts w:ascii="Garamond" w:hAnsi="Garamond" w:cs="Arial"/>
          <w:lang w:eastAsia="sl-SI"/>
        </w:rPr>
        <w:t xml:space="preserve">Partnerji v skupni ponudbi s podpisom te izjave izjavljamo, da izpolnjujemo vse pogoje, ki se za partnerje v skupni ponudbi zahtevajo v </w:t>
      </w:r>
      <w:r w:rsidR="00DC17B2" w:rsidRPr="0099355E">
        <w:rPr>
          <w:rFonts w:ascii="Garamond" w:hAnsi="Garamond" w:cs="Arial"/>
          <w:lang w:eastAsia="sl-SI"/>
        </w:rPr>
        <w:t>razpisni dokumentaciji</w:t>
      </w:r>
      <w:r w:rsidRPr="0099355E">
        <w:rPr>
          <w:rFonts w:ascii="Garamond" w:hAnsi="Garamond" w:cs="Arial"/>
          <w:lang w:eastAsia="sl-SI"/>
        </w:rPr>
        <w:t>.</w:t>
      </w:r>
    </w:p>
    <w:p w14:paraId="77F8C95D" w14:textId="77777777" w:rsidR="00C56A1B" w:rsidRPr="0099355E" w:rsidRDefault="00C56A1B" w:rsidP="0099355E">
      <w:pPr>
        <w:autoSpaceDE w:val="0"/>
        <w:autoSpaceDN w:val="0"/>
        <w:adjustRightInd w:val="0"/>
        <w:spacing w:after="0" w:line="324" w:lineRule="auto"/>
        <w:jc w:val="both"/>
        <w:rPr>
          <w:rFonts w:ascii="Garamond" w:hAnsi="Garamond" w:cs="Arial"/>
          <w:lang w:eastAsia="sl-SI"/>
        </w:rPr>
      </w:pPr>
    </w:p>
    <w:p w14:paraId="1E51E3D5" w14:textId="77777777" w:rsidR="00C56A1B" w:rsidRPr="0099355E" w:rsidRDefault="00C56A1B" w:rsidP="0099355E">
      <w:pPr>
        <w:autoSpaceDE w:val="0"/>
        <w:autoSpaceDN w:val="0"/>
        <w:adjustRightInd w:val="0"/>
        <w:spacing w:after="0" w:line="324" w:lineRule="auto"/>
        <w:jc w:val="both"/>
        <w:rPr>
          <w:rFonts w:ascii="Garamond" w:hAnsi="Garamond" w:cs="Arial"/>
          <w:lang w:eastAsia="sl-SI"/>
        </w:rPr>
      </w:pPr>
    </w:p>
    <w:p w14:paraId="469E1D59" w14:textId="77777777" w:rsidR="00C56A1B" w:rsidRPr="0099355E" w:rsidRDefault="00C56A1B" w:rsidP="0099355E">
      <w:pPr>
        <w:autoSpaceDE w:val="0"/>
        <w:autoSpaceDN w:val="0"/>
        <w:adjustRightInd w:val="0"/>
        <w:spacing w:after="0" w:line="324" w:lineRule="auto"/>
        <w:jc w:val="both"/>
        <w:rPr>
          <w:rFonts w:ascii="Garamond" w:hAnsi="Garamond" w:cs="Arial"/>
          <w:lang w:eastAsia="sl-SI"/>
        </w:rPr>
      </w:pPr>
      <w:r w:rsidRPr="0099355E">
        <w:rPr>
          <w:rFonts w:ascii="Garamond" w:hAnsi="Garamond" w:cs="Arial"/>
          <w:lang w:eastAsia="sl-SI"/>
        </w:rPr>
        <w:t>Datum …………………</w:t>
      </w:r>
      <w:r w:rsidRPr="0099355E">
        <w:rPr>
          <w:rFonts w:ascii="Garamond" w:hAnsi="Garamond" w:cs="Arial"/>
          <w:lang w:eastAsia="sl-SI"/>
        </w:rPr>
        <w:tab/>
      </w:r>
      <w:r w:rsidRPr="0099355E">
        <w:rPr>
          <w:rFonts w:ascii="Garamond" w:hAnsi="Garamond" w:cs="Arial"/>
          <w:lang w:eastAsia="sl-SI"/>
        </w:rPr>
        <w:tab/>
      </w:r>
      <w:r w:rsidRPr="0099355E">
        <w:rPr>
          <w:rFonts w:ascii="Garamond" w:hAnsi="Garamond" w:cs="Arial"/>
          <w:lang w:eastAsia="sl-SI"/>
        </w:rPr>
        <w:tab/>
      </w:r>
      <w:r w:rsidRPr="0099355E">
        <w:rPr>
          <w:rFonts w:ascii="Garamond" w:hAnsi="Garamond" w:cs="Arial"/>
          <w:lang w:eastAsia="sl-SI"/>
        </w:rPr>
        <w:tab/>
      </w:r>
      <w:r w:rsidRPr="0099355E">
        <w:rPr>
          <w:rFonts w:ascii="Garamond" w:hAnsi="Garamond" w:cs="Arial"/>
          <w:lang w:eastAsia="sl-SI"/>
        </w:rPr>
        <w:tab/>
      </w:r>
      <w:r w:rsidRPr="0099355E">
        <w:rPr>
          <w:rFonts w:ascii="Garamond" w:hAnsi="Garamond" w:cs="Arial"/>
          <w:lang w:eastAsia="sl-SI"/>
        </w:rPr>
        <w:tab/>
        <w:t xml:space="preserve">Žig </w:t>
      </w:r>
      <w:r w:rsidRPr="0099355E">
        <w:rPr>
          <w:rFonts w:ascii="Garamond" w:hAnsi="Garamond" w:cs="Arial"/>
          <w:lang w:eastAsia="sl-SI"/>
        </w:rPr>
        <w:tab/>
      </w:r>
      <w:r w:rsidRPr="0099355E">
        <w:rPr>
          <w:rFonts w:ascii="Garamond" w:hAnsi="Garamond" w:cs="Arial"/>
          <w:lang w:eastAsia="sl-SI"/>
        </w:rPr>
        <w:tab/>
        <w:t>Podpis</w:t>
      </w:r>
    </w:p>
    <w:p w14:paraId="29E36464" w14:textId="77777777" w:rsidR="00C56A1B" w:rsidRPr="0099355E" w:rsidRDefault="00C56A1B" w:rsidP="0099355E">
      <w:pPr>
        <w:spacing w:line="324" w:lineRule="auto"/>
        <w:rPr>
          <w:rFonts w:ascii="Garamond" w:hAnsi="Garamond"/>
          <w:lang w:eastAsia="sl-SI"/>
        </w:rPr>
      </w:pPr>
      <w:bookmarkStart w:id="96" w:name="_Toc530335000"/>
    </w:p>
    <w:p w14:paraId="138F2766" w14:textId="77777777" w:rsidR="00C56A1B" w:rsidRPr="0099355E" w:rsidRDefault="00C56A1B" w:rsidP="0099355E">
      <w:pPr>
        <w:spacing w:line="324" w:lineRule="auto"/>
        <w:rPr>
          <w:rFonts w:ascii="Garamond" w:hAnsi="Garamond"/>
          <w:lang w:eastAsia="sl-SI"/>
        </w:rPr>
      </w:pPr>
    </w:p>
    <w:p w14:paraId="75E72A13" w14:textId="77777777" w:rsidR="00C56A1B" w:rsidRPr="0099355E" w:rsidRDefault="00C56A1B" w:rsidP="0099355E">
      <w:pPr>
        <w:spacing w:line="324" w:lineRule="auto"/>
        <w:rPr>
          <w:rFonts w:ascii="Garamond" w:hAnsi="Garamond"/>
          <w:lang w:eastAsia="sl-SI"/>
        </w:rPr>
      </w:pPr>
    </w:p>
    <w:p w14:paraId="404619AE" w14:textId="77777777" w:rsidR="00C56A1B" w:rsidRPr="0099355E" w:rsidRDefault="00C56A1B" w:rsidP="0099355E">
      <w:pPr>
        <w:spacing w:line="324" w:lineRule="auto"/>
        <w:rPr>
          <w:rFonts w:ascii="Garamond" w:hAnsi="Garamond"/>
          <w:lang w:eastAsia="sl-SI"/>
        </w:rPr>
      </w:pPr>
    </w:p>
    <w:p w14:paraId="5C540EF0" w14:textId="77777777" w:rsidR="00C56A1B" w:rsidRPr="0099355E" w:rsidRDefault="00C56A1B" w:rsidP="0099355E">
      <w:pPr>
        <w:spacing w:line="324" w:lineRule="auto"/>
        <w:rPr>
          <w:rFonts w:ascii="Garamond" w:hAnsi="Garamond"/>
          <w:lang w:eastAsia="sl-SI"/>
        </w:rPr>
      </w:pPr>
    </w:p>
    <w:p w14:paraId="1DC4AD12" w14:textId="7FCA090B" w:rsidR="00D928C3" w:rsidRPr="0099355E" w:rsidRDefault="00D928C3" w:rsidP="0099355E">
      <w:pPr>
        <w:spacing w:after="0" w:line="324" w:lineRule="auto"/>
        <w:ind w:left="360" w:hanging="360"/>
        <w:contextualSpacing/>
        <w:jc w:val="both"/>
        <w:outlineLvl w:val="0"/>
        <w:rPr>
          <w:rFonts w:ascii="Garamond" w:hAnsi="Garamond" w:cs="Arial"/>
          <w:b/>
          <w:lang w:eastAsia="sl-SI"/>
        </w:rPr>
      </w:pPr>
      <w:r w:rsidRPr="0099355E">
        <w:rPr>
          <w:rFonts w:ascii="Garamond" w:hAnsi="Garamond" w:cs="Arial"/>
          <w:b/>
          <w:lang w:eastAsia="sl-SI"/>
        </w:rPr>
        <w:br w:type="page"/>
      </w:r>
    </w:p>
    <w:p w14:paraId="41EDE9C7" w14:textId="0AEDC99B" w:rsidR="00C56A1B" w:rsidRPr="009C6D1C" w:rsidRDefault="00E3139E" w:rsidP="009C6D1C">
      <w:pPr>
        <w:spacing w:line="324" w:lineRule="auto"/>
        <w:contextualSpacing/>
        <w:outlineLvl w:val="0"/>
        <w:rPr>
          <w:rFonts w:ascii="Garamond" w:eastAsia="Calibri" w:hAnsi="Garamond" w:cs="Arial"/>
          <w:b/>
        </w:rPr>
      </w:pPr>
      <w:bookmarkStart w:id="97" w:name="_Toc204007079"/>
      <w:r>
        <w:rPr>
          <w:rFonts w:ascii="Garamond" w:eastAsia="Calibri" w:hAnsi="Garamond" w:cs="Arial"/>
          <w:b/>
        </w:rPr>
        <w:lastRenderedPageBreak/>
        <w:t>OBR-</w:t>
      </w:r>
      <w:r w:rsidR="005705D2">
        <w:rPr>
          <w:rFonts w:ascii="Garamond" w:eastAsia="Calibri" w:hAnsi="Garamond" w:cs="Arial"/>
          <w:b/>
        </w:rPr>
        <w:t>5</w:t>
      </w:r>
      <w:r>
        <w:rPr>
          <w:rFonts w:ascii="Garamond" w:eastAsia="Calibri" w:hAnsi="Garamond" w:cs="Arial"/>
          <w:b/>
        </w:rPr>
        <w:t xml:space="preserve">: </w:t>
      </w:r>
      <w:r w:rsidR="00C56A1B" w:rsidRPr="009C6D1C">
        <w:rPr>
          <w:rFonts w:ascii="Garamond" w:eastAsia="Calibri" w:hAnsi="Garamond" w:cs="Arial"/>
          <w:b/>
        </w:rPr>
        <w:t>SEZNAM PODIZVAJALCEV</w:t>
      </w:r>
      <w:bookmarkEnd w:id="96"/>
      <w:bookmarkEnd w:id="97"/>
    </w:p>
    <w:p w14:paraId="5F2E5AF2" w14:textId="77777777" w:rsidR="00C56A1B" w:rsidRPr="0099355E" w:rsidRDefault="00C56A1B" w:rsidP="0099355E">
      <w:pPr>
        <w:shd w:val="clear" w:color="auto" w:fill="FFFFFF"/>
        <w:spacing w:after="0" w:line="324" w:lineRule="auto"/>
        <w:jc w:val="both"/>
        <w:rPr>
          <w:rFonts w:ascii="Garamond" w:hAnsi="Garamond" w:cs="Arial"/>
          <w:lang w:eastAsia="sl-SI"/>
        </w:rPr>
      </w:pPr>
    </w:p>
    <w:p w14:paraId="1063E616" w14:textId="77777777" w:rsidR="00C56A1B" w:rsidRPr="0099355E" w:rsidRDefault="00C56A1B" w:rsidP="0099355E">
      <w:pPr>
        <w:shd w:val="clear" w:color="auto" w:fill="FFFFFF"/>
        <w:spacing w:after="0" w:line="324" w:lineRule="auto"/>
        <w:jc w:val="both"/>
        <w:rPr>
          <w:rFonts w:ascii="Garamond" w:hAnsi="Garamond" w:cs="Arial"/>
          <w:lang w:eastAsia="sl-SI"/>
        </w:rPr>
      </w:pPr>
      <w:r w:rsidRPr="0099355E">
        <w:rPr>
          <w:rFonts w:ascii="Garamond" w:hAnsi="Garamond" w:cs="Arial"/>
          <w:lang w:eastAsia="sl-SI"/>
        </w:rPr>
        <w:t xml:space="preserve">V postopku oddaje javnega naročila </w:t>
      </w:r>
    </w:p>
    <w:p w14:paraId="637E8A3F" w14:textId="77777777" w:rsidR="00C56A1B" w:rsidRPr="0099355E" w:rsidRDefault="00C56A1B" w:rsidP="0099355E">
      <w:pPr>
        <w:shd w:val="clear" w:color="auto" w:fill="FFFFFF"/>
        <w:spacing w:after="0" w:line="324" w:lineRule="auto"/>
        <w:jc w:val="both"/>
        <w:rPr>
          <w:rFonts w:ascii="Garamond" w:hAnsi="Garamond" w:cs="Arial"/>
          <w:lang w:eastAsia="sl-SI"/>
        </w:rPr>
      </w:pPr>
      <w:r w:rsidRPr="0099355E">
        <w:rPr>
          <w:rFonts w:ascii="Garamond" w:hAnsi="Garamond" w:cs="Arial"/>
          <w:lang w:eastAsia="sl-SI"/>
        </w:rPr>
        <w:t>___________________________________________________________________________ nastopamo z naslednjimi podizvajalci:</w:t>
      </w:r>
    </w:p>
    <w:p w14:paraId="088A6BD5" w14:textId="77777777" w:rsidR="00C56A1B" w:rsidRPr="0099355E" w:rsidRDefault="00C56A1B" w:rsidP="0099355E">
      <w:pPr>
        <w:shd w:val="clear" w:color="auto" w:fill="FFFFFF"/>
        <w:spacing w:after="0" w:line="324" w:lineRule="auto"/>
        <w:jc w:val="both"/>
        <w:rPr>
          <w:rFonts w:ascii="Garamond" w:hAnsi="Garamond" w:cs="Arial"/>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6"/>
        <w:gridCol w:w="2240"/>
        <w:gridCol w:w="2217"/>
        <w:gridCol w:w="1663"/>
      </w:tblGrid>
      <w:tr w:rsidR="00C56A1B" w:rsidRPr="0099355E" w14:paraId="6957C48E" w14:textId="77777777" w:rsidTr="00C56A1B">
        <w:trPr>
          <w:trHeight w:val="1526"/>
        </w:trPr>
        <w:tc>
          <w:tcPr>
            <w:tcW w:w="2576" w:type="dxa"/>
            <w:tcBorders>
              <w:top w:val="single" w:sz="4" w:space="0" w:color="auto"/>
              <w:left w:val="single" w:sz="4" w:space="0" w:color="auto"/>
              <w:bottom w:val="single" w:sz="4" w:space="0" w:color="auto"/>
              <w:right w:val="single" w:sz="4" w:space="0" w:color="auto"/>
            </w:tcBorders>
          </w:tcPr>
          <w:p w14:paraId="41576ECB" w14:textId="77777777" w:rsidR="00C56A1B" w:rsidRPr="0099355E" w:rsidRDefault="00C56A1B" w:rsidP="0099355E">
            <w:pPr>
              <w:spacing w:after="0" w:line="324" w:lineRule="auto"/>
              <w:jc w:val="both"/>
              <w:rPr>
                <w:rFonts w:ascii="Garamond" w:hAnsi="Garamond" w:cs="Arial"/>
                <w:lang w:eastAsia="sl-SI"/>
              </w:rPr>
            </w:pPr>
            <w:r w:rsidRPr="0099355E">
              <w:rPr>
                <w:rFonts w:ascii="Garamond" w:hAnsi="Garamond" w:cs="Arial"/>
                <w:lang w:eastAsia="sl-SI"/>
              </w:rPr>
              <w:t>Naziv in naslov podizvajalca</w:t>
            </w:r>
          </w:p>
          <w:p w14:paraId="52424639" w14:textId="77777777" w:rsidR="00C56A1B" w:rsidRPr="0099355E" w:rsidRDefault="00C56A1B" w:rsidP="0099355E">
            <w:pPr>
              <w:spacing w:after="0" w:line="324" w:lineRule="auto"/>
              <w:jc w:val="both"/>
              <w:rPr>
                <w:rFonts w:ascii="Garamond" w:hAnsi="Garamond" w:cs="Arial"/>
                <w:lang w:eastAsia="sl-SI"/>
              </w:rPr>
            </w:pPr>
          </w:p>
        </w:tc>
        <w:tc>
          <w:tcPr>
            <w:tcW w:w="2240" w:type="dxa"/>
            <w:tcBorders>
              <w:top w:val="single" w:sz="4" w:space="0" w:color="auto"/>
              <w:left w:val="single" w:sz="4" w:space="0" w:color="auto"/>
              <w:bottom w:val="single" w:sz="4" w:space="0" w:color="auto"/>
              <w:right w:val="single" w:sz="4" w:space="0" w:color="auto"/>
            </w:tcBorders>
            <w:hideMark/>
          </w:tcPr>
          <w:p w14:paraId="538CE8CD" w14:textId="77777777" w:rsidR="00C56A1B" w:rsidRPr="0099355E" w:rsidRDefault="00C56A1B" w:rsidP="0099355E">
            <w:pPr>
              <w:spacing w:after="0" w:line="324" w:lineRule="auto"/>
              <w:jc w:val="both"/>
              <w:rPr>
                <w:rFonts w:ascii="Garamond" w:hAnsi="Garamond" w:cs="Arial"/>
                <w:lang w:eastAsia="sl-SI"/>
              </w:rPr>
            </w:pPr>
            <w:r w:rsidRPr="0099355E">
              <w:rPr>
                <w:rFonts w:ascii="Garamond" w:hAnsi="Garamond" w:cs="Arial"/>
                <w:lang w:eastAsia="sl-SI"/>
              </w:rPr>
              <w:t>Vrsta del, ki jih bo izvedel podizvajalec</w:t>
            </w:r>
          </w:p>
        </w:tc>
        <w:tc>
          <w:tcPr>
            <w:tcW w:w="2217" w:type="dxa"/>
            <w:tcBorders>
              <w:top w:val="single" w:sz="4" w:space="0" w:color="auto"/>
              <w:left w:val="single" w:sz="4" w:space="0" w:color="auto"/>
              <w:bottom w:val="single" w:sz="4" w:space="0" w:color="auto"/>
              <w:right w:val="single" w:sz="4" w:space="0" w:color="auto"/>
            </w:tcBorders>
            <w:hideMark/>
          </w:tcPr>
          <w:p w14:paraId="5FCBD01F" w14:textId="1988F285" w:rsidR="00C56A1B" w:rsidRPr="0099355E" w:rsidRDefault="00C56A1B" w:rsidP="0099355E">
            <w:pPr>
              <w:spacing w:after="0" w:line="324" w:lineRule="auto"/>
              <w:jc w:val="both"/>
              <w:rPr>
                <w:rFonts w:ascii="Garamond" w:hAnsi="Garamond" w:cs="Arial"/>
                <w:lang w:eastAsia="sl-SI"/>
              </w:rPr>
            </w:pPr>
            <w:r w:rsidRPr="0099355E">
              <w:rPr>
                <w:rFonts w:ascii="Garamond" w:hAnsi="Garamond" w:cs="Arial"/>
                <w:lang w:eastAsia="sl-SI"/>
              </w:rPr>
              <w:t>Količina in delež v % izvedbe javnega naročila</w:t>
            </w:r>
          </w:p>
        </w:tc>
        <w:tc>
          <w:tcPr>
            <w:tcW w:w="1663" w:type="dxa"/>
            <w:tcBorders>
              <w:top w:val="single" w:sz="4" w:space="0" w:color="auto"/>
              <w:left w:val="single" w:sz="4" w:space="0" w:color="auto"/>
              <w:bottom w:val="single" w:sz="4" w:space="0" w:color="auto"/>
              <w:right w:val="single" w:sz="4" w:space="0" w:color="auto"/>
            </w:tcBorders>
            <w:hideMark/>
          </w:tcPr>
          <w:p w14:paraId="28FC1253" w14:textId="77777777" w:rsidR="00C56A1B" w:rsidRPr="0099355E" w:rsidRDefault="00C56A1B" w:rsidP="0099355E">
            <w:pPr>
              <w:spacing w:after="0" w:line="324" w:lineRule="auto"/>
              <w:jc w:val="both"/>
              <w:rPr>
                <w:rFonts w:ascii="Garamond" w:hAnsi="Garamond" w:cs="Arial"/>
                <w:lang w:eastAsia="sl-SI"/>
              </w:rPr>
            </w:pPr>
            <w:r w:rsidRPr="0099355E">
              <w:rPr>
                <w:rFonts w:ascii="Garamond" w:hAnsi="Garamond" w:cs="Arial"/>
                <w:lang w:eastAsia="sl-SI"/>
              </w:rPr>
              <w:t>Vrednost storitev</w:t>
            </w:r>
          </w:p>
        </w:tc>
      </w:tr>
      <w:tr w:rsidR="00C56A1B" w:rsidRPr="0099355E" w14:paraId="51EB5C2D" w14:textId="77777777" w:rsidTr="00C56A1B">
        <w:trPr>
          <w:trHeight w:val="1362"/>
        </w:trPr>
        <w:tc>
          <w:tcPr>
            <w:tcW w:w="2576" w:type="dxa"/>
            <w:tcBorders>
              <w:top w:val="single" w:sz="4" w:space="0" w:color="auto"/>
              <w:left w:val="single" w:sz="4" w:space="0" w:color="auto"/>
              <w:bottom w:val="single" w:sz="4" w:space="0" w:color="auto"/>
              <w:right w:val="single" w:sz="4" w:space="0" w:color="auto"/>
            </w:tcBorders>
          </w:tcPr>
          <w:p w14:paraId="671C6396" w14:textId="77777777" w:rsidR="00C56A1B" w:rsidRPr="0099355E" w:rsidRDefault="00C56A1B" w:rsidP="0099355E">
            <w:pPr>
              <w:spacing w:after="0" w:line="324" w:lineRule="auto"/>
              <w:jc w:val="both"/>
              <w:rPr>
                <w:rFonts w:ascii="Garamond" w:hAnsi="Garamond" w:cs="Arial"/>
                <w:lang w:eastAsia="sl-SI"/>
              </w:rPr>
            </w:pPr>
          </w:p>
          <w:p w14:paraId="47254FD4" w14:textId="77777777" w:rsidR="00C56A1B" w:rsidRPr="0099355E" w:rsidRDefault="00C56A1B" w:rsidP="0099355E">
            <w:pPr>
              <w:spacing w:after="0" w:line="324" w:lineRule="auto"/>
              <w:jc w:val="both"/>
              <w:rPr>
                <w:rFonts w:ascii="Garamond" w:hAnsi="Garamond" w:cs="Arial"/>
                <w:lang w:eastAsia="sl-SI"/>
              </w:rPr>
            </w:pPr>
          </w:p>
        </w:tc>
        <w:tc>
          <w:tcPr>
            <w:tcW w:w="2240" w:type="dxa"/>
            <w:tcBorders>
              <w:top w:val="single" w:sz="4" w:space="0" w:color="auto"/>
              <w:left w:val="single" w:sz="4" w:space="0" w:color="auto"/>
              <w:bottom w:val="single" w:sz="4" w:space="0" w:color="auto"/>
              <w:right w:val="single" w:sz="4" w:space="0" w:color="auto"/>
            </w:tcBorders>
          </w:tcPr>
          <w:p w14:paraId="7D7445CA" w14:textId="77777777" w:rsidR="00C56A1B" w:rsidRPr="0099355E" w:rsidRDefault="00C56A1B" w:rsidP="0099355E">
            <w:pPr>
              <w:spacing w:after="0" w:line="324" w:lineRule="auto"/>
              <w:jc w:val="both"/>
              <w:rPr>
                <w:rFonts w:ascii="Garamond" w:hAnsi="Garamond" w:cs="Arial"/>
                <w:lang w:eastAsia="sl-SI"/>
              </w:rPr>
            </w:pPr>
          </w:p>
        </w:tc>
        <w:tc>
          <w:tcPr>
            <w:tcW w:w="2217" w:type="dxa"/>
            <w:tcBorders>
              <w:top w:val="single" w:sz="4" w:space="0" w:color="auto"/>
              <w:left w:val="single" w:sz="4" w:space="0" w:color="auto"/>
              <w:bottom w:val="single" w:sz="4" w:space="0" w:color="auto"/>
              <w:right w:val="single" w:sz="4" w:space="0" w:color="auto"/>
            </w:tcBorders>
          </w:tcPr>
          <w:p w14:paraId="70A6450D" w14:textId="77777777" w:rsidR="00C56A1B" w:rsidRPr="0099355E" w:rsidRDefault="00C56A1B" w:rsidP="0099355E">
            <w:pPr>
              <w:spacing w:after="0" w:line="324" w:lineRule="auto"/>
              <w:jc w:val="both"/>
              <w:rPr>
                <w:rFonts w:ascii="Garamond" w:hAnsi="Garamond" w:cs="Arial"/>
                <w:lang w:eastAsia="sl-SI"/>
              </w:rPr>
            </w:pPr>
          </w:p>
        </w:tc>
        <w:tc>
          <w:tcPr>
            <w:tcW w:w="1663" w:type="dxa"/>
            <w:tcBorders>
              <w:top w:val="single" w:sz="4" w:space="0" w:color="auto"/>
              <w:left w:val="single" w:sz="4" w:space="0" w:color="auto"/>
              <w:bottom w:val="single" w:sz="4" w:space="0" w:color="auto"/>
              <w:right w:val="single" w:sz="4" w:space="0" w:color="auto"/>
            </w:tcBorders>
          </w:tcPr>
          <w:p w14:paraId="35B3E881" w14:textId="77777777" w:rsidR="00C56A1B" w:rsidRPr="0099355E" w:rsidRDefault="00C56A1B" w:rsidP="0099355E">
            <w:pPr>
              <w:spacing w:after="0" w:line="324" w:lineRule="auto"/>
              <w:jc w:val="both"/>
              <w:rPr>
                <w:rFonts w:ascii="Garamond" w:hAnsi="Garamond" w:cs="Arial"/>
                <w:lang w:eastAsia="sl-SI"/>
              </w:rPr>
            </w:pPr>
          </w:p>
        </w:tc>
      </w:tr>
      <w:tr w:rsidR="00C56A1B" w:rsidRPr="0099355E" w14:paraId="65162925" w14:textId="77777777" w:rsidTr="00C56A1B">
        <w:trPr>
          <w:trHeight w:val="1315"/>
        </w:trPr>
        <w:tc>
          <w:tcPr>
            <w:tcW w:w="2576" w:type="dxa"/>
            <w:tcBorders>
              <w:top w:val="single" w:sz="4" w:space="0" w:color="auto"/>
              <w:left w:val="single" w:sz="4" w:space="0" w:color="auto"/>
              <w:bottom w:val="single" w:sz="4" w:space="0" w:color="auto"/>
              <w:right w:val="single" w:sz="4" w:space="0" w:color="auto"/>
            </w:tcBorders>
          </w:tcPr>
          <w:p w14:paraId="4D3C16D8" w14:textId="77777777" w:rsidR="00C56A1B" w:rsidRPr="0099355E" w:rsidRDefault="00C56A1B" w:rsidP="0099355E">
            <w:pPr>
              <w:spacing w:after="0" w:line="324" w:lineRule="auto"/>
              <w:jc w:val="both"/>
              <w:rPr>
                <w:rFonts w:ascii="Garamond" w:hAnsi="Garamond" w:cs="Arial"/>
                <w:lang w:eastAsia="sl-SI"/>
              </w:rPr>
            </w:pPr>
          </w:p>
          <w:p w14:paraId="154536E9" w14:textId="77777777" w:rsidR="00C56A1B" w:rsidRPr="0099355E" w:rsidRDefault="00C56A1B" w:rsidP="0099355E">
            <w:pPr>
              <w:spacing w:after="0" w:line="324" w:lineRule="auto"/>
              <w:jc w:val="both"/>
              <w:rPr>
                <w:rFonts w:ascii="Garamond" w:hAnsi="Garamond" w:cs="Arial"/>
                <w:lang w:eastAsia="sl-SI"/>
              </w:rPr>
            </w:pPr>
          </w:p>
        </w:tc>
        <w:tc>
          <w:tcPr>
            <w:tcW w:w="2240" w:type="dxa"/>
            <w:tcBorders>
              <w:top w:val="single" w:sz="4" w:space="0" w:color="auto"/>
              <w:left w:val="single" w:sz="4" w:space="0" w:color="auto"/>
              <w:bottom w:val="single" w:sz="4" w:space="0" w:color="auto"/>
              <w:right w:val="single" w:sz="4" w:space="0" w:color="auto"/>
            </w:tcBorders>
          </w:tcPr>
          <w:p w14:paraId="1B584557" w14:textId="77777777" w:rsidR="00C56A1B" w:rsidRPr="0099355E" w:rsidRDefault="00C56A1B" w:rsidP="0099355E">
            <w:pPr>
              <w:spacing w:after="0" w:line="324" w:lineRule="auto"/>
              <w:jc w:val="both"/>
              <w:rPr>
                <w:rFonts w:ascii="Garamond" w:hAnsi="Garamond" w:cs="Arial"/>
                <w:lang w:eastAsia="sl-SI"/>
              </w:rPr>
            </w:pPr>
          </w:p>
        </w:tc>
        <w:tc>
          <w:tcPr>
            <w:tcW w:w="2217" w:type="dxa"/>
            <w:tcBorders>
              <w:top w:val="single" w:sz="4" w:space="0" w:color="auto"/>
              <w:left w:val="single" w:sz="4" w:space="0" w:color="auto"/>
              <w:bottom w:val="single" w:sz="4" w:space="0" w:color="auto"/>
              <w:right w:val="single" w:sz="4" w:space="0" w:color="auto"/>
            </w:tcBorders>
          </w:tcPr>
          <w:p w14:paraId="2468D307" w14:textId="77777777" w:rsidR="00C56A1B" w:rsidRPr="0099355E" w:rsidRDefault="00C56A1B" w:rsidP="0099355E">
            <w:pPr>
              <w:spacing w:after="0" w:line="324" w:lineRule="auto"/>
              <w:jc w:val="both"/>
              <w:rPr>
                <w:rFonts w:ascii="Garamond" w:hAnsi="Garamond" w:cs="Arial"/>
                <w:lang w:eastAsia="sl-SI"/>
              </w:rPr>
            </w:pPr>
          </w:p>
        </w:tc>
        <w:tc>
          <w:tcPr>
            <w:tcW w:w="1663" w:type="dxa"/>
            <w:tcBorders>
              <w:top w:val="single" w:sz="4" w:space="0" w:color="auto"/>
              <w:left w:val="single" w:sz="4" w:space="0" w:color="auto"/>
              <w:bottom w:val="single" w:sz="4" w:space="0" w:color="auto"/>
              <w:right w:val="single" w:sz="4" w:space="0" w:color="auto"/>
            </w:tcBorders>
          </w:tcPr>
          <w:p w14:paraId="647484C3" w14:textId="77777777" w:rsidR="00C56A1B" w:rsidRPr="0099355E" w:rsidRDefault="00C56A1B" w:rsidP="0099355E">
            <w:pPr>
              <w:spacing w:after="0" w:line="324" w:lineRule="auto"/>
              <w:jc w:val="both"/>
              <w:rPr>
                <w:rFonts w:ascii="Garamond" w:hAnsi="Garamond" w:cs="Arial"/>
                <w:lang w:eastAsia="sl-SI"/>
              </w:rPr>
            </w:pPr>
          </w:p>
        </w:tc>
      </w:tr>
      <w:tr w:rsidR="00C56A1B" w:rsidRPr="0099355E" w14:paraId="6FAC250D" w14:textId="77777777" w:rsidTr="00C56A1B">
        <w:trPr>
          <w:trHeight w:val="1608"/>
        </w:trPr>
        <w:tc>
          <w:tcPr>
            <w:tcW w:w="2576" w:type="dxa"/>
            <w:tcBorders>
              <w:top w:val="single" w:sz="4" w:space="0" w:color="auto"/>
              <w:left w:val="single" w:sz="4" w:space="0" w:color="auto"/>
              <w:bottom w:val="single" w:sz="4" w:space="0" w:color="auto"/>
              <w:right w:val="single" w:sz="4" w:space="0" w:color="auto"/>
            </w:tcBorders>
          </w:tcPr>
          <w:p w14:paraId="1E355765" w14:textId="77777777" w:rsidR="00C56A1B" w:rsidRPr="0099355E" w:rsidRDefault="00C56A1B" w:rsidP="0099355E">
            <w:pPr>
              <w:spacing w:after="0" w:line="324" w:lineRule="auto"/>
              <w:jc w:val="both"/>
              <w:rPr>
                <w:rFonts w:ascii="Garamond" w:hAnsi="Garamond" w:cs="Arial"/>
                <w:lang w:eastAsia="sl-SI"/>
              </w:rPr>
            </w:pPr>
          </w:p>
        </w:tc>
        <w:tc>
          <w:tcPr>
            <w:tcW w:w="2240" w:type="dxa"/>
            <w:tcBorders>
              <w:top w:val="single" w:sz="4" w:space="0" w:color="auto"/>
              <w:left w:val="single" w:sz="4" w:space="0" w:color="auto"/>
              <w:bottom w:val="single" w:sz="4" w:space="0" w:color="auto"/>
              <w:right w:val="single" w:sz="4" w:space="0" w:color="auto"/>
            </w:tcBorders>
          </w:tcPr>
          <w:p w14:paraId="7F668731" w14:textId="77777777" w:rsidR="00C56A1B" w:rsidRPr="0099355E" w:rsidRDefault="00C56A1B" w:rsidP="0099355E">
            <w:pPr>
              <w:spacing w:after="0" w:line="324" w:lineRule="auto"/>
              <w:jc w:val="both"/>
              <w:rPr>
                <w:rFonts w:ascii="Garamond" w:hAnsi="Garamond" w:cs="Arial"/>
                <w:lang w:eastAsia="sl-SI"/>
              </w:rPr>
            </w:pPr>
          </w:p>
        </w:tc>
        <w:tc>
          <w:tcPr>
            <w:tcW w:w="2217" w:type="dxa"/>
            <w:tcBorders>
              <w:top w:val="single" w:sz="4" w:space="0" w:color="auto"/>
              <w:left w:val="single" w:sz="4" w:space="0" w:color="auto"/>
              <w:bottom w:val="single" w:sz="4" w:space="0" w:color="auto"/>
              <w:right w:val="single" w:sz="4" w:space="0" w:color="auto"/>
            </w:tcBorders>
          </w:tcPr>
          <w:p w14:paraId="1B5D6A46" w14:textId="77777777" w:rsidR="00C56A1B" w:rsidRPr="0099355E" w:rsidRDefault="00C56A1B" w:rsidP="0099355E">
            <w:pPr>
              <w:spacing w:after="0" w:line="324" w:lineRule="auto"/>
              <w:jc w:val="both"/>
              <w:rPr>
                <w:rFonts w:ascii="Garamond" w:hAnsi="Garamond" w:cs="Arial"/>
                <w:lang w:eastAsia="sl-SI"/>
              </w:rPr>
            </w:pPr>
          </w:p>
        </w:tc>
        <w:tc>
          <w:tcPr>
            <w:tcW w:w="1663" w:type="dxa"/>
            <w:tcBorders>
              <w:top w:val="single" w:sz="4" w:space="0" w:color="auto"/>
              <w:left w:val="single" w:sz="4" w:space="0" w:color="auto"/>
              <w:bottom w:val="single" w:sz="4" w:space="0" w:color="auto"/>
              <w:right w:val="single" w:sz="4" w:space="0" w:color="auto"/>
            </w:tcBorders>
          </w:tcPr>
          <w:p w14:paraId="69C2C27D" w14:textId="77777777" w:rsidR="00C56A1B" w:rsidRPr="0099355E" w:rsidRDefault="00C56A1B" w:rsidP="0099355E">
            <w:pPr>
              <w:spacing w:after="0" w:line="324" w:lineRule="auto"/>
              <w:jc w:val="both"/>
              <w:rPr>
                <w:rFonts w:ascii="Garamond" w:hAnsi="Garamond" w:cs="Arial"/>
                <w:lang w:eastAsia="sl-SI"/>
              </w:rPr>
            </w:pPr>
          </w:p>
        </w:tc>
      </w:tr>
    </w:tbl>
    <w:p w14:paraId="3A16564A" w14:textId="77777777" w:rsidR="00C56A1B" w:rsidRPr="0099355E" w:rsidRDefault="00C56A1B" w:rsidP="0099355E">
      <w:pPr>
        <w:spacing w:after="0" w:line="324" w:lineRule="auto"/>
        <w:jc w:val="both"/>
        <w:rPr>
          <w:rFonts w:ascii="Garamond" w:hAnsi="Garamond" w:cs="Arial"/>
          <w:lang w:eastAsia="sl-SI"/>
        </w:rPr>
      </w:pPr>
    </w:p>
    <w:p w14:paraId="05F92463" w14:textId="77777777" w:rsidR="00C56A1B" w:rsidRPr="0099355E" w:rsidRDefault="00C56A1B" w:rsidP="0099355E">
      <w:pPr>
        <w:spacing w:after="0" w:line="324" w:lineRule="auto"/>
        <w:jc w:val="both"/>
        <w:rPr>
          <w:rFonts w:ascii="Garamond" w:hAnsi="Garamond" w:cs="Arial"/>
          <w:iCs/>
          <w:lang w:eastAsia="sl-SI"/>
        </w:rPr>
      </w:pPr>
      <w:r w:rsidRPr="0099355E">
        <w:rPr>
          <w:rFonts w:ascii="Garamond" w:hAnsi="Garamond" w:cs="Arial"/>
          <w:iCs/>
          <w:lang w:eastAsia="sl-SI"/>
        </w:rPr>
        <w:t xml:space="preserve">Podizvajalec _________________________________________ izjavljam, da izpolnjujem vse pogoje, ki se zahtevajo za podizvajalce, kakor tudi ostale pogoje in merila v predmetnem javnem naročilu in sprejemam vse zahteve naročnika. </w:t>
      </w:r>
    </w:p>
    <w:p w14:paraId="41F592BA" w14:textId="77777777" w:rsidR="00C56A1B" w:rsidRPr="0099355E" w:rsidRDefault="00C56A1B" w:rsidP="0099355E">
      <w:pPr>
        <w:spacing w:after="0" w:line="324" w:lineRule="auto"/>
        <w:jc w:val="both"/>
        <w:rPr>
          <w:rFonts w:ascii="Garamond" w:hAnsi="Garamond" w:cs="Arial"/>
          <w:i/>
          <w:lang w:eastAsia="sl-SI"/>
        </w:rPr>
      </w:pPr>
    </w:p>
    <w:p w14:paraId="050ABC38" w14:textId="77777777" w:rsidR="00C56A1B" w:rsidRPr="0099355E" w:rsidRDefault="00C56A1B" w:rsidP="0099355E">
      <w:pPr>
        <w:spacing w:after="0" w:line="324" w:lineRule="auto"/>
        <w:jc w:val="both"/>
        <w:rPr>
          <w:rFonts w:ascii="Garamond" w:hAnsi="Garamond" w:cs="Arial"/>
          <w:i/>
          <w:lang w:eastAsia="sl-SI"/>
        </w:rPr>
      </w:pPr>
    </w:p>
    <w:p w14:paraId="3B7BC9D0" w14:textId="5DE349B2" w:rsidR="00C56A1B" w:rsidRPr="0099355E" w:rsidRDefault="00C56A1B" w:rsidP="0099355E">
      <w:pPr>
        <w:spacing w:after="0" w:line="324" w:lineRule="auto"/>
        <w:rPr>
          <w:rFonts w:ascii="Garamond" w:hAnsi="Garamond" w:cs="Arial"/>
          <w:i/>
        </w:rPr>
        <w:sectPr w:rsidR="00C56A1B" w:rsidRPr="0099355E" w:rsidSect="00BE5C3A">
          <w:headerReference w:type="even" r:id="rId19"/>
          <w:headerReference w:type="default" r:id="rId20"/>
          <w:footerReference w:type="even" r:id="rId21"/>
          <w:footerReference w:type="default" r:id="rId22"/>
          <w:headerReference w:type="first" r:id="rId23"/>
          <w:footerReference w:type="first" r:id="rId24"/>
          <w:pgSz w:w="11906" w:h="16838"/>
          <w:pgMar w:top="1417" w:right="1417" w:bottom="1417" w:left="1417" w:header="708" w:footer="708" w:gutter="0"/>
          <w:cols w:space="708"/>
          <w:docGrid w:linePitch="299"/>
        </w:sectPr>
      </w:pPr>
      <w:r w:rsidRPr="0099355E">
        <w:rPr>
          <w:rFonts w:ascii="Garamond" w:hAnsi="Garamond" w:cs="Arial"/>
          <w:lang w:eastAsia="sl-SI"/>
        </w:rPr>
        <w:t>Kraj in datum:</w:t>
      </w:r>
      <w:r w:rsidRPr="0099355E">
        <w:rPr>
          <w:rFonts w:ascii="Garamond" w:hAnsi="Garamond" w:cs="Arial"/>
          <w:lang w:eastAsia="sl-SI"/>
        </w:rPr>
        <w:tab/>
      </w:r>
      <w:r w:rsidRPr="0099355E">
        <w:rPr>
          <w:rFonts w:ascii="Garamond" w:hAnsi="Garamond" w:cs="Arial"/>
          <w:lang w:eastAsia="sl-SI"/>
        </w:rPr>
        <w:tab/>
      </w:r>
      <w:r w:rsidRPr="0099355E">
        <w:rPr>
          <w:rFonts w:ascii="Garamond" w:hAnsi="Garamond" w:cs="Arial"/>
          <w:lang w:eastAsia="sl-SI"/>
        </w:rPr>
        <w:tab/>
      </w:r>
      <w:r w:rsidRPr="0099355E">
        <w:rPr>
          <w:rFonts w:ascii="Garamond" w:hAnsi="Garamond" w:cs="Arial"/>
          <w:lang w:eastAsia="sl-SI"/>
        </w:rPr>
        <w:tab/>
      </w:r>
      <w:r w:rsidRPr="0099355E">
        <w:rPr>
          <w:rFonts w:ascii="Garamond" w:hAnsi="Garamond" w:cs="Arial"/>
          <w:lang w:eastAsia="sl-SI"/>
        </w:rPr>
        <w:tab/>
      </w:r>
      <w:r w:rsidRPr="0099355E">
        <w:rPr>
          <w:rFonts w:ascii="Garamond" w:hAnsi="Garamond" w:cs="Arial"/>
          <w:lang w:eastAsia="sl-SI"/>
        </w:rPr>
        <w:tab/>
      </w:r>
      <w:r w:rsidRPr="0099355E">
        <w:rPr>
          <w:rFonts w:ascii="Garamond" w:hAnsi="Garamond" w:cs="Arial"/>
          <w:lang w:eastAsia="sl-SI"/>
        </w:rPr>
        <w:tab/>
      </w:r>
      <w:r w:rsidRPr="0099355E">
        <w:rPr>
          <w:rFonts w:ascii="Garamond" w:hAnsi="Garamond" w:cs="Arial"/>
          <w:lang w:eastAsia="sl-SI"/>
        </w:rPr>
        <w:tab/>
        <w:t>Žig in podpi</w:t>
      </w:r>
      <w:r w:rsidR="0056033E" w:rsidRPr="0099355E">
        <w:rPr>
          <w:rFonts w:ascii="Garamond" w:hAnsi="Garamond" w:cs="Arial"/>
          <w:lang w:eastAsia="sl-SI"/>
        </w:rPr>
        <w:t>s</w:t>
      </w:r>
    </w:p>
    <w:p w14:paraId="7BE827D1" w14:textId="64C8C2D6" w:rsidR="00C56A1B" w:rsidRPr="009C6D1C" w:rsidRDefault="00E3139E" w:rsidP="009C6D1C">
      <w:pPr>
        <w:spacing w:line="324" w:lineRule="auto"/>
        <w:contextualSpacing/>
        <w:outlineLvl w:val="0"/>
        <w:rPr>
          <w:rFonts w:ascii="Garamond" w:eastAsia="Calibri" w:hAnsi="Garamond" w:cs="Arial"/>
          <w:b/>
        </w:rPr>
      </w:pPr>
      <w:bookmarkStart w:id="98" w:name="_Toc204007080"/>
      <w:bookmarkEnd w:id="95"/>
      <w:r>
        <w:rPr>
          <w:rFonts w:ascii="Garamond" w:eastAsia="Calibri" w:hAnsi="Garamond" w:cs="Arial"/>
          <w:b/>
        </w:rPr>
        <w:lastRenderedPageBreak/>
        <w:t>OBR-</w:t>
      </w:r>
      <w:r w:rsidR="005705D2">
        <w:rPr>
          <w:rFonts w:ascii="Garamond" w:eastAsia="Calibri" w:hAnsi="Garamond" w:cs="Arial"/>
          <w:b/>
        </w:rPr>
        <w:t>6</w:t>
      </w:r>
      <w:r>
        <w:rPr>
          <w:rFonts w:ascii="Garamond" w:eastAsia="Calibri" w:hAnsi="Garamond" w:cs="Arial"/>
          <w:b/>
        </w:rPr>
        <w:t xml:space="preserve">: </w:t>
      </w:r>
      <w:r w:rsidR="00C56A1B" w:rsidRPr="009C6D1C">
        <w:rPr>
          <w:rFonts w:ascii="Garamond" w:eastAsia="Calibri" w:hAnsi="Garamond" w:cs="Arial"/>
          <w:b/>
        </w:rPr>
        <w:t>KADROVSKA USPOSOBLJENOST</w:t>
      </w:r>
      <w:bookmarkEnd w:id="98"/>
    </w:p>
    <w:p w14:paraId="144C6767" w14:textId="77777777" w:rsidR="00C56A1B" w:rsidRPr="0099355E" w:rsidRDefault="00C56A1B" w:rsidP="0099355E">
      <w:pPr>
        <w:spacing w:after="0" w:line="324" w:lineRule="auto"/>
        <w:rPr>
          <w:rFonts w:ascii="Garamond" w:hAnsi="Garamond" w:cs="Arial"/>
          <w:i/>
        </w:rPr>
      </w:pPr>
    </w:p>
    <w:p w14:paraId="5227923D" w14:textId="7D49C976" w:rsidR="00C56A1B" w:rsidRPr="0099355E" w:rsidRDefault="00C56A1B" w:rsidP="0099355E">
      <w:pPr>
        <w:spacing w:after="0" w:line="324" w:lineRule="auto"/>
        <w:jc w:val="both"/>
        <w:rPr>
          <w:rFonts w:ascii="Garamond" w:hAnsi="Garamond" w:cs="Arial"/>
          <w:iCs/>
        </w:rPr>
      </w:pPr>
      <w:bookmarkStart w:id="99" w:name="_Hlk26959417"/>
      <w:r w:rsidRPr="0099355E">
        <w:rPr>
          <w:rFonts w:ascii="Garamond" w:hAnsi="Garamond" w:cs="Arial"/>
          <w:iCs/>
        </w:rPr>
        <w:t xml:space="preserve">V postopku oddaje javnega naročila </w:t>
      </w:r>
      <w:r w:rsidR="00D928C3" w:rsidRPr="0099355E">
        <w:rPr>
          <w:rFonts w:ascii="Garamond" w:hAnsi="Garamond" w:cs="Arial"/>
          <w:iCs/>
        </w:rPr>
        <w:t>»</w:t>
      </w:r>
      <w:r w:rsidR="00EF08B9" w:rsidRPr="00EF08B9">
        <w:rPr>
          <w:rFonts w:ascii="Garamond" w:hAnsi="Garamond" w:cs="Arial"/>
          <w:iCs/>
        </w:rPr>
        <w:t xml:space="preserve">Vzdrževanje programske opreme </w:t>
      </w:r>
      <w:proofErr w:type="spellStart"/>
      <w:r w:rsidR="00EF08B9" w:rsidRPr="00EF08B9">
        <w:rPr>
          <w:rFonts w:ascii="Garamond" w:hAnsi="Garamond" w:cs="Arial"/>
          <w:iCs/>
        </w:rPr>
        <w:t>ProLIS</w:t>
      </w:r>
      <w:proofErr w:type="spellEnd"/>
      <w:r w:rsidR="00EF08B9" w:rsidRPr="00EF08B9">
        <w:rPr>
          <w:rFonts w:ascii="Garamond" w:hAnsi="Garamond" w:cs="Arial"/>
          <w:iCs/>
        </w:rPr>
        <w:t xml:space="preserve"> za lekarniško poslovanje za potrebe Splošne bolnišnice Celje za obdobje 48 mesecev</w:t>
      </w:r>
      <w:r w:rsidR="00D928C3" w:rsidRPr="0099355E">
        <w:rPr>
          <w:rFonts w:ascii="Garamond" w:hAnsi="Garamond" w:cs="Arial"/>
          <w:iCs/>
        </w:rPr>
        <w:t>«</w:t>
      </w:r>
      <w:r w:rsidRPr="0099355E">
        <w:rPr>
          <w:rFonts w:ascii="Garamond" w:hAnsi="Garamond" w:cs="Arial"/>
          <w:iCs/>
        </w:rPr>
        <w:t>:</w:t>
      </w:r>
    </w:p>
    <w:p w14:paraId="5322145D" w14:textId="77777777" w:rsidR="00C56A1B" w:rsidRPr="0099355E" w:rsidRDefault="00C56A1B" w:rsidP="0099355E">
      <w:pPr>
        <w:spacing w:after="0" w:line="324" w:lineRule="auto"/>
        <w:rPr>
          <w:rFonts w:ascii="Garamond" w:hAnsi="Garamond" w:cs="Arial"/>
          <w:b/>
          <w:bCs/>
        </w:rPr>
      </w:pPr>
    </w:p>
    <w:p w14:paraId="46D714D5" w14:textId="0191D3BD" w:rsidR="00C56A1B" w:rsidRPr="0099355E" w:rsidRDefault="00C56A1B" w:rsidP="0099355E">
      <w:pPr>
        <w:spacing w:after="0" w:line="324" w:lineRule="auto"/>
        <w:rPr>
          <w:rFonts w:ascii="Garamond" w:hAnsi="Garamond" w:cs="Arial"/>
          <w:i/>
        </w:rPr>
      </w:pPr>
      <w:r w:rsidRPr="0099355E">
        <w:rPr>
          <w:rFonts w:ascii="Garamond" w:hAnsi="Garamond" w:cs="Arial"/>
          <w:i/>
        </w:rPr>
        <w:t>V okviru pogoja (kadrovska sposobnost) nominiramo kader</w:t>
      </w:r>
      <w:r w:rsidR="000856FD" w:rsidRPr="0099355E">
        <w:rPr>
          <w:rFonts w:ascii="Garamond" w:hAnsi="Garamond" w:cs="Arial"/>
          <w:i/>
        </w:rPr>
        <w:t xml:space="preserve"> </w:t>
      </w:r>
    </w:p>
    <w:p w14:paraId="4447150F" w14:textId="77777777" w:rsidR="00C56A1B" w:rsidRPr="0099355E" w:rsidRDefault="00C56A1B" w:rsidP="0099355E">
      <w:pPr>
        <w:spacing w:after="0" w:line="324" w:lineRule="auto"/>
        <w:rPr>
          <w:rFonts w:ascii="Garamond" w:hAnsi="Garamond" w:cs="Arial"/>
          <w:i/>
        </w:rPr>
      </w:pPr>
    </w:p>
    <w:tbl>
      <w:tblPr>
        <w:tblStyle w:val="Tabelamrea"/>
        <w:tblW w:w="0" w:type="auto"/>
        <w:tblLook w:val="04A0" w:firstRow="1" w:lastRow="0" w:firstColumn="1" w:lastColumn="0" w:noHBand="0" w:noVBand="1"/>
      </w:tblPr>
      <w:tblGrid>
        <w:gridCol w:w="3256"/>
        <w:gridCol w:w="2693"/>
        <w:gridCol w:w="2835"/>
      </w:tblGrid>
      <w:tr w:rsidR="00734FD0" w:rsidRPr="0099355E" w14:paraId="60BCA115" w14:textId="7B71BAC3" w:rsidTr="00BF244E">
        <w:tc>
          <w:tcPr>
            <w:tcW w:w="3256" w:type="dxa"/>
            <w:tcBorders>
              <w:top w:val="single" w:sz="4" w:space="0" w:color="auto"/>
              <w:left w:val="single" w:sz="4" w:space="0" w:color="auto"/>
              <w:bottom w:val="single" w:sz="4" w:space="0" w:color="auto"/>
              <w:right w:val="single" w:sz="4" w:space="0" w:color="auto"/>
            </w:tcBorders>
          </w:tcPr>
          <w:p w14:paraId="6BA67C91" w14:textId="26E7B83D" w:rsidR="00734FD0" w:rsidRPr="0099355E" w:rsidRDefault="00734FD0" w:rsidP="0099355E">
            <w:pPr>
              <w:spacing w:after="0" w:line="324" w:lineRule="auto"/>
              <w:rPr>
                <w:rFonts w:ascii="Garamond" w:hAnsi="Garamond" w:cs="Arial"/>
                <w:b/>
                <w:bCs/>
                <w:iCs/>
                <w:sz w:val="22"/>
                <w:szCs w:val="22"/>
              </w:rPr>
            </w:pPr>
            <w:r w:rsidRPr="0099355E">
              <w:rPr>
                <w:rFonts w:ascii="Garamond" w:hAnsi="Garamond" w:cs="Arial"/>
                <w:b/>
                <w:bCs/>
                <w:iCs/>
                <w:sz w:val="22"/>
                <w:szCs w:val="22"/>
              </w:rPr>
              <w:t>Usposobljenost</w:t>
            </w:r>
            <w:r w:rsidR="00450BC9" w:rsidRPr="0099355E">
              <w:rPr>
                <w:rFonts w:ascii="Garamond" w:hAnsi="Garamond" w:cs="Arial"/>
                <w:b/>
                <w:bCs/>
                <w:iCs/>
                <w:sz w:val="22"/>
                <w:szCs w:val="22"/>
              </w:rPr>
              <w:t xml:space="preserve"> kadra</w:t>
            </w:r>
          </w:p>
          <w:p w14:paraId="6D05A9CE" w14:textId="77777777" w:rsidR="00734FD0" w:rsidRPr="0099355E" w:rsidRDefault="00734FD0" w:rsidP="0099355E">
            <w:pPr>
              <w:spacing w:after="0" w:line="324" w:lineRule="auto"/>
              <w:jc w:val="both"/>
              <w:rPr>
                <w:rFonts w:ascii="Garamond" w:hAnsi="Garamond" w:cs="Arial"/>
                <w:i/>
                <w:sz w:val="22"/>
                <w:szCs w:val="22"/>
              </w:rPr>
            </w:pPr>
          </w:p>
        </w:tc>
        <w:tc>
          <w:tcPr>
            <w:tcW w:w="2693" w:type="dxa"/>
            <w:tcBorders>
              <w:top w:val="single" w:sz="4" w:space="0" w:color="auto"/>
              <w:left w:val="single" w:sz="4" w:space="0" w:color="auto"/>
              <w:bottom w:val="single" w:sz="4" w:space="0" w:color="auto"/>
              <w:right w:val="single" w:sz="4" w:space="0" w:color="auto"/>
            </w:tcBorders>
          </w:tcPr>
          <w:p w14:paraId="0D5029AB" w14:textId="1C23D412" w:rsidR="00734FD0" w:rsidRPr="0099355E" w:rsidRDefault="00734FD0" w:rsidP="0099355E">
            <w:pPr>
              <w:spacing w:after="0" w:line="324" w:lineRule="auto"/>
              <w:jc w:val="both"/>
              <w:rPr>
                <w:rFonts w:ascii="Garamond" w:hAnsi="Garamond" w:cs="Arial"/>
                <w:i/>
                <w:sz w:val="22"/>
                <w:szCs w:val="22"/>
              </w:rPr>
            </w:pPr>
            <w:r w:rsidRPr="0099355E">
              <w:rPr>
                <w:rFonts w:ascii="Garamond" w:hAnsi="Garamond" w:cs="Arial"/>
                <w:i/>
                <w:sz w:val="22"/>
                <w:szCs w:val="22"/>
              </w:rPr>
              <w:t xml:space="preserve">Navedite </w:t>
            </w:r>
            <w:r w:rsidR="00450BC9" w:rsidRPr="0099355E">
              <w:rPr>
                <w:rFonts w:ascii="Garamond" w:hAnsi="Garamond" w:cs="Arial"/>
                <w:i/>
                <w:sz w:val="22"/>
                <w:szCs w:val="22"/>
              </w:rPr>
              <w:t>usposobljenost 1 strokovnjaka</w:t>
            </w:r>
          </w:p>
        </w:tc>
        <w:tc>
          <w:tcPr>
            <w:tcW w:w="2835" w:type="dxa"/>
            <w:tcBorders>
              <w:top w:val="single" w:sz="4" w:space="0" w:color="auto"/>
              <w:left w:val="single" w:sz="4" w:space="0" w:color="auto"/>
              <w:bottom w:val="single" w:sz="4" w:space="0" w:color="auto"/>
              <w:right w:val="single" w:sz="4" w:space="0" w:color="auto"/>
            </w:tcBorders>
          </w:tcPr>
          <w:p w14:paraId="5516CEDD" w14:textId="741DC2B4" w:rsidR="00734FD0" w:rsidRPr="0099355E" w:rsidRDefault="00734FD0" w:rsidP="0099355E">
            <w:pPr>
              <w:spacing w:after="0" w:line="324" w:lineRule="auto"/>
              <w:jc w:val="both"/>
              <w:rPr>
                <w:rFonts w:ascii="Garamond" w:hAnsi="Garamond" w:cs="Arial"/>
                <w:i/>
                <w:sz w:val="22"/>
                <w:szCs w:val="22"/>
              </w:rPr>
            </w:pPr>
            <w:r w:rsidRPr="0099355E">
              <w:rPr>
                <w:rFonts w:ascii="Garamond" w:hAnsi="Garamond" w:cs="Arial"/>
                <w:i/>
                <w:sz w:val="22"/>
                <w:szCs w:val="22"/>
              </w:rPr>
              <w:t xml:space="preserve">Navedite </w:t>
            </w:r>
            <w:r w:rsidR="00450BC9" w:rsidRPr="0099355E">
              <w:rPr>
                <w:rFonts w:ascii="Garamond" w:hAnsi="Garamond" w:cs="Arial"/>
                <w:i/>
                <w:sz w:val="22"/>
                <w:szCs w:val="22"/>
              </w:rPr>
              <w:t>usposobljenost 2 strokovnjaka</w:t>
            </w:r>
          </w:p>
        </w:tc>
      </w:tr>
      <w:tr w:rsidR="00DA1139" w:rsidRPr="0099355E" w14:paraId="086C49F7" w14:textId="77777777" w:rsidTr="006014AF">
        <w:tc>
          <w:tcPr>
            <w:tcW w:w="3256" w:type="dxa"/>
            <w:tcBorders>
              <w:top w:val="single" w:sz="4" w:space="0" w:color="auto"/>
              <w:left w:val="single" w:sz="4" w:space="0" w:color="auto"/>
              <w:bottom w:val="single" w:sz="4" w:space="0" w:color="auto"/>
              <w:right w:val="single" w:sz="4" w:space="0" w:color="auto"/>
            </w:tcBorders>
          </w:tcPr>
          <w:p w14:paraId="498190B3" w14:textId="16239B62" w:rsidR="00DA1139" w:rsidRPr="0099355E" w:rsidRDefault="00DA1139" w:rsidP="0099355E">
            <w:pPr>
              <w:spacing w:after="0" w:line="324" w:lineRule="auto"/>
              <w:rPr>
                <w:rFonts w:ascii="Garamond" w:hAnsi="Garamond" w:cs="Arial"/>
                <w:b/>
                <w:bCs/>
                <w:iCs/>
                <w:sz w:val="22"/>
                <w:szCs w:val="22"/>
              </w:rPr>
            </w:pPr>
            <w:r w:rsidRPr="0099355E">
              <w:rPr>
                <w:rFonts w:ascii="Garamond" w:hAnsi="Garamond" w:cs="Arial"/>
                <w:b/>
                <w:bCs/>
                <w:iCs/>
                <w:sz w:val="22"/>
                <w:szCs w:val="22"/>
              </w:rPr>
              <w:t>Zaposlen pri:</w:t>
            </w:r>
          </w:p>
        </w:tc>
        <w:tc>
          <w:tcPr>
            <w:tcW w:w="2693" w:type="dxa"/>
            <w:tcBorders>
              <w:top w:val="single" w:sz="4" w:space="0" w:color="auto"/>
              <w:left w:val="single" w:sz="4" w:space="0" w:color="auto"/>
              <w:bottom w:val="single" w:sz="4" w:space="0" w:color="auto"/>
              <w:right w:val="single" w:sz="4" w:space="0" w:color="auto"/>
            </w:tcBorders>
          </w:tcPr>
          <w:p w14:paraId="621AF890" w14:textId="77777777" w:rsidR="00DA1139" w:rsidRDefault="00DA1139" w:rsidP="0099355E">
            <w:pPr>
              <w:spacing w:after="0" w:line="324" w:lineRule="auto"/>
              <w:jc w:val="both"/>
              <w:rPr>
                <w:rFonts w:ascii="Garamond" w:hAnsi="Garamond" w:cs="Arial"/>
                <w:i/>
                <w:sz w:val="22"/>
                <w:szCs w:val="22"/>
              </w:rPr>
            </w:pPr>
          </w:p>
          <w:p w14:paraId="0A9901D1" w14:textId="7F405572" w:rsidR="00AE7851" w:rsidRPr="0099355E" w:rsidRDefault="00AE7851" w:rsidP="0099355E">
            <w:pPr>
              <w:spacing w:after="0" w:line="324" w:lineRule="auto"/>
              <w:jc w:val="both"/>
              <w:rPr>
                <w:rFonts w:ascii="Garamond" w:hAnsi="Garamond" w:cs="Arial"/>
                <w:i/>
                <w:sz w:val="22"/>
                <w:szCs w:val="22"/>
              </w:rPr>
            </w:pPr>
          </w:p>
        </w:tc>
        <w:tc>
          <w:tcPr>
            <w:tcW w:w="2835" w:type="dxa"/>
            <w:tcBorders>
              <w:top w:val="single" w:sz="4" w:space="0" w:color="auto"/>
              <w:left w:val="single" w:sz="4" w:space="0" w:color="auto"/>
              <w:bottom w:val="single" w:sz="4" w:space="0" w:color="auto"/>
              <w:right w:val="single" w:sz="4" w:space="0" w:color="auto"/>
            </w:tcBorders>
          </w:tcPr>
          <w:p w14:paraId="2AE759C9" w14:textId="77777777" w:rsidR="00DA1139" w:rsidRPr="0099355E" w:rsidRDefault="00DA1139" w:rsidP="0099355E">
            <w:pPr>
              <w:spacing w:after="0" w:line="324" w:lineRule="auto"/>
              <w:jc w:val="both"/>
              <w:rPr>
                <w:rFonts w:ascii="Garamond" w:hAnsi="Garamond" w:cs="Arial"/>
                <w:i/>
                <w:sz w:val="22"/>
                <w:szCs w:val="22"/>
              </w:rPr>
            </w:pPr>
          </w:p>
        </w:tc>
      </w:tr>
      <w:tr w:rsidR="00450BC9" w:rsidRPr="0099355E" w14:paraId="0D2E6066" w14:textId="77777777" w:rsidTr="00BF244E">
        <w:tc>
          <w:tcPr>
            <w:tcW w:w="3256" w:type="dxa"/>
            <w:tcBorders>
              <w:top w:val="single" w:sz="4" w:space="0" w:color="auto"/>
              <w:left w:val="single" w:sz="4" w:space="0" w:color="auto"/>
              <w:bottom w:val="single" w:sz="4" w:space="0" w:color="auto"/>
              <w:right w:val="single" w:sz="4" w:space="0" w:color="auto"/>
            </w:tcBorders>
          </w:tcPr>
          <w:p w14:paraId="6EE1385F" w14:textId="3802E783" w:rsidR="00450BC9" w:rsidRPr="0099355E" w:rsidRDefault="00450BC9" w:rsidP="0099355E">
            <w:pPr>
              <w:spacing w:after="0" w:line="324" w:lineRule="auto"/>
              <w:rPr>
                <w:rFonts w:ascii="Garamond" w:hAnsi="Garamond" w:cs="Arial"/>
                <w:b/>
                <w:bCs/>
                <w:iCs/>
                <w:sz w:val="22"/>
                <w:szCs w:val="22"/>
              </w:rPr>
            </w:pPr>
            <w:r w:rsidRPr="0099355E">
              <w:rPr>
                <w:rFonts w:ascii="Garamond" w:hAnsi="Garamond" w:cs="Arial"/>
                <w:b/>
                <w:bCs/>
                <w:iCs/>
                <w:sz w:val="22"/>
                <w:szCs w:val="22"/>
              </w:rPr>
              <w:t>Ime in priimek strokovnjaka</w:t>
            </w:r>
          </w:p>
        </w:tc>
        <w:tc>
          <w:tcPr>
            <w:tcW w:w="2693" w:type="dxa"/>
            <w:tcBorders>
              <w:top w:val="single" w:sz="4" w:space="0" w:color="auto"/>
              <w:left w:val="single" w:sz="4" w:space="0" w:color="auto"/>
              <w:bottom w:val="single" w:sz="4" w:space="0" w:color="auto"/>
              <w:right w:val="single" w:sz="4" w:space="0" w:color="auto"/>
            </w:tcBorders>
          </w:tcPr>
          <w:p w14:paraId="1A350653" w14:textId="77777777" w:rsidR="00450BC9" w:rsidRDefault="00450BC9" w:rsidP="0099355E">
            <w:pPr>
              <w:spacing w:after="0" w:line="324" w:lineRule="auto"/>
              <w:jc w:val="both"/>
              <w:rPr>
                <w:rFonts w:ascii="Garamond" w:hAnsi="Garamond" w:cs="Arial"/>
                <w:i/>
                <w:sz w:val="22"/>
                <w:szCs w:val="22"/>
              </w:rPr>
            </w:pPr>
          </w:p>
          <w:p w14:paraId="513C8E92" w14:textId="532A5613" w:rsidR="00AE7851" w:rsidRPr="0099355E" w:rsidRDefault="00AE7851" w:rsidP="0099355E">
            <w:pPr>
              <w:spacing w:after="0" w:line="324" w:lineRule="auto"/>
              <w:jc w:val="both"/>
              <w:rPr>
                <w:rFonts w:ascii="Garamond" w:hAnsi="Garamond" w:cs="Arial"/>
                <w:i/>
                <w:sz w:val="22"/>
                <w:szCs w:val="22"/>
              </w:rPr>
            </w:pPr>
          </w:p>
        </w:tc>
        <w:tc>
          <w:tcPr>
            <w:tcW w:w="2835" w:type="dxa"/>
            <w:tcBorders>
              <w:top w:val="single" w:sz="4" w:space="0" w:color="auto"/>
              <w:left w:val="single" w:sz="4" w:space="0" w:color="auto"/>
              <w:bottom w:val="single" w:sz="4" w:space="0" w:color="auto"/>
              <w:right w:val="single" w:sz="4" w:space="0" w:color="auto"/>
            </w:tcBorders>
          </w:tcPr>
          <w:p w14:paraId="1B364CD6" w14:textId="77777777" w:rsidR="00450BC9" w:rsidRPr="0099355E" w:rsidRDefault="00450BC9" w:rsidP="0099355E">
            <w:pPr>
              <w:spacing w:after="0" w:line="324" w:lineRule="auto"/>
              <w:jc w:val="both"/>
              <w:rPr>
                <w:rFonts w:ascii="Garamond" w:hAnsi="Garamond" w:cs="Arial"/>
                <w:i/>
                <w:sz w:val="22"/>
                <w:szCs w:val="22"/>
              </w:rPr>
            </w:pPr>
          </w:p>
        </w:tc>
      </w:tr>
      <w:tr w:rsidR="001272A3" w:rsidRPr="0099355E" w14:paraId="6B201112" w14:textId="77777777" w:rsidTr="00BF244E">
        <w:tc>
          <w:tcPr>
            <w:tcW w:w="3256" w:type="dxa"/>
            <w:tcBorders>
              <w:top w:val="single" w:sz="4" w:space="0" w:color="auto"/>
              <w:left w:val="single" w:sz="4" w:space="0" w:color="auto"/>
              <w:bottom w:val="single" w:sz="4" w:space="0" w:color="auto"/>
              <w:right w:val="single" w:sz="4" w:space="0" w:color="auto"/>
            </w:tcBorders>
          </w:tcPr>
          <w:p w14:paraId="5E76F32B" w14:textId="41309047" w:rsidR="001272A3" w:rsidRPr="0099355E" w:rsidRDefault="001272A3" w:rsidP="0099355E">
            <w:pPr>
              <w:spacing w:after="0" w:line="324" w:lineRule="auto"/>
              <w:rPr>
                <w:rFonts w:ascii="Garamond" w:hAnsi="Garamond" w:cs="Arial"/>
                <w:b/>
                <w:bCs/>
                <w:iCs/>
                <w:sz w:val="22"/>
                <w:szCs w:val="22"/>
              </w:rPr>
            </w:pPr>
            <w:r w:rsidRPr="0099355E">
              <w:rPr>
                <w:rFonts w:ascii="Garamond" w:hAnsi="Garamond" w:cs="Arial"/>
                <w:b/>
                <w:bCs/>
                <w:iCs/>
                <w:sz w:val="22"/>
                <w:szCs w:val="22"/>
              </w:rPr>
              <w:t>Položaj v strokovnem timu</w:t>
            </w:r>
          </w:p>
        </w:tc>
        <w:tc>
          <w:tcPr>
            <w:tcW w:w="2693" w:type="dxa"/>
            <w:tcBorders>
              <w:top w:val="single" w:sz="4" w:space="0" w:color="auto"/>
              <w:left w:val="single" w:sz="4" w:space="0" w:color="auto"/>
              <w:bottom w:val="single" w:sz="4" w:space="0" w:color="auto"/>
              <w:right w:val="single" w:sz="4" w:space="0" w:color="auto"/>
            </w:tcBorders>
          </w:tcPr>
          <w:p w14:paraId="553E5406" w14:textId="77777777" w:rsidR="001272A3" w:rsidRDefault="001272A3" w:rsidP="0099355E">
            <w:pPr>
              <w:spacing w:after="0" w:line="324" w:lineRule="auto"/>
              <w:jc w:val="both"/>
              <w:rPr>
                <w:rFonts w:ascii="Garamond" w:hAnsi="Garamond" w:cs="Arial"/>
                <w:i/>
                <w:sz w:val="22"/>
                <w:szCs w:val="22"/>
              </w:rPr>
            </w:pPr>
          </w:p>
          <w:p w14:paraId="145B96E2" w14:textId="1B7AE8B6" w:rsidR="00AE7851" w:rsidRPr="0099355E" w:rsidRDefault="00AE7851" w:rsidP="0099355E">
            <w:pPr>
              <w:spacing w:after="0" w:line="324" w:lineRule="auto"/>
              <w:jc w:val="both"/>
              <w:rPr>
                <w:rFonts w:ascii="Garamond" w:hAnsi="Garamond" w:cs="Arial"/>
                <w:i/>
                <w:sz w:val="22"/>
                <w:szCs w:val="22"/>
              </w:rPr>
            </w:pPr>
          </w:p>
        </w:tc>
        <w:tc>
          <w:tcPr>
            <w:tcW w:w="2835" w:type="dxa"/>
            <w:tcBorders>
              <w:top w:val="single" w:sz="4" w:space="0" w:color="auto"/>
              <w:left w:val="single" w:sz="4" w:space="0" w:color="auto"/>
              <w:bottom w:val="single" w:sz="4" w:space="0" w:color="auto"/>
              <w:right w:val="single" w:sz="4" w:space="0" w:color="auto"/>
            </w:tcBorders>
          </w:tcPr>
          <w:p w14:paraId="18B822E9" w14:textId="77777777" w:rsidR="001272A3" w:rsidRPr="0099355E" w:rsidRDefault="001272A3" w:rsidP="0099355E">
            <w:pPr>
              <w:spacing w:after="0" w:line="324" w:lineRule="auto"/>
              <w:jc w:val="both"/>
              <w:rPr>
                <w:rFonts w:ascii="Garamond" w:hAnsi="Garamond" w:cs="Arial"/>
                <w:i/>
                <w:sz w:val="22"/>
                <w:szCs w:val="22"/>
              </w:rPr>
            </w:pPr>
          </w:p>
        </w:tc>
      </w:tr>
      <w:tr w:rsidR="001272A3" w:rsidRPr="0099355E" w14:paraId="7667C9DD" w14:textId="77777777" w:rsidTr="00BF244E">
        <w:tc>
          <w:tcPr>
            <w:tcW w:w="3256" w:type="dxa"/>
            <w:tcBorders>
              <w:top w:val="single" w:sz="4" w:space="0" w:color="auto"/>
              <w:left w:val="single" w:sz="4" w:space="0" w:color="auto"/>
              <w:bottom w:val="single" w:sz="4" w:space="0" w:color="auto"/>
              <w:right w:val="single" w:sz="4" w:space="0" w:color="auto"/>
            </w:tcBorders>
          </w:tcPr>
          <w:p w14:paraId="1ECEF692" w14:textId="2DA83B3B" w:rsidR="001272A3" w:rsidRPr="00AE7851" w:rsidRDefault="0090564E" w:rsidP="00AE7851">
            <w:pPr>
              <w:pStyle w:val="Odstavekseznama"/>
              <w:numPr>
                <w:ilvl w:val="0"/>
                <w:numId w:val="43"/>
              </w:numPr>
              <w:spacing w:after="0" w:line="324" w:lineRule="auto"/>
              <w:rPr>
                <w:rFonts w:ascii="Garamond" w:hAnsi="Garamond" w:cs="Arial"/>
                <w:b/>
                <w:bCs/>
                <w:iCs/>
              </w:rPr>
            </w:pPr>
            <w:r>
              <w:rPr>
                <w:rFonts w:ascii="Garamond" w:hAnsi="Garamond" w:cs="Arial"/>
                <w:b/>
                <w:bCs/>
                <w:iCs/>
              </w:rPr>
              <w:t>Š</w:t>
            </w:r>
            <w:r w:rsidR="00746290">
              <w:rPr>
                <w:rFonts w:ascii="Garamond" w:hAnsi="Garamond" w:cs="Arial"/>
                <w:b/>
                <w:bCs/>
                <w:iCs/>
              </w:rPr>
              <w:t>tevilo let delovnih izkušenj</w:t>
            </w:r>
          </w:p>
        </w:tc>
        <w:tc>
          <w:tcPr>
            <w:tcW w:w="2693" w:type="dxa"/>
            <w:tcBorders>
              <w:top w:val="single" w:sz="4" w:space="0" w:color="auto"/>
              <w:left w:val="single" w:sz="4" w:space="0" w:color="auto"/>
              <w:bottom w:val="single" w:sz="4" w:space="0" w:color="auto"/>
              <w:right w:val="single" w:sz="4" w:space="0" w:color="auto"/>
            </w:tcBorders>
          </w:tcPr>
          <w:p w14:paraId="04D60626" w14:textId="77777777" w:rsidR="001272A3" w:rsidRPr="0099355E" w:rsidRDefault="001272A3" w:rsidP="0099355E">
            <w:pPr>
              <w:spacing w:after="0" w:line="324" w:lineRule="auto"/>
              <w:jc w:val="both"/>
              <w:rPr>
                <w:rFonts w:ascii="Garamond" w:hAnsi="Garamond" w:cs="Arial"/>
                <w:i/>
                <w:sz w:val="22"/>
                <w:szCs w:val="22"/>
              </w:rPr>
            </w:pPr>
          </w:p>
        </w:tc>
        <w:tc>
          <w:tcPr>
            <w:tcW w:w="2835" w:type="dxa"/>
            <w:tcBorders>
              <w:top w:val="single" w:sz="4" w:space="0" w:color="auto"/>
              <w:left w:val="single" w:sz="4" w:space="0" w:color="auto"/>
              <w:bottom w:val="single" w:sz="4" w:space="0" w:color="auto"/>
              <w:right w:val="single" w:sz="4" w:space="0" w:color="auto"/>
            </w:tcBorders>
          </w:tcPr>
          <w:p w14:paraId="21B6A1BE" w14:textId="77777777" w:rsidR="001272A3" w:rsidRPr="0099355E" w:rsidRDefault="001272A3" w:rsidP="0099355E">
            <w:pPr>
              <w:spacing w:after="0" w:line="324" w:lineRule="auto"/>
              <w:jc w:val="both"/>
              <w:rPr>
                <w:rFonts w:ascii="Garamond" w:hAnsi="Garamond" w:cs="Arial"/>
                <w:i/>
                <w:sz w:val="22"/>
                <w:szCs w:val="22"/>
              </w:rPr>
            </w:pPr>
          </w:p>
        </w:tc>
      </w:tr>
      <w:bookmarkEnd w:id="99"/>
    </w:tbl>
    <w:p w14:paraId="393B28B5" w14:textId="77777777" w:rsidR="00734FD0" w:rsidRPr="0099355E" w:rsidRDefault="00734FD0" w:rsidP="0099355E">
      <w:pPr>
        <w:spacing w:after="0" w:line="324" w:lineRule="auto"/>
        <w:rPr>
          <w:rFonts w:ascii="Garamond" w:hAnsi="Garamond" w:cs="Arial"/>
          <w:i/>
        </w:rPr>
      </w:pPr>
    </w:p>
    <w:p w14:paraId="5EA5ABD9" w14:textId="33F3677D" w:rsidR="00C56A1B" w:rsidRPr="0099355E" w:rsidRDefault="00C56A1B" w:rsidP="0099355E">
      <w:pPr>
        <w:spacing w:after="0" w:line="324" w:lineRule="auto"/>
        <w:rPr>
          <w:rFonts w:ascii="Garamond" w:hAnsi="Garamond" w:cs="Arial"/>
          <w:iCs/>
        </w:rPr>
      </w:pPr>
      <w:r w:rsidRPr="0099355E">
        <w:rPr>
          <w:rFonts w:ascii="Garamond" w:hAnsi="Garamond" w:cs="Arial"/>
          <w:iCs/>
        </w:rPr>
        <w:t xml:space="preserve">Naročnik bo skladno z določilom tretjega odstavka 47. člena ZJN-3 pozval na predložitev dokazil. </w:t>
      </w:r>
    </w:p>
    <w:p w14:paraId="14BE8192" w14:textId="77777777" w:rsidR="00C56A1B" w:rsidRPr="0099355E" w:rsidRDefault="00C56A1B" w:rsidP="0099355E">
      <w:pPr>
        <w:spacing w:after="0" w:line="324" w:lineRule="auto"/>
        <w:rPr>
          <w:rFonts w:ascii="Garamond" w:hAnsi="Garamond" w:cs="Arial"/>
          <w:i/>
        </w:rPr>
      </w:pPr>
    </w:p>
    <w:p w14:paraId="4D3D38E6" w14:textId="77777777" w:rsidR="00437C68" w:rsidRPr="0099355E" w:rsidRDefault="00437C68" w:rsidP="0099355E">
      <w:pPr>
        <w:spacing w:after="0" w:line="324" w:lineRule="auto"/>
        <w:jc w:val="both"/>
        <w:rPr>
          <w:rFonts w:ascii="Garamond" w:hAnsi="Garamond" w:cs="Arial"/>
          <w:i/>
          <w:lang w:eastAsia="sl-SI"/>
        </w:rPr>
      </w:pPr>
    </w:p>
    <w:p w14:paraId="40BC9C35" w14:textId="33950982" w:rsidR="00437C68" w:rsidRPr="0099355E" w:rsidRDefault="00437C68" w:rsidP="0099355E">
      <w:pPr>
        <w:spacing w:after="0" w:line="324" w:lineRule="auto"/>
        <w:jc w:val="right"/>
        <w:rPr>
          <w:rFonts w:ascii="Garamond" w:hAnsi="Garamond" w:cs="Arial"/>
          <w:i/>
        </w:rPr>
      </w:pPr>
      <w:r w:rsidRPr="0099355E">
        <w:rPr>
          <w:rFonts w:ascii="Garamond" w:hAnsi="Garamond" w:cs="Arial"/>
          <w:lang w:eastAsia="sl-SI"/>
        </w:rPr>
        <w:t>Kraj in datum:</w:t>
      </w:r>
      <w:r w:rsidRPr="0099355E">
        <w:rPr>
          <w:rFonts w:ascii="Garamond" w:hAnsi="Garamond" w:cs="Arial"/>
          <w:lang w:eastAsia="sl-SI"/>
        </w:rPr>
        <w:tab/>
      </w:r>
      <w:r w:rsidRPr="0099355E">
        <w:rPr>
          <w:rFonts w:ascii="Garamond" w:hAnsi="Garamond" w:cs="Arial"/>
          <w:lang w:eastAsia="sl-SI"/>
        </w:rPr>
        <w:tab/>
      </w:r>
      <w:r w:rsidRPr="0099355E">
        <w:rPr>
          <w:rFonts w:ascii="Garamond" w:hAnsi="Garamond" w:cs="Arial"/>
          <w:lang w:eastAsia="sl-SI"/>
        </w:rPr>
        <w:tab/>
      </w:r>
      <w:r w:rsidRPr="0099355E">
        <w:rPr>
          <w:rFonts w:ascii="Garamond" w:hAnsi="Garamond" w:cs="Arial"/>
          <w:lang w:eastAsia="sl-SI"/>
        </w:rPr>
        <w:tab/>
      </w:r>
      <w:r w:rsidRPr="0099355E">
        <w:rPr>
          <w:rFonts w:ascii="Garamond" w:hAnsi="Garamond" w:cs="Arial"/>
          <w:lang w:eastAsia="sl-SI"/>
        </w:rPr>
        <w:tab/>
      </w:r>
      <w:r w:rsidRPr="0099355E">
        <w:rPr>
          <w:rFonts w:ascii="Garamond" w:hAnsi="Garamond" w:cs="Arial"/>
          <w:lang w:eastAsia="sl-SI"/>
        </w:rPr>
        <w:tab/>
      </w:r>
      <w:r w:rsidRPr="0099355E">
        <w:rPr>
          <w:rFonts w:ascii="Garamond" w:hAnsi="Garamond" w:cs="Arial"/>
          <w:lang w:eastAsia="sl-SI"/>
        </w:rPr>
        <w:tab/>
      </w:r>
      <w:r w:rsidRPr="0099355E">
        <w:rPr>
          <w:rFonts w:ascii="Garamond" w:hAnsi="Garamond" w:cs="Arial"/>
          <w:lang w:eastAsia="sl-SI"/>
        </w:rPr>
        <w:tab/>
        <w:t>Žig in podpis ponudnika</w:t>
      </w:r>
      <w:r w:rsidR="00734FD0" w:rsidRPr="0099355E">
        <w:rPr>
          <w:rFonts w:ascii="Garamond" w:hAnsi="Garamond" w:cs="Arial"/>
          <w:lang w:eastAsia="sl-SI"/>
        </w:rPr>
        <w:t>/ partnerja</w:t>
      </w:r>
    </w:p>
    <w:p w14:paraId="0DC20CAC" w14:textId="77777777" w:rsidR="00F369E9" w:rsidRPr="0099355E" w:rsidRDefault="00F369E9" w:rsidP="0099355E">
      <w:pPr>
        <w:spacing w:after="0" w:line="324" w:lineRule="auto"/>
        <w:contextualSpacing/>
        <w:jc w:val="both"/>
        <w:rPr>
          <w:rFonts w:ascii="Garamond" w:eastAsia="Calibri" w:hAnsi="Garamond" w:cs="Arial"/>
        </w:rPr>
      </w:pPr>
    </w:p>
    <w:p w14:paraId="686CDE0D" w14:textId="77777777" w:rsidR="00F369E9" w:rsidRPr="0099355E" w:rsidRDefault="00F369E9" w:rsidP="0099355E">
      <w:pPr>
        <w:spacing w:after="0" w:line="324" w:lineRule="auto"/>
        <w:contextualSpacing/>
        <w:jc w:val="both"/>
        <w:rPr>
          <w:rFonts w:ascii="Garamond" w:eastAsia="Calibri" w:hAnsi="Garamond" w:cs="Arial"/>
        </w:rPr>
      </w:pPr>
    </w:p>
    <w:p w14:paraId="65F8083E" w14:textId="77777777" w:rsidR="00F369E9" w:rsidRPr="0099355E" w:rsidRDefault="00F369E9" w:rsidP="0099355E">
      <w:pPr>
        <w:spacing w:after="0" w:line="324" w:lineRule="auto"/>
        <w:rPr>
          <w:rFonts w:ascii="Garamond" w:eastAsia="Calibri" w:hAnsi="Garamond" w:cs="Arial"/>
        </w:rPr>
      </w:pPr>
      <w:r w:rsidRPr="0099355E">
        <w:rPr>
          <w:rFonts w:ascii="Garamond" w:eastAsia="Calibri" w:hAnsi="Garamond" w:cs="Arial"/>
        </w:rPr>
        <w:br w:type="page"/>
      </w:r>
    </w:p>
    <w:p w14:paraId="7C6E787F" w14:textId="408944C0" w:rsidR="000856FD" w:rsidRPr="009C6D1C" w:rsidRDefault="00E3139E" w:rsidP="009C6D1C">
      <w:pPr>
        <w:spacing w:line="324" w:lineRule="auto"/>
        <w:contextualSpacing/>
        <w:outlineLvl w:val="0"/>
        <w:rPr>
          <w:rFonts w:ascii="Garamond" w:eastAsia="Calibri" w:hAnsi="Garamond" w:cs="Arial"/>
          <w:b/>
        </w:rPr>
      </w:pPr>
      <w:bookmarkStart w:id="100" w:name="_Toc204007081"/>
      <w:bookmarkEnd w:id="67"/>
      <w:r>
        <w:rPr>
          <w:rFonts w:ascii="Garamond" w:eastAsia="Calibri" w:hAnsi="Garamond" w:cs="Arial"/>
          <w:b/>
        </w:rPr>
        <w:lastRenderedPageBreak/>
        <w:t>OBR-</w:t>
      </w:r>
      <w:r w:rsidR="005705D2">
        <w:rPr>
          <w:rFonts w:ascii="Garamond" w:eastAsia="Calibri" w:hAnsi="Garamond" w:cs="Arial"/>
          <w:b/>
        </w:rPr>
        <w:t>7</w:t>
      </w:r>
      <w:r>
        <w:rPr>
          <w:rFonts w:ascii="Garamond" w:eastAsia="Calibri" w:hAnsi="Garamond" w:cs="Arial"/>
          <w:b/>
        </w:rPr>
        <w:t xml:space="preserve">: </w:t>
      </w:r>
      <w:r w:rsidR="000856FD" w:rsidRPr="009C6D1C">
        <w:rPr>
          <w:rFonts w:ascii="Garamond" w:eastAsia="Calibri" w:hAnsi="Garamond" w:cs="Arial"/>
          <w:b/>
        </w:rPr>
        <w:t>REFERENČNA IZJAVA</w:t>
      </w:r>
      <w:bookmarkEnd w:id="100"/>
      <w:r w:rsidR="000856FD" w:rsidRPr="009C6D1C">
        <w:rPr>
          <w:rFonts w:ascii="Garamond" w:eastAsia="Calibri" w:hAnsi="Garamond" w:cs="Arial"/>
          <w:b/>
        </w:rPr>
        <w:t xml:space="preserve"> </w:t>
      </w:r>
    </w:p>
    <w:p w14:paraId="464EDD25" w14:textId="74932A59" w:rsidR="00D62AC3" w:rsidRPr="0099355E" w:rsidRDefault="00D62AC3" w:rsidP="0099355E">
      <w:pPr>
        <w:spacing w:after="0" w:line="324" w:lineRule="auto"/>
        <w:rPr>
          <w:rFonts w:ascii="Garamond" w:eastAsia="Times New Roman" w:hAnsi="Garamond" w:cs="Arial"/>
          <w:lang w:eastAsia="sl-SI"/>
        </w:rPr>
      </w:pPr>
      <w:r w:rsidRPr="0099355E">
        <w:rPr>
          <w:rFonts w:ascii="Garamond" w:eastAsia="Times New Roman" w:hAnsi="Garamond" w:cs="Arial"/>
          <w:lang w:eastAsia="sl-SI"/>
        </w:rPr>
        <w:t xml:space="preserve">(OBRAZEC SE IZPOLNI </w:t>
      </w:r>
      <w:r w:rsidR="00CB3651" w:rsidRPr="0099355E">
        <w:rPr>
          <w:rFonts w:ascii="Garamond" w:eastAsia="Times New Roman" w:hAnsi="Garamond" w:cs="Arial"/>
          <w:lang w:eastAsia="sl-SI"/>
        </w:rPr>
        <w:t xml:space="preserve">LOČENO </w:t>
      </w:r>
      <w:r w:rsidRPr="0099355E">
        <w:rPr>
          <w:rFonts w:ascii="Garamond" w:eastAsia="Times New Roman" w:hAnsi="Garamond" w:cs="Arial"/>
          <w:lang w:eastAsia="sl-SI"/>
        </w:rPr>
        <w:t xml:space="preserve">ZA </w:t>
      </w:r>
      <w:r w:rsidR="00CB3651" w:rsidRPr="0099355E">
        <w:rPr>
          <w:rFonts w:ascii="Garamond" w:eastAsia="Times New Roman" w:hAnsi="Garamond" w:cs="Arial"/>
          <w:lang w:eastAsia="sl-SI"/>
        </w:rPr>
        <w:t xml:space="preserve">VSAKO POSAMEZNO </w:t>
      </w:r>
      <w:r w:rsidRPr="0099355E">
        <w:rPr>
          <w:rFonts w:ascii="Garamond" w:eastAsia="Times New Roman" w:hAnsi="Garamond" w:cs="Arial"/>
          <w:lang w:eastAsia="sl-SI"/>
        </w:rPr>
        <w:t>REFERENCO.)</w:t>
      </w:r>
    </w:p>
    <w:p w14:paraId="5A86AF1A" w14:textId="77777777" w:rsidR="00D62AC3" w:rsidRPr="0099355E" w:rsidRDefault="00D62AC3" w:rsidP="0099355E">
      <w:pPr>
        <w:spacing w:after="0" w:line="324" w:lineRule="auto"/>
        <w:rPr>
          <w:rFonts w:ascii="Garamond" w:eastAsia="Times New Roman" w:hAnsi="Garamond" w:cs="Arial"/>
          <w:lang w:eastAsia="sl-SI"/>
        </w:rPr>
      </w:pPr>
    </w:p>
    <w:p w14:paraId="7BF87067" w14:textId="0504B34C" w:rsidR="00D62AC3" w:rsidRPr="0099355E" w:rsidRDefault="00D62AC3" w:rsidP="0099355E">
      <w:pPr>
        <w:spacing w:after="0" w:line="324" w:lineRule="auto"/>
        <w:jc w:val="both"/>
        <w:rPr>
          <w:rFonts w:ascii="Garamond" w:eastAsia="Calibri" w:hAnsi="Garamond" w:cs="Arial"/>
        </w:rPr>
      </w:pPr>
      <w:r w:rsidRPr="0099355E">
        <w:rPr>
          <w:rFonts w:ascii="Garamond" w:eastAsia="Times New Roman" w:hAnsi="Garamond" w:cs="Arial"/>
          <w:lang w:eastAsia="sl-SI"/>
        </w:rPr>
        <w:t>Predmet javnega naročila</w:t>
      </w:r>
      <w:r w:rsidRPr="0099355E">
        <w:rPr>
          <w:rFonts w:ascii="Garamond" w:eastAsia="Times New Roman" w:hAnsi="Garamond" w:cs="Arial"/>
          <w:i/>
          <w:iCs/>
          <w:lang w:eastAsia="sl-SI"/>
        </w:rPr>
        <w:t xml:space="preserve">: </w:t>
      </w:r>
      <w:r w:rsidRPr="0099355E">
        <w:rPr>
          <w:rFonts w:ascii="Garamond" w:eastAsia="Times New Roman" w:hAnsi="Garamond" w:cs="Arial"/>
          <w:lang w:eastAsia="sl-SI"/>
        </w:rPr>
        <w:t>»</w:t>
      </w:r>
      <w:r w:rsidR="00EF08B9" w:rsidRPr="00EF08B9">
        <w:rPr>
          <w:rFonts w:ascii="Garamond" w:hAnsi="Garamond" w:cs="Arial"/>
          <w:iCs/>
        </w:rPr>
        <w:t xml:space="preserve">Vzdrževanje programske opreme </w:t>
      </w:r>
      <w:proofErr w:type="spellStart"/>
      <w:r w:rsidR="00EF08B9" w:rsidRPr="00EF08B9">
        <w:rPr>
          <w:rFonts w:ascii="Garamond" w:hAnsi="Garamond" w:cs="Arial"/>
          <w:iCs/>
        </w:rPr>
        <w:t>ProLIS</w:t>
      </w:r>
      <w:proofErr w:type="spellEnd"/>
      <w:r w:rsidR="00EF08B9" w:rsidRPr="00EF08B9">
        <w:rPr>
          <w:rFonts w:ascii="Garamond" w:hAnsi="Garamond" w:cs="Arial"/>
          <w:iCs/>
        </w:rPr>
        <w:t xml:space="preserve"> za lekarniško poslovanje za potrebe Splošne bolnišnice Celje za obdobje 48 mesecev</w:t>
      </w:r>
      <w:r w:rsidRPr="0099355E">
        <w:rPr>
          <w:rFonts w:ascii="Garamond" w:eastAsia="Times New Roman" w:hAnsi="Garamond" w:cs="Arial"/>
          <w:lang w:eastAsia="sl-SI"/>
        </w:rPr>
        <w:t>«</w:t>
      </w:r>
    </w:p>
    <w:p w14:paraId="04FD1835" w14:textId="77777777" w:rsidR="00D62AC3" w:rsidRPr="0099355E" w:rsidRDefault="00D62AC3" w:rsidP="0099355E">
      <w:pPr>
        <w:spacing w:after="0" w:line="324" w:lineRule="auto"/>
        <w:rPr>
          <w:rFonts w:ascii="Garamond" w:eastAsia="Times New Roman" w:hAnsi="Garamond" w:cs="Arial"/>
          <w:lang w:eastAsia="sl-SI"/>
        </w:rPr>
      </w:pPr>
    </w:p>
    <w:p w14:paraId="7C96553C" w14:textId="77777777" w:rsidR="00D62AC3" w:rsidRPr="0099355E" w:rsidRDefault="00D62AC3" w:rsidP="0099355E">
      <w:pPr>
        <w:spacing w:after="0" w:line="324" w:lineRule="auto"/>
        <w:rPr>
          <w:rFonts w:ascii="Garamond" w:eastAsia="Calibri" w:hAnsi="Garamond" w:cs="Arial"/>
        </w:rPr>
      </w:pPr>
      <w:r w:rsidRPr="0099355E">
        <w:rPr>
          <w:rFonts w:ascii="Garamond" w:eastAsia="Times New Roman" w:hAnsi="Garamond" w:cs="Arial"/>
          <w:i/>
          <w:iCs/>
          <w:lang w:eastAsia="sl-SI"/>
        </w:rPr>
        <w:t>Ponudnik: _____</w:t>
      </w:r>
      <w:r w:rsidRPr="0099355E">
        <w:rPr>
          <w:rFonts w:ascii="Garamond" w:eastAsia="Times New Roman" w:hAnsi="Garamond" w:cs="Arial"/>
          <w:lang w:eastAsia="sl-SI"/>
        </w:rPr>
        <w:t>_____________________________________________________________________</w:t>
      </w:r>
    </w:p>
    <w:p w14:paraId="2E50D08A" w14:textId="77777777" w:rsidR="00D62AC3" w:rsidRPr="0099355E" w:rsidRDefault="00D62AC3" w:rsidP="0099355E">
      <w:pPr>
        <w:spacing w:after="0" w:line="324" w:lineRule="auto"/>
        <w:rPr>
          <w:rFonts w:ascii="Garamond" w:eastAsia="Times New Roman" w:hAnsi="Garamond" w:cs="Arial"/>
          <w:lang w:eastAsia="sl-SI"/>
        </w:rPr>
      </w:pPr>
    </w:p>
    <w:p w14:paraId="6D5D0DC7" w14:textId="77777777" w:rsidR="00D62AC3" w:rsidRPr="0099355E" w:rsidRDefault="00D62AC3" w:rsidP="0099355E">
      <w:pPr>
        <w:spacing w:after="0" w:line="324" w:lineRule="auto"/>
        <w:jc w:val="both"/>
        <w:rPr>
          <w:rFonts w:ascii="Garamond" w:eastAsia="Times New Roman" w:hAnsi="Garamond" w:cs="Arial"/>
          <w:i/>
          <w:iCs/>
          <w:lang w:eastAsia="sl-SI"/>
        </w:rPr>
      </w:pPr>
      <w:r w:rsidRPr="0099355E">
        <w:rPr>
          <w:rFonts w:ascii="Garamond" w:eastAsia="Times New Roman" w:hAnsi="Garamond" w:cs="Arial"/>
          <w:i/>
          <w:iCs/>
          <w:lang w:eastAsia="sl-SI"/>
        </w:rPr>
        <w:t xml:space="preserve">priglašam referenčni projekt: </w:t>
      </w:r>
    </w:p>
    <w:p w14:paraId="236D6308" w14:textId="57004A8D" w:rsidR="00CB3651" w:rsidRPr="0099355E" w:rsidRDefault="00D62AC3" w:rsidP="0099355E">
      <w:pPr>
        <w:spacing w:after="0" w:line="324" w:lineRule="auto"/>
        <w:jc w:val="both"/>
        <w:rPr>
          <w:rFonts w:ascii="Garamond" w:eastAsia="Times New Roman" w:hAnsi="Garamond" w:cs="Arial"/>
          <w:lang w:eastAsia="sl-SI"/>
        </w:rPr>
      </w:pPr>
      <w:r w:rsidRPr="0099355E">
        <w:rPr>
          <w:rFonts w:ascii="Garamond" w:eastAsia="Times New Roman" w:hAnsi="Garamond" w:cs="Arial"/>
          <w:i/>
          <w:iCs/>
          <w:lang w:eastAsia="sl-SI"/>
        </w:rPr>
        <w:t>__________________________________________________________ (naziv referenčnega projekta</w:t>
      </w:r>
      <w:r w:rsidRPr="0099355E">
        <w:rPr>
          <w:rFonts w:ascii="Garamond" w:eastAsia="Times New Roman" w:hAnsi="Garamond" w:cs="Arial"/>
          <w:lang w:eastAsia="sl-SI"/>
        </w:rPr>
        <w:t>),</w:t>
      </w:r>
      <w:r w:rsidR="00CB3651" w:rsidRPr="0099355E">
        <w:rPr>
          <w:rFonts w:ascii="Garamond" w:eastAsia="Times New Roman" w:hAnsi="Garamond" w:cs="Arial"/>
          <w:lang w:eastAsia="sl-SI"/>
        </w:rPr>
        <w:t xml:space="preserve"> ki je obsegal:</w:t>
      </w:r>
    </w:p>
    <w:p w14:paraId="25E68EB8" w14:textId="41C493C2" w:rsidR="00D62AC3" w:rsidRPr="0099355E" w:rsidRDefault="00CB3651" w:rsidP="0099355E">
      <w:pPr>
        <w:spacing w:after="0" w:line="324" w:lineRule="auto"/>
        <w:jc w:val="both"/>
        <w:rPr>
          <w:rFonts w:ascii="Garamond" w:eastAsia="Calibri" w:hAnsi="Garamond" w:cs="Arial"/>
        </w:rPr>
      </w:pPr>
      <w:r w:rsidRPr="0099355E">
        <w:rPr>
          <w:rFonts w:ascii="Garamond" w:eastAsia="Times New Roman" w:hAnsi="Garamond" w:cs="Arial"/>
          <w:lang w:eastAsia="sl-SI"/>
        </w:rPr>
        <w:t>___________________________________________________________________________________________________________________________________________________________________________________________________________________________________________________</w:t>
      </w:r>
    </w:p>
    <w:p w14:paraId="18FDF366" w14:textId="72AAB290" w:rsidR="00D62AC3" w:rsidRPr="0099355E" w:rsidRDefault="00CB3651" w:rsidP="0099355E">
      <w:pPr>
        <w:spacing w:after="0" w:line="324" w:lineRule="auto"/>
        <w:rPr>
          <w:rFonts w:ascii="Garamond" w:eastAsia="Times New Roman" w:hAnsi="Garamond" w:cs="Arial"/>
          <w:lang w:eastAsia="sl-SI"/>
        </w:rPr>
      </w:pPr>
      <w:r w:rsidRPr="0099355E">
        <w:rPr>
          <w:rFonts w:ascii="Garamond" w:eastAsia="Times New Roman" w:hAnsi="Garamond" w:cs="Arial"/>
          <w:lang w:eastAsia="sl-SI"/>
        </w:rPr>
        <w:t>(ponudnik navede obseg izvedenih storitev)</w:t>
      </w:r>
    </w:p>
    <w:p w14:paraId="370DC4B4" w14:textId="77777777" w:rsidR="00CB3651" w:rsidRPr="0099355E" w:rsidRDefault="00CB3651" w:rsidP="0099355E">
      <w:pPr>
        <w:spacing w:after="0" w:line="324" w:lineRule="auto"/>
        <w:rPr>
          <w:rFonts w:ascii="Garamond" w:eastAsia="Times New Roman" w:hAnsi="Garamond" w:cs="Arial"/>
          <w:lang w:eastAsia="sl-SI"/>
        </w:rPr>
      </w:pPr>
    </w:p>
    <w:p w14:paraId="5F44E89B" w14:textId="34215577" w:rsidR="00CB3651" w:rsidRPr="0099355E" w:rsidRDefault="00CB3651" w:rsidP="0099355E">
      <w:pPr>
        <w:spacing w:after="0" w:line="324" w:lineRule="auto"/>
        <w:rPr>
          <w:rFonts w:ascii="Garamond" w:eastAsia="Times New Roman" w:hAnsi="Garamond" w:cs="Arial"/>
          <w:lang w:eastAsia="sl-SI"/>
        </w:rPr>
      </w:pPr>
      <w:r w:rsidRPr="0099355E">
        <w:rPr>
          <w:rFonts w:ascii="Garamond" w:eastAsia="Times New Roman" w:hAnsi="Garamond" w:cs="Arial"/>
          <w:lang w:eastAsia="sl-SI"/>
        </w:rPr>
        <w:t>V vrednosti ________ EUR brez DDV letno.</w:t>
      </w:r>
    </w:p>
    <w:p w14:paraId="0779AA90" w14:textId="59DF0064" w:rsidR="002C2F4A" w:rsidRPr="0099355E" w:rsidRDefault="002C2F4A" w:rsidP="0099355E">
      <w:pPr>
        <w:spacing w:after="0" w:line="324" w:lineRule="auto"/>
        <w:rPr>
          <w:rFonts w:ascii="Garamond" w:eastAsia="Times New Roman" w:hAnsi="Garamond" w:cs="Arial"/>
          <w:lang w:eastAsia="sl-SI"/>
        </w:rPr>
      </w:pPr>
    </w:p>
    <w:p w14:paraId="0F7A0BFC" w14:textId="77777777" w:rsidR="00D62AC3" w:rsidRPr="0099355E" w:rsidRDefault="00D62AC3" w:rsidP="0099355E">
      <w:pPr>
        <w:spacing w:after="0" w:line="324" w:lineRule="auto"/>
        <w:rPr>
          <w:rFonts w:ascii="Garamond" w:eastAsia="Times New Roman" w:hAnsi="Garamond" w:cs="Arial"/>
          <w:lang w:eastAsia="sl-SI"/>
        </w:rPr>
      </w:pPr>
    </w:p>
    <w:p w14:paraId="582A8AA0" w14:textId="23F4F3B2" w:rsidR="00D62AC3" w:rsidRPr="0099355E" w:rsidRDefault="00D62AC3" w:rsidP="0099355E">
      <w:pPr>
        <w:spacing w:after="0" w:line="324" w:lineRule="auto"/>
        <w:rPr>
          <w:rFonts w:ascii="Garamond" w:eastAsia="Times New Roman" w:hAnsi="Garamond" w:cs="Arial"/>
          <w:lang w:eastAsia="sl-SI"/>
        </w:rPr>
      </w:pPr>
      <w:r w:rsidRPr="0099355E">
        <w:rPr>
          <w:rFonts w:ascii="Garamond" w:eastAsia="Times New Roman" w:hAnsi="Garamond" w:cs="Arial"/>
          <w:lang w:eastAsia="sl-SI"/>
        </w:rPr>
        <w:t xml:space="preserve">Priglašeni referenčni projekt smo </w:t>
      </w:r>
      <w:r w:rsidR="00CB3651" w:rsidRPr="0099355E">
        <w:rPr>
          <w:rFonts w:ascii="Garamond" w:eastAsia="Times New Roman" w:hAnsi="Garamond" w:cs="Arial"/>
          <w:lang w:eastAsia="sl-SI"/>
        </w:rPr>
        <w:t xml:space="preserve">izvajali </w:t>
      </w:r>
      <w:r w:rsidRPr="0099355E">
        <w:rPr>
          <w:rFonts w:ascii="Garamond" w:eastAsia="Times New Roman" w:hAnsi="Garamond" w:cs="Arial"/>
          <w:lang w:eastAsia="sl-SI"/>
        </w:rPr>
        <w:t>za</w:t>
      </w:r>
      <w:r w:rsidR="00CB3651" w:rsidRPr="0099355E">
        <w:rPr>
          <w:rFonts w:ascii="Garamond" w:eastAsia="Times New Roman" w:hAnsi="Garamond" w:cs="Arial"/>
          <w:lang w:eastAsia="sl-SI"/>
        </w:rPr>
        <w:t xml:space="preserve"> </w:t>
      </w:r>
      <w:r w:rsidRPr="0099355E">
        <w:rPr>
          <w:rFonts w:ascii="Garamond" w:eastAsia="Times New Roman" w:hAnsi="Garamond" w:cs="Arial"/>
          <w:lang w:eastAsia="sl-SI"/>
        </w:rPr>
        <w:t>naročnika:_________________________________________________ (podatki o naročniku storitve).</w:t>
      </w:r>
    </w:p>
    <w:p w14:paraId="73151249" w14:textId="77777777" w:rsidR="00D62AC3" w:rsidRPr="0099355E" w:rsidRDefault="00D62AC3" w:rsidP="0099355E">
      <w:pPr>
        <w:spacing w:after="0" w:line="324" w:lineRule="auto"/>
        <w:rPr>
          <w:rFonts w:ascii="Garamond" w:eastAsia="Times New Roman" w:hAnsi="Garamond" w:cs="Arial"/>
          <w:lang w:eastAsia="sl-SI"/>
        </w:rPr>
      </w:pPr>
    </w:p>
    <w:p w14:paraId="23026E12" w14:textId="77777777" w:rsidR="00D62AC3" w:rsidRPr="0099355E" w:rsidRDefault="00D62AC3" w:rsidP="0099355E">
      <w:pPr>
        <w:spacing w:after="0" w:line="324" w:lineRule="auto"/>
        <w:rPr>
          <w:rFonts w:ascii="Garamond" w:eastAsia="Times New Roman" w:hAnsi="Garamond" w:cs="Arial"/>
          <w:lang w:eastAsia="sl-SI"/>
        </w:rPr>
      </w:pPr>
    </w:p>
    <w:p w14:paraId="2F457FD5" w14:textId="77777777" w:rsidR="00D62AC3" w:rsidRPr="0099355E" w:rsidRDefault="00D62AC3" w:rsidP="0099355E">
      <w:pPr>
        <w:spacing w:after="0" w:line="324" w:lineRule="auto"/>
        <w:rPr>
          <w:rFonts w:ascii="Garamond" w:eastAsia="Times New Roman" w:hAnsi="Garamond" w:cs="Arial"/>
          <w:lang w:eastAsia="sl-SI"/>
        </w:rPr>
      </w:pPr>
      <w:r w:rsidRPr="0099355E">
        <w:rPr>
          <w:rFonts w:ascii="Garamond" w:eastAsia="Times New Roman" w:hAnsi="Garamond" w:cs="Arial"/>
          <w:lang w:eastAsia="sl-SI"/>
        </w:rPr>
        <w:t>Kontaktna oseba naročnika storitve:</w:t>
      </w:r>
    </w:p>
    <w:p w14:paraId="1845D94F" w14:textId="77777777" w:rsidR="00D62AC3" w:rsidRPr="0099355E" w:rsidRDefault="00D62AC3" w:rsidP="0099355E">
      <w:pPr>
        <w:spacing w:after="0" w:line="324" w:lineRule="auto"/>
        <w:rPr>
          <w:rFonts w:ascii="Garamond" w:eastAsia="Times New Roman" w:hAnsi="Garamond" w:cs="Arial"/>
          <w:lang w:eastAsia="sl-SI"/>
        </w:rPr>
      </w:pPr>
      <w:r w:rsidRPr="0099355E">
        <w:rPr>
          <w:rFonts w:ascii="Garamond" w:eastAsia="Times New Roman" w:hAnsi="Garamond" w:cs="Arial"/>
          <w:lang w:eastAsia="sl-SI"/>
        </w:rPr>
        <w:t>___________________________________________________________ (ime in priimek)</w:t>
      </w:r>
    </w:p>
    <w:p w14:paraId="4AAE77C0" w14:textId="77777777" w:rsidR="00D62AC3" w:rsidRPr="0099355E" w:rsidRDefault="00D62AC3" w:rsidP="0099355E">
      <w:pPr>
        <w:spacing w:after="0" w:line="324" w:lineRule="auto"/>
        <w:rPr>
          <w:rFonts w:ascii="Garamond" w:eastAsia="Times New Roman" w:hAnsi="Garamond" w:cs="Arial"/>
          <w:lang w:eastAsia="sl-SI"/>
        </w:rPr>
      </w:pPr>
      <w:r w:rsidRPr="0099355E">
        <w:rPr>
          <w:rFonts w:ascii="Garamond" w:eastAsia="Times New Roman" w:hAnsi="Garamond" w:cs="Arial"/>
          <w:lang w:eastAsia="sl-SI"/>
        </w:rPr>
        <w:t>___________________________________________________________ (elektronski naslov)</w:t>
      </w:r>
    </w:p>
    <w:p w14:paraId="2234E89A" w14:textId="77777777" w:rsidR="00D62AC3" w:rsidRPr="0099355E" w:rsidRDefault="00D62AC3" w:rsidP="0099355E">
      <w:pPr>
        <w:spacing w:after="0" w:line="324" w:lineRule="auto"/>
        <w:rPr>
          <w:rFonts w:ascii="Garamond" w:eastAsia="Times New Roman" w:hAnsi="Garamond" w:cs="Arial"/>
          <w:lang w:eastAsia="sl-SI"/>
        </w:rPr>
      </w:pPr>
      <w:r w:rsidRPr="0099355E">
        <w:rPr>
          <w:rFonts w:ascii="Garamond" w:eastAsia="Times New Roman" w:hAnsi="Garamond" w:cs="Arial"/>
          <w:lang w:eastAsia="sl-SI"/>
        </w:rPr>
        <w:t>___________________________________________________________ (telefon)</w:t>
      </w:r>
    </w:p>
    <w:p w14:paraId="62CC2C57" w14:textId="77777777" w:rsidR="00D62AC3" w:rsidRPr="0099355E" w:rsidRDefault="00D62AC3" w:rsidP="0099355E">
      <w:pPr>
        <w:spacing w:after="0" w:line="324" w:lineRule="auto"/>
        <w:rPr>
          <w:rFonts w:ascii="Garamond" w:eastAsia="Times New Roman" w:hAnsi="Garamond" w:cs="Arial"/>
          <w:lang w:eastAsia="sl-SI"/>
        </w:rPr>
      </w:pPr>
    </w:p>
    <w:p w14:paraId="6F4AD6FA" w14:textId="77777777" w:rsidR="00D62AC3" w:rsidRPr="0099355E" w:rsidRDefault="00D62AC3" w:rsidP="0099355E">
      <w:pPr>
        <w:spacing w:after="0" w:line="324" w:lineRule="auto"/>
        <w:rPr>
          <w:rFonts w:ascii="Garamond" w:eastAsia="Times New Roman" w:hAnsi="Garamond" w:cs="Arial"/>
          <w:lang w:eastAsia="sl-SI"/>
        </w:rPr>
      </w:pPr>
    </w:p>
    <w:p w14:paraId="25261674" w14:textId="77777777" w:rsidR="00D62AC3" w:rsidRPr="0099355E" w:rsidRDefault="00D62AC3" w:rsidP="0099355E">
      <w:pPr>
        <w:spacing w:after="0" w:line="324" w:lineRule="auto"/>
        <w:rPr>
          <w:rFonts w:ascii="Garamond" w:eastAsia="Times New Roman" w:hAnsi="Garamond" w:cs="Arial"/>
          <w:lang w:eastAsia="sl-SI"/>
        </w:rPr>
      </w:pPr>
    </w:p>
    <w:p w14:paraId="41382DB1" w14:textId="77777777" w:rsidR="00D62AC3" w:rsidRPr="0099355E" w:rsidRDefault="00D62AC3" w:rsidP="0099355E">
      <w:pPr>
        <w:spacing w:after="0" w:line="324" w:lineRule="auto"/>
        <w:rPr>
          <w:rFonts w:ascii="Garamond" w:eastAsia="Times New Roman" w:hAnsi="Garamond" w:cs="Arial"/>
          <w:lang w:eastAsia="sl-SI"/>
        </w:rPr>
      </w:pPr>
    </w:p>
    <w:p w14:paraId="233DB911" w14:textId="77777777" w:rsidR="00D62AC3" w:rsidRPr="0099355E" w:rsidRDefault="00D62AC3" w:rsidP="0099355E">
      <w:pPr>
        <w:spacing w:after="0" w:line="324" w:lineRule="auto"/>
        <w:rPr>
          <w:rFonts w:ascii="Garamond" w:eastAsia="Times New Roman" w:hAnsi="Garamond" w:cs="Arial"/>
          <w:lang w:eastAsia="sl-SI"/>
        </w:rPr>
      </w:pPr>
    </w:p>
    <w:p w14:paraId="11F18BE2" w14:textId="77777777" w:rsidR="00D62AC3" w:rsidRPr="0099355E" w:rsidRDefault="00D62AC3" w:rsidP="0099355E">
      <w:pPr>
        <w:spacing w:after="0" w:line="324" w:lineRule="auto"/>
        <w:rPr>
          <w:rFonts w:ascii="Garamond" w:eastAsia="Times New Roman" w:hAnsi="Garamond" w:cs="Arial"/>
          <w:lang w:eastAsia="sl-SI"/>
        </w:rPr>
      </w:pPr>
      <w:r w:rsidRPr="0099355E">
        <w:rPr>
          <w:rFonts w:ascii="Garamond" w:eastAsia="Times New Roman" w:hAnsi="Garamond" w:cs="Arial"/>
          <w:lang w:eastAsia="sl-SI"/>
        </w:rPr>
        <w:t>Kraj in datum:</w:t>
      </w:r>
      <w:r w:rsidRPr="0099355E">
        <w:rPr>
          <w:rFonts w:ascii="Garamond" w:eastAsia="Times New Roman" w:hAnsi="Garamond" w:cs="Arial"/>
          <w:lang w:eastAsia="sl-SI"/>
        </w:rPr>
        <w:tab/>
      </w:r>
      <w:r w:rsidRPr="0099355E">
        <w:rPr>
          <w:rFonts w:ascii="Garamond" w:eastAsia="Times New Roman" w:hAnsi="Garamond" w:cs="Arial"/>
          <w:lang w:eastAsia="sl-SI"/>
        </w:rPr>
        <w:tab/>
      </w:r>
      <w:r w:rsidRPr="0099355E">
        <w:rPr>
          <w:rFonts w:ascii="Garamond" w:eastAsia="Times New Roman" w:hAnsi="Garamond" w:cs="Arial"/>
          <w:lang w:eastAsia="sl-SI"/>
        </w:rPr>
        <w:tab/>
      </w:r>
      <w:r w:rsidRPr="0099355E">
        <w:rPr>
          <w:rFonts w:ascii="Garamond" w:eastAsia="Times New Roman" w:hAnsi="Garamond" w:cs="Arial"/>
          <w:lang w:eastAsia="sl-SI"/>
        </w:rPr>
        <w:tab/>
      </w:r>
      <w:r w:rsidRPr="0099355E">
        <w:rPr>
          <w:rFonts w:ascii="Garamond" w:eastAsia="Times New Roman" w:hAnsi="Garamond" w:cs="Arial"/>
          <w:lang w:eastAsia="sl-SI"/>
        </w:rPr>
        <w:tab/>
        <w:t xml:space="preserve">Žig: </w:t>
      </w:r>
      <w:r w:rsidRPr="0099355E">
        <w:rPr>
          <w:rFonts w:ascii="Garamond" w:eastAsia="Times New Roman" w:hAnsi="Garamond" w:cs="Arial"/>
          <w:lang w:eastAsia="sl-SI"/>
        </w:rPr>
        <w:tab/>
      </w:r>
      <w:r w:rsidRPr="0099355E">
        <w:rPr>
          <w:rFonts w:ascii="Garamond" w:eastAsia="Times New Roman" w:hAnsi="Garamond" w:cs="Arial"/>
          <w:lang w:eastAsia="sl-SI"/>
        </w:rPr>
        <w:tab/>
      </w:r>
      <w:r w:rsidRPr="0099355E">
        <w:rPr>
          <w:rFonts w:ascii="Garamond" w:eastAsia="Times New Roman" w:hAnsi="Garamond" w:cs="Arial"/>
          <w:lang w:eastAsia="sl-SI"/>
        </w:rPr>
        <w:tab/>
      </w:r>
      <w:r w:rsidRPr="0099355E">
        <w:rPr>
          <w:rFonts w:ascii="Garamond" w:eastAsia="Times New Roman" w:hAnsi="Garamond" w:cs="Arial"/>
          <w:lang w:eastAsia="sl-SI"/>
        </w:rPr>
        <w:tab/>
        <w:t>Podpis ponudnika:</w:t>
      </w:r>
    </w:p>
    <w:p w14:paraId="6330AE39" w14:textId="77777777" w:rsidR="00D62AC3" w:rsidRPr="0099355E" w:rsidRDefault="00D62AC3" w:rsidP="0099355E">
      <w:pPr>
        <w:spacing w:line="324" w:lineRule="auto"/>
        <w:jc w:val="center"/>
        <w:rPr>
          <w:rFonts w:ascii="Garamond" w:hAnsi="Garamond" w:cs="Arial"/>
          <w:b/>
        </w:rPr>
      </w:pPr>
    </w:p>
    <w:p w14:paraId="04CE7887" w14:textId="77777777" w:rsidR="00764286" w:rsidRPr="0099355E" w:rsidRDefault="00764286" w:rsidP="0099355E">
      <w:pPr>
        <w:spacing w:line="324" w:lineRule="auto"/>
        <w:jc w:val="center"/>
        <w:rPr>
          <w:rFonts w:ascii="Garamond" w:hAnsi="Garamond" w:cs="Arial"/>
          <w:b/>
        </w:rPr>
      </w:pPr>
    </w:p>
    <w:p w14:paraId="09E932C8" w14:textId="77777777" w:rsidR="00CB3651" w:rsidRPr="0099355E" w:rsidRDefault="00CB3651" w:rsidP="0099355E">
      <w:pPr>
        <w:spacing w:line="324" w:lineRule="auto"/>
        <w:jc w:val="center"/>
        <w:rPr>
          <w:rFonts w:ascii="Garamond" w:hAnsi="Garamond" w:cs="Arial"/>
          <w:b/>
        </w:rPr>
      </w:pPr>
    </w:p>
    <w:p w14:paraId="61464723" w14:textId="77777777" w:rsidR="00CC1FC5" w:rsidRPr="0099355E" w:rsidRDefault="00CC1FC5" w:rsidP="0099355E">
      <w:pPr>
        <w:spacing w:line="324" w:lineRule="auto"/>
        <w:jc w:val="center"/>
        <w:rPr>
          <w:rFonts w:ascii="Garamond" w:hAnsi="Garamond" w:cs="Arial"/>
          <w:b/>
        </w:rPr>
      </w:pPr>
    </w:p>
    <w:p w14:paraId="5F7B269D" w14:textId="77777777" w:rsidR="00CC1FC5" w:rsidRPr="0099355E" w:rsidRDefault="00CC1FC5" w:rsidP="0099355E">
      <w:pPr>
        <w:spacing w:line="324" w:lineRule="auto"/>
        <w:jc w:val="center"/>
        <w:rPr>
          <w:rFonts w:ascii="Garamond" w:hAnsi="Garamond" w:cs="Arial"/>
          <w:b/>
        </w:rPr>
      </w:pPr>
    </w:p>
    <w:p w14:paraId="64B12646" w14:textId="77777777" w:rsidR="00CB3651" w:rsidRPr="0099355E" w:rsidRDefault="00CB3651" w:rsidP="0099355E">
      <w:pPr>
        <w:spacing w:line="324" w:lineRule="auto"/>
        <w:jc w:val="center"/>
        <w:rPr>
          <w:rFonts w:ascii="Garamond" w:hAnsi="Garamond" w:cs="Arial"/>
          <w:b/>
        </w:rPr>
      </w:pPr>
    </w:p>
    <w:p w14:paraId="5C5E5CBE" w14:textId="77777777" w:rsidR="00540E3C" w:rsidRPr="0099355E" w:rsidRDefault="00540E3C" w:rsidP="0099355E">
      <w:pPr>
        <w:spacing w:line="324" w:lineRule="auto"/>
        <w:jc w:val="center"/>
        <w:rPr>
          <w:rFonts w:ascii="Garamond" w:hAnsi="Garamond" w:cs="Arial"/>
          <w:b/>
        </w:rPr>
      </w:pPr>
    </w:p>
    <w:p w14:paraId="4307C750" w14:textId="683ADDFB" w:rsidR="00540E3C" w:rsidRPr="009C6D1C" w:rsidRDefault="00E3139E" w:rsidP="009C6D1C">
      <w:pPr>
        <w:spacing w:line="324" w:lineRule="auto"/>
        <w:contextualSpacing/>
        <w:outlineLvl w:val="0"/>
        <w:rPr>
          <w:rFonts w:ascii="Garamond" w:eastAsia="Calibri" w:hAnsi="Garamond" w:cs="Arial"/>
          <w:b/>
        </w:rPr>
      </w:pPr>
      <w:bookmarkStart w:id="101" w:name="_Toc204007082"/>
      <w:r>
        <w:rPr>
          <w:rFonts w:ascii="Garamond" w:eastAsia="Calibri" w:hAnsi="Garamond" w:cs="Arial"/>
          <w:b/>
        </w:rPr>
        <w:t>OBR-</w:t>
      </w:r>
      <w:r w:rsidR="005705D2">
        <w:rPr>
          <w:rFonts w:ascii="Garamond" w:eastAsia="Calibri" w:hAnsi="Garamond" w:cs="Arial"/>
          <w:b/>
        </w:rPr>
        <w:t>8</w:t>
      </w:r>
      <w:r>
        <w:rPr>
          <w:rFonts w:ascii="Garamond" w:eastAsia="Calibri" w:hAnsi="Garamond" w:cs="Arial"/>
          <w:b/>
        </w:rPr>
        <w:t xml:space="preserve">: </w:t>
      </w:r>
      <w:r w:rsidR="00540E3C" w:rsidRPr="009C6D1C">
        <w:rPr>
          <w:rFonts w:ascii="Garamond" w:eastAsia="Calibri" w:hAnsi="Garamond" w:cs="Arial"/>
          <w:b/>
        </w:rPr>
        <w:t>IZJAVA NA PODLAGI SKLEPA SVETA EU</w:t>
      </w:r>
      <w:bookmarkEnd w:id="101"/>
    </w:p>
    <w:p w14:paraId="0CC01623" w14:textId="77777777" w:rsidR="00540E3C" w:rsidRPr="0099355E" w:rsidRDefault="00540E3C" w:rsidP="0099355E">
      <w:pPr>
        <w:spacing w:line="324" w:lineRule="auto"/>
        <w:rPr>
          <w:rFonts w:ascii="Garamond" w:hAnsi="Garamond" w:cs="Arial"/>
          <w:b/>
        </w:rPr>
      </w:pPr>
    </w:p>
    <w:p w14:paraId="7C7A4337" w14:textId="77777777" w:rsidR="00540E3C" w:rsidRPr="0099355E" w:rsidRDefault="00540E3C" w:rsidP="0099355E">
      <w:pPr>
        <w:spacing w:line="324" w:lineRule="auto"/>
        <w:rPr>
          <w:rFonts w:ascii="Garamond" w:hAnsi="Garamond" w:cs="Arial"/>
          <w:b/>
        </w:rPr>
      </w:pPr>
      <w:r w:rsidRPr="0099355E">
        <w:rPr>
          <w:rFonts w:ascii="Garamond" w:hAnsi="Garamond" w:cs="Arial"/>
          <w:b/>
        </w:rPr>
        <w:t>Ponudnik_________________________________________</w:t>
      </w:r>
    </w:p>
    <w:p w14:paraId="7971993A" w14:textId="77777777" w:rsidR="00540E3C" w:rsidRPr="0099355E" w:rsidRDefault="00540E3C" w:rsidP="0099355E">
      <w:pPr>
        <w:spacing w:line="324" w:lineRule="auto"/>
        <w:rPr>
          <w:rFonts w:ascii="Garamond" w:hAnsi="Garamond" w:cs="Arial"/>
          <w:b/>
          <w:i/>
          <w:iCs/>
        </w:rPr>
      </w:pPr>
      <w:r w:rsidRPr="0099355E">
        <w:rPr>
          <w:rFonts w:ascii="Garamond" w:hAnsi="Garamond" w:cs="Arial"/>
          <w:b/>
          <w:i/>
          <w:iCs/>
        </w:rPr>
        <w:t>(naziv in naslov)</w:t>
      </w:r>
    </w:p>
    <w:p w14:paraId="3C11123B" w14:textId="173F6549" w:rsidR="00540E3C" w:rsidRPr="0099355E" w:rsidRDefault="00540E3C" w:rsidP="0099355E">
      <w:pPr>
        <w:spacing w:line="324" w:lineRule="auto"/>
        <w:rPr>
          <w:rFonts w:ascii="Garamond" w:hAnsi="Garamond" w:cs="Arial"/>
          <w:bCs/>
        </w:rPr>
      </w:pPr>
      <w:r w:rsidRPr="0099355E">
        <w:rPr>
          <w:rFonts w:ascii="Garamond" w:hAnsi="Garamond" w:cs="Arial"/>
          <w:bCs/>
        </w:rPr>
        <w:t>v zvezi z javnim naročilom »</w:t>
      </w:r>
      <w:r w:rsidR="00EF08B9" w:rsidRPr="00EF08B9">
        <w:rPr>
          <w:rFonts w:ascii="Garamond" w:hAnsi="Garamond" w:cs="Arial"/>
          <w:bCs/>
        </w:rPr>
        <w:t xml:space="preserve">Vzdrževanje programske opreme </w:t>
      </w:r>
      <w:proofErr w:type="spellStart"/>
      <w:r w:rsidR="00EF08B9" w:rsidRPr="00EF08B9">
        <w:rPr>
          <w:rFonts w:ascii="Garamond" w:hAnsi="Garamond" w:cs="Arial"/>
          <w:bCs/>
        </w:rPr>
        <w:t>ProLIS</w:t>
      </w:r>
      <w:proofErr w:type="spellEnd"/>
      <w:r w:rsidR="00EF08B9" w:rsidRPr="00EF08B9">
        <w:rPr>
          <w:rFonts w:ascii="Garamond" w:hAnsi="Garamond" w:cs="Arial"/>
          <w:bCs/>
        </w:rPr>
        <w:t xml:space="preserve"> za lekarniško poslovanje za potrebe Splošne bolnišnice Celje za obdobje 48 mesecev</w:t>
      </w:r>
      <w:r w:rsidRPr="0099355E">
        <w:rPr>
          <w:rFonts w:ascii="Garamond" w:hAnsi="Garamond" w:cs="Arial"/>
          <w:bCs/>
        </w:rPr>
        <w:t>«, objavljenem na portalu javnih naročil dne ________________., št. objave ____________________,</w:t>
      </w:r>
    </w:p>
    <w:p w14:paraId="75F52B16" w14:textId="77777777" w:rsidR="00540E3C" w:rsidRPr="0099355E" w:rsidRDefault="00540E3C" w:rsidP="0099355E">
      <w:pPr>
        <w:spacing w:line="324" w:lineRule="auto"/>
        <w:rPr>
          <w:rFonts w:ascii="Garamond" w:hAnsi="Garamond" w:cs="Arial"/>
          <w:bCs/>
        </w:rPr>
      </w:pPr>
    </w:p>
    <w:p w14:paraId="5982DA09" w14:textId="77777777" w:rsidR="00540E3C" w:rsidRPr="0099355E" w:rsidRDefault="00540E3C" w:rsidP="0099355E">
      <w:pPr>
        <w:spacing w:line="324" w:lineRule="auto"/>
        <w:rPr>
          <w:rFonts w:ascii="Garamond" w:hAnsi="Garamond" w:cs="Arial"/>
          <w:bCs/>
          <w:u w:val="single"/>
        </w:rPr>
      </w:pPr>
      <w:r w:rsidRPr="0099355E">
        <w:rPr>
          <w:rFonts w:ascii="Garamond" w:hAnsi="Garamond" w:cs="Arial"/>
          <w:bCs/>
          <w:u w:val="single"/>
        </w:rPr>
        <w:t>izjavljamo:</w:t>
      </w:r>
    </w:p>
    <w:p w14:paraId="149A27EA" w14:textId="77777777" w:rsidR="00540E3C" w:rsidRPr="0099355E" w:rsidRDefault="00540E3C" w:rsidP="00E1319D">
      <w:pPr>
        <w:spacing w:line="324" w:lineRule="auto"/>
        <w:jc w:val="both"/>
        <w:rPr>
          <w:rFonts w:ascii="Garamond" w:hAnsi="Garamond" w:cs="Arial"/>
          <w:bCs/>
        </w:rPr>
      </w:pPr>
      <w:r w:rsidRPr="0099355E">
        <w:rPr>
          <w:rFonts w:ascii="Garamond" w:hAnsi="Garamond" w:cs="Arial"/>
          <w:bCs/>
        </w:rPr>
        <w:t xml:space="preserve">a) </w:t>
      </w:r>
      <w:r w:rsidRPr="0099355E">
        <w:rPr>
          <w:rFonts w:ascii="Garamond" w:hAnsi="Garamond" w:cs="Arial"/>
          <w:bCs/>
        </w:rPr>
        <w:tab/>
        <w:t xml:space="preserve">da smo seznanjeni z določbami sklepa Sveta Evropske unije (Sklepa sveta (SZVP) 2022/578 z dne 8. 4. 2022), predvsem člena 1h, ki prepoveduje dodeljevanje ali izvajanje kakršnih koli javnih naročil ali koncesijskih pogodb z: </w:t>
      </w:r>
    </w:p>
    <w:p w14:paraId="78F9F8EC" w14:textId="77777777" w:rsidR="00540E3C" w:rsidRPr="0099355E" w:rsidRDefault="00540E3C" w:rsidP="00EA117B">
      <w:pPr>
        <w:spacing w:line="324" w:lineRule="auto"/>
        <w:jc w:val="both"/>
        <w:rPr>
          <w:rFonts w:ascii="Garamond" w:hAnsi="Garamond" w:cs="Arial"/>
          <w:bCs/>
        </w:rPr>
      </w:pPr>
      <w:r w:rsidRPr="0099355E">
        <w:rPr>
          <w:rFonts w:ascii="Garamond" w:hAnsi="Garamond" w:cs="Arial"/>
          <w:bCs/>
        </w:rPr>
        <w:t>-</w:t>
      </w:r>
      <w:r w:rsidRPr="0099355E">
        <w:rPr>
          <w:rFonts w:ascii="Garamond" w:hAnsi="Garamond" w:cs="Arial"/>
          <w:bCs/>
        </w:rPr>
        <w:tab/>
        <w:t>ruskim državljanom ali fizičnim ali pravnim osebam, subjektom ali organom s sedežem v Rusiji;</w:t>
      </w:r>
    </w:p>
    <w:p w14:paraId="28CF696D" w14:textId="77777777" w:rsidR="00540E3C" w:rsidRPr="0099355E" w:rsidRDefault="00540E3C" w:rsidP="00EA117B">
      <w:pPr>
        <w:spacing w:line="324" w:lineRule="auto"/>
        <w:jc w:val="both"/>
        <w:rPr>
          <w:rFonts w:ascii="Garamond" w:hAnsi="Garamond" w:cs="Arial"/>
          <w:bCs/>
        </w:rPr>
      </w:pPr>
      <w:r w:rsidRPr="0099355E">
        <w:rPr>
          <w:rFonts w:ascii="Garamond" w:hAnsi="Garamond" w:cs="Arial"/>
          <w:bCs/>
        </w:rPr>
        <w:t>-</w:t>
      </w:r>
      <w:r w:rsidRPr="0099355E">
        <w:rPr>
          <w:rFonts w:ascii="Garamond" w:hAnsi="Garamond" w:cs="Arial"/>
          <w:bCs/>
        </w:rPr>
        <w:tab/>
        <w:t>pravnim osebam, subjektom ali organom, katerih več kot 50-odstotni delež je v neposredni ali posredni lasti subjekta iz prejšnje alineje;</w:t>
      </w:r>
    </w:p>
    <w:p w14:paraId="380C3F75" w14:textId="77777777" w:rsidR="00540E3C" w:rsidRPr="0099355E" w:rsidRDefault="00540E3C" w:rsidP="00EA117B">
      <w:pPr>
        <w:spacing w:line="324" w:lineRule="auto"/>
        <w:jc w:val="both"/>
        <w:rPr>
          <w:rFonts w:ascii="Garamond" w:hAnsi="Garamond" w:cs="Arial"/>
          <w:bCs/>
        </w:rPr>
      </w:pPr>
      <w:r w:rsidRPr="0099355E">
        <w:rPr>
          <w:rFonts w:ascii="Garamond" w:hAnsi="Garamond" w:cs="Arial"/>
          <w:bCs/>
        </w:rPr>
        <w:t>-</w:t>
      </w:r>
      <w:r w:rsidRPr="0099355E">
        <w:rPr>
          <w:rFonts w:ascii="Garamond" w:hAnsi="Garamond" w:cs="Arial"/>
          <w:bCs/>
        </w:rPr>
        <w:tab/>
        <w:t>fizičnim ali pravnim osebam, subjektoma ali organom, ki delujejo v imenu ali po navodilih subjekta iz prejšnjih dveh alinej;</w:t>
      </w:r>
    </w:p>
    <w:p w14:paraId="48EB4292" w14:textId="77777777" w:rsidR="00540E3C" w:rsidRPr="0099355E" w:rsidRDefault="00540E3C" w:rsidP="00EA117B">
      <w:pPr>
        <w:spacing w:line="324" w:lineRule="auto"/>
        <w:jc w:val="both"/>
        <w:rPr>
          <w:rFonts w:ascii="Garamond" w:hAnsi="Garamond" w:cs="Arial"/>
          <w:bCs/>
        </w:rPr>
      </w:pPr>
      <w:r w:rsidRPr="0099355E">
        <w:rPr>
          <w:rFonts w:ascii="Garamond" w:hAnsi="Garamond" w:cs="Arial"/>
          <w:bCs/>
        </w:rPr>
        <w:t xml:space="preserve">vključno s podizvajalci, dobavitelji ali subjekti, katerih zmogljivost se uporablja v smislu direktiv 2014/23/EU, 2014/24/EU, 2014/25/EU in 2009/81/ES, če predstavljajo več kot 10 odstotkov vrednosti naročila in </w:t>
      </w:r>
    </w:p>
    <w:p w14:paraId="29201BF0" w14:textId="04823189" w:rsidR="00540E3C" w:rsidRPr="0099355E" w:rsidRDefault="00540E3C" w:rsidP="00EA117B">
      <w:pPr>
        <w:spacing w:line="324" w:lineRule="auto"/>
        <w:jc w:val="both"/>
        <w:rPr>
          <w:rFonts w:ascii="Garamond" w:hAnsi="Garamond" w:cs="Arial"/>
          <w:b/>
        </w:rPr>
      </w:pPr>
      <w:r w:rsidRPr="0099355E">
        <w:rPr>
          <w:rFonts w:ascii="Garamond" w:hAnsi="Garamond" w:cs="Arial"/>
          <w:bCs/>
        </w:rPr>
        <w:t xml:space="preserve">b) </w:t>
      </w:r>
      <w:r w:rsidRPr="0099355E">
        <w:rPr>
          <w:rFonts w:ascii="Garamond" w:hAnsi="Garamond" w:cs="Arial"/>
          <w:bCs/>
        </w:rPr>
        <w:tab/>
        <w:t>izjavlja in potrjuje, da pri njem ter njegovih morebitnih podizvajalcih, dobaviteljih ali subjektih, katerih zmogljivosti se uporabljajo pri predmetnem naročilu, ne obstaja nobeden izmed zgoraj navedenih razlogov za prepoved dodeljevanja naročila.</w:t>
      </w:r>
    </w:p>
    <w:p w14:paraId="4FDC8833" w14:textId="77777777" w:rsidR="00540E3C" w:rsidRPr="0099355E" w:rsidRDefault="00540E3C" w:rsidP="00EA117B">
      <w:pPr>
        <w:spacing w:line="324" w:lineRule="auto"/>
        <w:jc w:val="both"/>
        <w:rPr>
          <w:rFonts w:ascii="Garamond" w:hAnsi="Garamond" w:cs="Arial"/>
          <w:b/>
        </w:rPr>
      </w:pPr>
    </w:p>
    <w:p w14:paraId="5A61E757" w14:textId="77777777" w:rsidR="00540E3C" w:rsidRPr="0099355E" w:rsidRDefault="00540E3C" w:rsidP="0099355E">
      <w:pPr>
        <w:spacing w:line="324" w:lineRule="auto"/>
        <w:jc w:val="center"/>
        <w:rPr>
          <w:rFonts w:ascii="Garamond" w:hAnsi="Garamond" w:cs="Arial"/>
          <w:b/>
        </w:rPr>
      </w:pPr>
    </w:p>
    <w:p w14:paraId="78F4D423" w14:textId="77777777" w:rsidR="00540E3C" w:rsidRPr="0099355E" w:rsidRDefault="00540E3C" w:rsidP="0099355E">
      <w:pPr>
        <w:spacing w:line="324" w:lineRule="auto"/>
        <w:jc w:val="center"/>
        <w:rPr>
          <w:rFonts w:ascii="Garamond" w:hAnsi="Garamond" w:cs="Arial"/>
          <w:b/>
        </w:rPr>
      </w:pPr>
      <w:r w:rsidRPr="0099355E">
        <w:rPr>
          <w:rFonts w:ascii="Garamond" w:hAnsi="Garamond" w:cs="Arial"/>
          <w:b/>
        </w:rPr>
        <w:t>Kraj in datum:                                                                                Žig in podpis ponudnika</w:t>
      </w:r>
    </w:p>
    <w:p w14:paraId="637B3341" w14:textId="11B319EE" w:rsidR="00540E3C" w:rsidRDefault="00540E3C" w:rsidP="0099355E">
      <w:pPr>
        <w:spacing w:line="324" w:lineRule="auto"/>
        <w:jc w:val="center"/>
        <w:rPr>
          <w:rFonts w:ascii="Garamond" w:hAnsi="Garamond" w:cs="Arial"/>
          <w:b/>
        </w:rPr>
      </w:pPr>
    </w:p>
    <w:p w14:paraId="1EF68C0A" w14:textId="73672788" w:rsidR="00AE7851" w:rsidRDefault="00AE7851" w:rsidP="0099355E">
      <w:pPr>
        <w:spacing w:line="324" w:lineRule="auto"/>
        <w:jc w:val="center"/>
        <w:rPr>
          <w:rFonts w:ascii="Garamond" w:hAnsi="Garamond" w:cs="Arial"/>
          <w:b/>
        </w:rPr>
      </w:pPr>
    </w:p>
    <w:p w14:paraId="57648CAF" w14:textId="77777777" w:rsidR="00AE7851" w:rsidRPr="0099355E" w:rsidRDefault="00AE7851" w:rsidP="0099355E">
      <w:pPr>
        <w:spacing w:line="324" w:lineRule="auto"/>
        <w:jc w:val="center"/>
        <w:rPr>
          <w:rFonts w:ascii="Garamond" w:hAnsi="Garamond" w:cs="Arial"/>
          <w:b/>
        </w:rPr>
      </w:pPr>
    </w:p>
    <w:p w14:paraId="693A8562" w14:textId="1624B1A2" w:rsidR="00F369E9" w:rsidRPr="009C6D1C" w:rsidRDefault="005705D2" w:rsidP="009C6D1C">
      <w:pPr>
        <w:spacing w:line="324" w:lineRule="auto"/>
        <w:contextualSpacing/>
        <w:outlineLvl w:val="0"/>
        <w:rPr>
          <w:rFonts w:ascii="Garamond" w:eastAsia="Calibri" w:hAnsi="Garamond" w:cs="Arial"/>
          <w:b/>
        </w:rPr>
      </w:pPr>
      <w:bookmarkStart w:id="102" w:name="_Toc204007083"/>
      <w:r>
        <w:rPr>
          <w:rFonts w:ascii="Garamond" w:eastAsia="Calibri" w:hAnsi="Garamond" w:cs="Arial"/>
          <w:b/>
        </w:rPr>
        <w:lastRenderedPageBreak/>
        <w:t xml:space="preserve">OBR-9: </w:t>
      </w:r>
      <w:r w:rsidR="00F369E9" w:rsidRPr="009C6D1C">
        <w:rPr>
          <w:rFonts w:ascii="Garamond" w:eastAsia="Calibri" w:hAnsi="Garamond" w:cs="Arial"/>
          <w:b/>
        </w:rPr>
        <w:t xml:space="preserve">VZOREC </w:t>
      </w:r>
      <w:r w:rsidR="00100B2C" w:rsidRPr="009C6D1C">
        <w:rPr>
          <w:rFonts w:ascii="Garamond" w:eastAsia="Calibri" w:hAnsi="Garamond" w:cs="Arial"/>
          <w:b/>
        </w:rPr>
        <w:t>POGODBE</w:t>
      </w:r>
      <w:bookmarkEnd w:id="102"/>
      <w:r w:rsidR="001B2B72" w:rsidRPr="009C6D1C">
        <w:rPr>
          <w:rFonts w:ascii="Garamond" w:eastAsia="Calibri" w:hAnsi="Garamond" w:cs="Arial"/>
          <w:b/>
        </w:rPr>
        <w:t xml:space="preserve"> </w:t>
      </w:r>
    </w:p>
    <w:p w14:paraId="266F7222" w14:textId="77777777" w:rsidR="008F7C0E" w:rsidRPr="0099355E" w:rsidRDefault="008F7C0E" w:rsidP="0099355E">
      <w:pPr>
        <w:spacing w:after="0" w:line="324" w:lineRule="auto"/>
        <w:rPr>
          <w:rFonts w:ascii="Garamond" w:hAnsi="Garamond" w:cs="Arial"/>
          <w:i/>
        </w:rPr>
      </w:pPr>
    </w:p>
    <w:p w14:paraId="3237B8B2" w14:textId="51D2D8BC" w:rsidR="009730A5" w:rsidRPr="0099355E" w:rsidRDefault="009730A5" w:rsidP="00E3139E">
      <w:pPr>
        <w:spacing w:after="0" w:line="324" w:lineRule="auto"/>
        <w:rPr>
          <w:rFonts w:ascii="Garamond" w:hAnsi="Garamond" w:cs="Arial"/>
          <w:iCs/>
        </w:rPr>
      </w:pPr>
      <w:r w:rsidRPr="0099355E">
        <w:rPr>
          <w:rFonts w:ascii="Garamond" w:hAnsi="Garamond" w:cs="Arial"/>
          <w:iCs/>
        </w:rPr>
        <w:t xml:space="preserve">Splošna </w:t>
      </w:r>
      <w:r w:rsidRPr="00E3139E">
        <w:rPr>
          <w:rFonts w:ascii="Garamond" w:hAnsi="Garamond" w:cs="Arial"/>
          <w:iCs/>
        </w:rPr>
        <w:t>bolnišnica</w:t>
      </w:r>
      <w:r w:rsidRPr="0099355E">
        <w:rPr>
          <w:rFonts w:ascii="Garamond" w:hAnsi="Garamond" w:cs="Arial"/>
          <w:iCs/>
        </w:rPr>
        <w:t xml:space="preserve"> Celje, Oblakova ulica 5, 3000 Celje, ki jo zastopa</w:t>
      </w:r>
      <w:r w:rsidR="005B2CE7">
        <w:rPr>
          <w:rFonts w:ascii="Garamond" w:hAnsi="Garamond" w:cs="Arial"/>
          <w:iCs/>
        </w:rPr>
        <w:t>:</w:t>
      </w:r>
      <w:r w:rsidRPr="0099355E">
        <w:rPr>
          <w:rFonts w:ascii="Garamond" w:hAnsi="Garamond" w:cs="Arial"/>
          <w:iCs/>
        </w:rPr>
        <w:t xml:space="preserve"> </w:t>
      </w:r>
    </w:p>
    <w:p w14:paraId="1EB54721" w14:textId="11A98B28" w:rsidR="009730A5" w:rsidRPr="0099355E" w:rsidRDefault="009730A5" w:rsidP="0099355E">
      <w:pPr>
        <w:spacing w:after="0" w:line="324" w:lineRule="auto"/>
        <w:rPr>
          <w:rFonts w:ascii="Garamond" w:hAnsi="Garamond" w:cs="Arial"/>
          <w:iCs/>
        </w:rPr>
      </w:pPr>
      <w:r w:rsidRPr="0099355E">
        <w:rPr>
          <w:rFonts w:ascii="Garamond" w:hAnsi="Garamond" w:cs="Arial"/>
          <w:iCs/>
        </w:rPr>
        <w:t>direktor dr. Dragan Kovačić, dr. med.</w:t>
      </w:r>
    </w:p>
    <w:p w14:paraId="3D8ADB1B" w14:textId="2B7674E3" w:rsidR="002D3568" w:rsidRPr="0099355E" w:rsidRDefault="009730A5" w:rsidP="0099355E">
      <w:pPr>
        <w:spacing w:after="0" w:line="324" w:lineRule="auto"/>
        <w:rPr>
          <w:rFonts w:ascii="Garamond" w:hAnsi="Garamond" w:cs="Arial"/>
          <w:iCs/>
        </w:rPr>
      </w:pPr>
      <w:r w:rsidRPr="0099355E">
        <w:rPr>
          <w:rFonts w:ascii="Garamond" w:hAnsi="Garamond" w:cs="Arial"/>
          <w:iCs/>
        </w:rPr>
        <w:t>ID številka za DDV:SI 42119022</w:t>
      </w:r>
    </w:p>
    <w:p w14:paraId="03040C82" w14:textId="544F84D8" w:rsidR="008F7C0E" w:rsidRPr="0099355E" w:rsidRDefault="008F7C0E" w:rsidP="0099355E">
      <w:pPr>
        <w:spacing w:after="0" w:line="324" w:lineRule="auto"/>
        <w:jc w:val="both"/>
        <w:rPr>
          <w:rFonts w:ascii="Garamond" w:hAnsi="Garamond" w:cs="Arial"/>
        </w:rPr>
      </w:pPr>
      <w:r w:rsidRPr="0099355E">
        <w:rPr>
          <w:rFonts w:ascii="Garamond" w:hAnsi="Garamond" w:cs="Arial"/>
        </w:rPr>
        <w:t>(</w:t>
      </w:r>
      <w:r w:rsidR="00B5241B">
        <w:rPr>
          <w:rFonts w:ascii="Garamond" w:hAnsi="Garamond" w:cs="Arial"/>
        </w:rPr>
        <w:t xml:space="preserve">v </w:t>
      </w:r>
      <w:r w:rsidRPr="0099355E">
        <w:rPr>
          <w:rFonts w:ascii="Garamond" w:hAnsi="Garamond" w:cs="Arial"/>
        </w:rPr>
        <w:t>nadaljevanju: naročnik)</w:t>
      </w:r>
    </w:p>
    <w:p w14:paraId="4D607652" w14:textId="77777777" w:rsidR="008F7C0E" w:rsidRPr="0099355E" w:rsidRDefault="008F7C0E" w:rsidP="0099355E">
      <w:pPr>
        <w:spacing w:after="0" w:line="324" w:lineRule="auto"/>
        <w:rPr>
          <w:rFonts w:ascii="Garamond" w:hAnsi="Garamond" w:cs="Arial"/>
        </w:rPr>
      </w:pPr>
    </w:p>
    <w:p w14:paraId="08A8103F" w14:textId="77777777" w:rsidR="008F7C0E" w:rsidRPr="0099355E" w:rsidRDefault="008F7C0E" w:rsidP="0099355E">
      <w:pPr>
        <w:spacing w:after="0" w:line="324" w:lineRule="auto"/>
        <w:rPr>
          <w:rFonts w:ascii="Garamond" w:hAnsi="Garamond" w:cs="Arial"/>
        </w:rPr>
      </w:pPr>
      <w:r w:rsidRPr="0099355E">
        <w:rPr>
          <w:rFonts w:ascii="Garamond" w:hAnsi="Garamond" w:cs="Arial"/>
        </w:rPr>
        <w:t>in</w:t>
      </w:r>
    </w:p>
    <w:p w14:paraId="3283ECF2" w14:textId="77777777" w:rsidR="008F7C0E" w:rsidRPr="0099355E" w:rsidRDefault="008F7C0E" w:rsidP="0099355E">
      <w:pPr>
        <w:spacing w:after="0" w:line="324" w:lineRule="auto"/>
        <w:jc w:val="both"/>
        <w:rPr>
          <w:rFonts w:ascii="Garamond" w:hAnsi="Garamond" w:cs="Arial"/>
          <w:b/>
        </w:rPr>
      </w:pPr>
    </w:p>
    <w:p w14:paraId="0A25D244" w14:textId="77777777" w:rsidR="008F7C0E" w:rsidRPr="0099355E" w:rsidRDefault="008F7C0E" w:rsidP="0099355E">
      <w:pPr>
        <w:spacing w:after="0" w:line="324" w:lineRule="auto"/>
        <w:jc w:val="both"/>
        <w:rPr>
          <w:rFonts w:ascii="Garamond" w:hAnsi="Garamond" w:cs="Arial"/>
          <w:b/>
        </w:rPr>
      </w:pPr>
      <w:r w:rsidRPr="0099355E">
        <w:rPr>
          <w:rFonts w:ascii="Garamond" w:hAnsi="Garamond" w:cs="Arial"/>
          <w:b/>
        </w:rPr>
        <w:t>ponudnik: _________________________________________________________________</w:t>
      </w:r>
    </w:p>
    <w:p w14:paraId="68001FB7" w14:textId="77777777" w:rsidR="008F7C0E" w:rsidRPr="0099355E" w:rsidRDefault="008F7C0E" w:rsidP="0099355E">
      <w:pPr>
        <w:spacing w:after="0" w:line="324" w:lineRule="auto"/>
        <w:jc w:val="both"/>
        <w:rPr>
          <w:rFonts w:ascii="Garamond" w:hAnsi="Garamond" w:cs="Arial"/>
          <w:bCs/>
        </w:rPr>
      </w:pPr>
      <w:r w:rsidRPr="00221620">
        <w:rPr>
          <w:rFonts w:ascii="Garamond" w:hAnsi="Garamond" w:cs="Arial"/>
          <w:bCs/>
        </w:rPr>
        <w:t>ki</w:t>
      </w:r>
      <w:r w:rsidRPr="0099355E">
        <w:rPr>
          <w:rFonts w:ascii="Garamond" w:hAnsi="Garamond" w:cs="Arial"/>
          <w:b/>
        </w:rPr>
        <w:t xml:space="preserve"> </w:t>
      </w:r>
      <w:r w:rsidRPr="0099355E">
        <w:rPr>
          <w:rFonts w:ascii="Garamond" w:hAnsi="Garamond" w:cs="Arial"/>
          <w:bCs/>
        </w:rPr>
        <w:t>ga zastopa _______________________________________________________________</w:t>
      </w:r>
    </w:p>
    <w:p w14:paraId="67CDA557" w14:textId="77777777" w:rsidR="008F7C0E" w:rsidRPr="0099355E" w:rsidRDefault="008F7C0E" w:rsidP="0099355E">
      <w:pPr>
        <w:spacing w:after="0" w:line="324" w:lineRule="auto"/>
        <w:jc w:val="both"/>
        <w:rPr>
          <w:rFonts w:ascii="Garamond" w:hAnsi="Garamond" w:cs="Arial"/>
          <w:bCs/>
        </w:rPr>
      </w:pPr>
      <w:r w:rsidRPr="0099355E">
        <w:rPr>
          <w:rFonts w:ascii="Garamond" w:hAnsi="Garamond" w:cs="Arial"/>
          <w:bCs/>
        </w:rPr>
        <w:t>Matična številka: _________________________________________</w:t>
      </w:r>
    </w:p>
    <w:p w14:paraId="574CF018" w14:textId="77777777" w:rsidR="008F7C0E" w:rsidRPr="0099355E" w:rsidRDefault="008F7C0E" w:rsidP="0099355E">
      <w:pPr>
        <w:spacing w:after="0" w:line="324" w:lineRule="auto"/>
        <w:jc w:val="both"/>
        <w:rPr>
          <w:rFonts w:ascii="Garamond" w:hAnsi="Garamond" w:cs="Arial"/>
          <w:bCs/>
        </w:rPr>
      </w:pPr>
      <w:r w:rsidRPr="0099355E">
        <w:rPr>
          <w:rFonts w:ascii="Garamond" w:hAnsi="Garamond" w:cs="Arial"/>
          <w:bCs/>
        </w:rPr>
        <w:t xml:space="preserve">Identifikacijska št. (ID za DDV): _______________________________ </w:t>
      </w:r>
    </w:p>
    <w:p w14:paraId="3DA39B5D" w14:textId="77777777" w:rsidR="008F7C0E" w:rsidRPr="0099355E" w:rsidRDefault="008F7C0E" w:rsidP="0099355E">
      <w:pPr>
        <w:spacing w:after="0" w:line="324" w:lineRule="auto"/>
        <w:jc w:val="both"/>
        <w:rPr>
          <w:rFonts w:ascii="Garamond" w:hAnsi="Garamond" w:cs="Arial"/>
          <w:bCs/>
        </w:rPr>
      </w:pPr>
      <w:r w:rsidRPr="0099355E">
        <w:rPr>
          <w:rFonts w:ascii="Garamond" w:hAnsi="Garamond" w:cs="Arial"/>
          <w:bCs/>
        </w:rPr>
        <w:t>Transakcijski račun (TRR): _______________________________________odprt pri</w:t>
      </w:r>
    </w:p>
    <w:p w14:paraId="488C2609" w14:textId="77777777" w:rsidR="008F7C0E" w:rsidRPr="0099355E" w:rsidRDefault="008F7C0E" w:rsidP="0099355E">
      <w:pPr>
        <w:spacing w:after="0" w:line="324" w:lineRule="auto"/>
        <w:jc w:val="both"/>
        <w:rPr>
          <w:rFonts w:ascii="Garamond" w:hAnsi="Garamond" w:cs="Arial"/>
          <w:bCs/>
        </w:rPr>
      </w:pPr>
      <w:r w:rsidRPr="0099355E">
        <w:rPr>
          <w:rFonts w:ascii="Garamond" w:hAnsi="Garamond" w:cs="Arial"/>
          <w:bCs/>
        </w:rPr>
        <w:t>_____________________________________________</w:t>
      </w:r>
    </w:p>
    <w:p w14:paraId="439C0CA6" w14:textId="77777777" w:rsidR="008F7C0E" w:rsidRPr="0099355E" w:rsidRDefault="008F7C0E" w:rsidP="0099355E">
      <w:pPr>
        <w:spacing w:after="0" w:line="324" w:lineRule="auto"/>
        <w:jc w:val="both"/>
        <w:rPr>
          <w:rFonts w:ascii="Garamond" w:hAnsi="Garamond" w:cs="Arial"/>
        </w:rPr>
      </w:pPr>
      <w:r w:rsidRPr="0099355E">
        <w:rPr>
          <w:rFonts w:ascii="Garamond" w:hAnsi="Garamond" w:cs="Arial"/>
        </w:rPr>
        <w:t xml:space="preserve">(v nadaljevanju: izvajalec) </w:t>
      </w:r>
    </w:p>
    <w:p w14:paraId="549E0CED" w14:textId="77777777" w:rsidR="008F7C0E" w:rsidRPr="0099355E" w:rsidRDefault="008F7C0E" w:rsidP="0099355E">
      <w:pPr>
        <w:spacing w:after="0" w:line="324" w:lineRule="auto"/>
        <w:rPr>
          <w:rFonts w:ascii="Garamond" w:hAnsi="Garamond" w:cs="Arial"/>
        </w:rPr>
      </w:pPr>
      <w:r w:rsidRPr="0099355E">
        <w:rPr>
          <w:rFonts w:ascii="Garamond" w:hAnsi="Garamond" w:cs="Arial"/>
        </w:rPr>
        <w:t>sklepata:</w:t>
      </w:r>
    </w:p>
    <w:p w14:paraId="6F7F2EF7" w14:textId="77777777" w:rsidR="00F13011" w:rsidRPr="0099355E" w:rsidRDefault="00F13011" w:rsidP="0099355E">
      <w:pPr>
        <w:spacing w:after="0" w:line="324" w:lineRule="auto"/>
        <w:rPr>
          <w:rFonts w:ascii="Garamond" w:hAnsi="Garamond" w:cs="Arial"/>
        </w:rPr>
      </w:pPr>
    </w:p>
    <w:p w14:paraId="40D943E5" w14:textId="77777777" w:rsidR="00764286" w:rsidRPr="0099355E" w:rsidRDefault="00764286" w:rsidP="0099355E">
      <w:pPr>
        <w:spacing w:after="0" w:line="324" w:lineRule="auto"/>
        <w:rPr>
          <w:rFonts w:ascii="Garamond" w:hAnsi="Garamond" w:cs="Arial"/>
        </w:rPr>
      </w:pPr>
    </w:p>
    <w:p w14:paraId="2EC8B7D7" w14:textId="287B804B" w:rsidR="008D74B5" w:rsidRDefault="008D74B5">
      <w:pPr>
        <w:rPr>
          <w:rFonts w:ascii="Garamond" w:hAnsi="Garamond" w:cs="Arial"/>
          <w:b/>
        </w:rPr>
      </w:pPr>
    </w:p>
    <w:p w14:paraId="65650961" w14:textId="4D180D72" w:rsidR="008F7C0E" w:rsidRPr="0099355E" w:rsidRDefault="00F13011" w:rsidP="0099355E">
      <w:pPr>
        <w:spacing w:after="0" w:line="324" w:lineRule="auto"/>
        <w:jc w:val="center"/>
        <w:rPr>
          <w:rFonts w:ascii="Garamond" w:hAnsi="Garamond" w:cs="Arial"/>
          <w:b/>
          <w:bCs/>
        </w:rPr>
      </w:pPr>
      <w:r w:rsidRPr="0099355E">
        <w:rPr>
          <w:rFonts w:ascii="Garamond" w:hAnsi="Garamond" w:cs="Arial"/>
          <w:b/>
        </w:rPr>
        <w:t xml:space="preserve">POGODBO  </w:t>
      </w:r>
      <w:r w:rsidR="002324F1" w:rsidRPr="0099355E">
        <w:rPr>
          <w:rFonts w:ascii="Garamond" w:hAnsi="Garamond" w:cs="Arial"/>
          <w:b/>
        </w:rPr>
        <w:t xml:space="preserve">ZA </w:t>
      </w:r>
      <w:r w:rsidR="0021430E">
        <w:rPr>
          <w:rFonts w:ascii="Garamond" w:hAnsi="Garamond" w:cs="Arial"/>
          <w:b/>
          <w:bCs/>
          <w:iCs/>
        </w:rPr>
        <w:t xml:space="preserve">VZDRŽEVANJE PROGRAMSKE OPREME </w:t>
      </w:r>
      <w:r w:rsidR="00EF08B9">
        <w:rPr>
          <w:rFonts w:ascii="Garamond" w:hAnsi="Garamond" w:cs="Arial"/>
          <w:b/>
          <w:bCs/>
          <w:iCs/>
        </w:rPr>
        <w:t xml:space="preserve">PROLIS </w:t>
      </w:r>
      <w:r w:rsidR="0021430E">
        <w:rPr>
          <w:rFonts w:ascii="Garamond" w:hAnsi="Garamond" w:cs="Arial"/>
          <w:b/>
          <w:bCs/>
          <w:iCs/>
        </w:rPr>
        <w:t xml:space="preserve">ZA </w:t>
      </w:r>
      <w:r w:rsidR="00EF08B9">
        <w:rPr>
          <w:rFonts w:ascii="Garamond" w:hAnsi="Garamond" w:cs="Arial"/>
          <w:b/>
          <w:bCs/>
          <w:iCs/>
        </w:rPr>
        <w:t xml:space="preserve">LEKARNIŠKO POSLOVANJE ZA </w:t>
      </w:r>
      <w:r w:rsidR="0021430E">
        <w:rPr>
          <w:rFonts w:ascii="Garamond" w:hAnsi="Garamond" w:cs="Arial"/>
          <w:b/>
          <w:bCs/>
          <w:iCs/>
        </w:rPr>
        <w:t xml:space="preserve">POTREBE SPLOŠNE BOLNIŠNICE CELJE ZA OBDOBJE </w:t>
      </w:r>
      <w:r w:rsidR="00EF08B9">
        <w:rPr>
          <w:rFonts w:ascii="Garamond" w:hAnsi="Garamond" w:cs="Arial"/>
          <w:b/>
          <w:bCs/>
          <w:iCs/>
        </w:rPr>
        <w:t>48</w:t>
      </w:r>
      <w:r w:rsidR="0021430E">
        <w:rPr>
          <w:rFonts w:ascii="Garamond" w:hAnsi="Garamond" w:cs="Arial"/>
          <w:b/>
          <w:bCs/>
          <w:iCs/>
        </w:rPr>
        <w:t xml:space="preserve"> MESECEV</w:t>
      </w:r>
    </w:p>
    <w:p w14:paraId="5759D086" w14:textId="77777777" w:rsidR="00F13011" w:rsidRPr="0099355E" w:rsidRDefault="00F13011" w:rsidP="0099355E">
      <w:pPr>
        <w:spacing w:after="0" w:line="324" w:lineRule="auto"/>
        <w:jc w:val="center"/>
        <w:rPr>
          <w:rFonts w:ascii="Garamond" w:hAnsi="Garamond" w:cs="Arial"/>
          <w:b/>
          <w:bCs/>
        </w:rPr>
      </w:pPr>
    </w:p>
    <w:p w14:paraId="7025CB84" w14:textId="50E4A6C9" w:rsidR="008F7C0E" w:rsidRPr="0099355E" w:rsidRDefault="009934E1" w:rsidP="0099355E">
      <w:pPr>
        <w:spacing w:after="0" w:line="324" w:lineRule="auto"/>
        <w:jc w:val="center"/>
        <w:rPr>
          <w:rFonts w:ascii="Garamond" w:hAnsi="Garamond" w:cs="Arial"/>
          <w:b/>
        </w:rPr>
      </w:pPr>
      <w:r w:rsidRPr="0099355E">
        <w:rPr>
          <w:rFonts w:ascii="Garamond" w:hAnsi="Garamond" w:cs="Arial"/>
          <w:b/>
        </w:rPr>
        <w:t>UVODNA DOLOČILA</w:t>
      </w:r>
    </w:p>
    <w:p w14:paraId="74FD7BC3" w14:textId="77777777" w:rsidR="008F7C0E" w:rsidRPr="0099355E" w:rsidRDefault="008F7C0E" w:rsidP="0099355E">
      <w:pPr>
        <w:spacing w:after="0" w:line="324" w:lineRule="auto"/>
        <w:jc w:val="center"/>
        <w:rPr>
          <w:rFonts w:ascii="Garamond" w:hAnsi="Garamond" w:cs="Arial"/>
          <w:b/>
        </w:rPr>
      </w:pPr>
    </w:p>
    <w:p w14:paraId="02B833D9" w14:textId="77777777" w:rsidR="008F7C0E" w:rsidRPr="0099355E" w:rsidRDefault="008F7C0E" w:rsidP="0099355E">
      <w:pPr>
        <w:spacing w:after="0" w:line="324" w:lineRule="auto"/>
        <w:rPr>
          <w:rFonts w:ascii="Garamond" w:hAnsi="Garamond" w:cs="Arial"/>
        </w:rPr>
      </w:pPr>
    </w:p>
    <w:p w14:paraId="6FA9CA52" w14:textId="77777777" w:rsidR="008F7C0E" w:rsidRPr="0099355E" w:rsidRDefault="008F7C0E" w:rsidP="0099355E">
      <w:pPr>
        <w:spacing w:after="0" w:line="324" w:lineRule="auto"/>
        <w:jc w:val="both"/>
        <w:rPr>
          <w:rFonts w:ascii="Garamond" w:hAnsi="Garamond" w:cs="Arial"/>
          <w:snapToGrid w:val="0"/>
        </w:rPr>
      </w:pPr>
      <w:r w:rsidRPr="0099355E">
        <w:rPr>
          <w:rFonts w:ascii="Garamond" w:hAnsi="Garamond" w:cs="Arial"/>
        </w:rPr>
        <w:t>Pogodbeni stranki uvodoma ugotavljata:</w:t>
      </w:r>
    </w:p>
    <w:p w14:paraId="5FC3985C" w14:textId="7DAFD57D" w:rsidR="008F7C0E" w:rsidRPr="0099355E" w:rsidRDefault="008F7C0E" w:rsidP="0099355E">
      <w:pPr>
        <w:pStyle w:val="Odstavekseznama"/>
        <w:numPr>
          <w:ilvl w:val="0"/>
          <w:numId w:val="14"/>
        </w:numPr>
        <w:overflowPunct w:val="0"/>
        <w:autoSpaceDE w:val="0"/>
        <w:autoSpaceDN w:val="0"/>
        <w:adjustRightInd w:val="0"/>
        <w:spacing w:after="0" w:line="324" w:lineRule="auto"/>
        <w:jc w:val="both"/>
        <w:textAlignment w:val="baseline"/>
        <w:rPr>
          <w:rFonts w:ascii="Garamond" w:eastAsia="Times New Roman" w:hAnsi="Garamond" w:cs="Arial"/>
          <w:sz w:val="22"/>
          <w:szCs w:val="22"/>
        </w:rPr>
      </w:pPr>
      <w:r w:rsidRPr="0099355E">
        <w:rPr>
          <w:rFonts w:ascii="Garamond" w:eastAsia="Times New Roman" w:hAnsi="Garamond" w:cs="Arial"/>
          <w:sz w:val="22"/>
          <w:szCs w:val="22"/>
        </w:rPr>
        <w:t>da je naročnik za oddajo predmetnega javnega naročila izvedel postopek oddaje javnega naročila, katerega obvestilo o naročilu je objavil na Portalu javnih naročil pod št. objave ________________</w:t>
      </w:r>
      <w:r w:rsidR="00344EEE" w:rsidRPr="0099355E">
        <w:rPr>
          <w:rFonts w:ascii="Garamond" w:eastAsia="Times New Roman" w:hAnsi="Garamond" w:cs="Arial"/>
          <w:sz w:val="22"/>
          <w:szCs w:val="22"/>
        </w:rPr>
        <w:t>,</w:t>
      </w:r>
    </w:p>
    <w:p w14:paraId="6DB8F9D4" w14:textId="690F3B02" w:rsidR="008F7C0E" w:rsidRPr="0099355E" w:rsidRDefault="000354C4" w:rsidP="0099355E">
      <w:pPr>
        <w:pStyle w:val="Odstavekseznama"/>
        <w:numPr>
          <w:ilvl w:val="0"/>
          <w:numId w:val="14"/>
        </w:numPr>
        <w:overflowPunct w:val="0"/>
        <w:autoSpaceDE w:val="0"/>
        <w:autoSpaceDN w:val="0"/>
        <w:adjustRightInd w:val="0"/>
        <w:spacing w:after="0" w:line="324" w:lineRule="auto"/>
        <w:jc w:val="both"/>
        <w:textAlignment w:val="baseline"/>
        <w:rPr>
          <w:rFonts w:ascii="Garamond" w:eastAsia="Times New Roman" w:hAnsi="Garamond" w:cs="Arial"/>
          <w:sz w:val="22"/>
          <w:szCs w:val="22"/>
        </w:rPr>
      </w:pPr>
      <w:r w:rsidRPr="0099355E">
        <w:rPr>
          <w:rFonts w:ascii="Garamond" w:eastAsia="Times New Roman" w:hAnsi="Garamond" w:cs="Arial"/>
          <w:sz w:val="22"/>
          <w:szCs w:val="22"/>
        </w:rPr>
        <w:t>da je</w:t>
      </w:r>
      <w:r w:rsidR="00344EEE" w:rsidRPr="0099355E">
        <w:rPr>
          <w:rFonts w:ascii="Garamond" w:eastAsia="Times New Roman" w:hAnsi="Garamond" w:cs="Arial"/>
          <w:sz w:val="22"/>
          <w:szCs w:val="22"/>
        </w:rPr>
        <w:t xml:space="preserve"> bil</w:t>
      </w:r>
      <w:r w:rsidRPr="0099355E">
        <w:rPr>
          <w:rFonts w:ascii="Garamond" w:eastAsia="Times New Roman" w:hAnsi="Garamond" w:cs="Arial"/>
          <w:sz w:val="22"/>
          <w:szCs w:val="22"/>
        </w:rPr>
        <w:t xml:space="preserve"> i</w:t>
      </w:r>
      <w:r w:rsidR="008F7C0E" w:rsidRPr="0099355E">
        <w:rPr>
          <w:rFonts w:ascii="Garamond" w:eastAsia="Times New Roman" w:hAnsi="Garamond" w:cs="Arial"/>
          <w:sz w:val="22"/>
          <w:szCs w:val="22"/>
        </w:rPr>
        <w:t>zvajalec izbran kot ekonomsko najugodnejši ponudnik</w:t>
      </w:r>
      <w:r w:rsidR="00344EEE" w:rsidRPr="0099355E">
        <w:rPr>
          <w:rFonts w:ascii="Garamond" w:eastAsia="Times New Roman" w:hAnsi="Garamond" w:cs="Arial"/>
          <w:sz w:val="22"/>
          <w:szCs w:val="22"/>
        </w:rPr>
        <w:t>,</w:t>
      </w:r>
    </w:p>
    <w:p w14:paraId="6C55363F" w14:textId="58EE6611" w:rsidR="008F7C0E" w:rsidRPr="0099355E" w:rsidRDefault="000354C4" w:rsidP="0099355E">
      <w:pPr>
        <w:pStyle w:val="Odstavekseznama"/>
        <w:numPr>
          <w:ilvl w:val="0"/>
          <w:numId w:val="14"/>
        </w:numPr>
        <w:overflowPunct w:val="0"/>
        <w:autoSpaceDE w:val="0"/>
        <w:autoSpaceDN w:val="0"/>
        <w:adjustRightInd w:val="0"/>
        <w:spacing w:after="0" w:line="324" w:lineRule="auto"/>
        <w:jc w:val="both"/>
        <w:textAlignment w:val="baseline"/>
        <w:rPr>
          <w:rFonts w:ascii="Garamond" w:eastAsiaTheme="minorHAnsi" w:hAnsi="Garamond" w:cs="Arial"/>
          <w:snapToGrid w:val="0"/>
          <w:sz w:val="22"/>
          <w:szCs w:val="22"/>
        </w:rPr>
      </w:pPr>
      <w:r w:rsidRPr="0099355E">
        <w:rPr>
          <w:rFonts w:ascii="Garamond" w:eastAsia="Times New Roman" w:hAnsi="Garamond" w:cs="Arial"/>
          <w:sz w:val="22"/>
          <w:szCs w:val="22"/>
        </w:rPr>
        <w:t xml:space="preserve">da sta </w:t>
      </w:r>
      <w:r w:rsidR="00EF43AD" w:rsidRPr="0099355E">
        <w:rPr>
          <w:rFonts w:ascii="Garamond" w:eastAsia="Times New Roman" w:hAnsi="Garamond" w:cs="Arial"/>
          <w:sz w:val="22"/>
          <w:szCs w:val="22"/>
        </w:rPr>
        <w:t>s</w:t>
      </w:r>
      <w:r w:rsidR="008F7C0E" w:rsidRPr="0099355E">
        <w:rPr>
          <w:rFonts w:ascii="Garamond" w:eastAsia="Times New Roman" w:hAnsi="Garamond" w:cs="Arial"/>
          <w:sz w:val="22"/>
          <w:szCs w:val="22"/>
        </w:rPr>
        <w:t>estavni del pogodbe</w:t>
      </w:r>
      <w:r w:rsidR="00980773" w:rsidRPr="0099355E">
        <w:rPr>
          <w:rFonts w:ascii="Garamond" w:eastAsia="Times New Roman" w:hAnsi="Garamond" w:cs="Arial"/>
          <w:sz w:val="22"/>
          <w:szCs w:val="22"/>
        </w:rPr>
        <w:t xml:space="preserve"> p</w:t>
      </w:r>
      <w:r w:rsidR="008F7C0E" w:rsidRPr="0099355E">
        <w:rPr>
          <w:rFonts w:ascii="Garamond" w:eastAsia="Times New Roman" w:hAnsi="Garamond" w:cs="Arial"/>
          <w:sz w:val="22"/>
          <w:szCs w:val="22"/>
        </w:rPr>
        <w:t xml:space="preserve">onudbena dokumentacija izvajalca ter dokumentacija v zvezi z naročilom. </w:t>
      </w:r>
    </w:p>
    <w:p w14:paraId="1C0EEF06" w14:textId="77777777" w:rsidR="008F7C0E" w:rsidRPr="0099355E" w:rsidRDefault="008F7C0E" w:rsidP="0099355E">
      <w:pPr>
        <w:spacing w:after="0" w:line="324" w:lineRule="auto"/>
        <w:jc w:val="both"/>
        <w:rPr>
          <w:rFonts w:ascii="Garamond" w:hAnsi="Garamond" w:cs="Arial"/>
          <w:snapToGrid w:val="0"/>
        </w:rPr>
      </w:pPr>
    </w:p>
    <w:p w14:paraId="14E7D229" w14:textId="3DC8A12D" w:rsidR="008F7C0E" w:rsidRPr="0099355E" w:rsidRDefault="008F7C0E" w:rsidP="0099355E">
      <w:pPr>
        <w:pStyle w:val="Odstavekseznama"/>
        <w:numPr>
          <w:ilvl w:val="0"/>
          <w:numId w:val="19"/>
        </w:numPr>
        <w:spacing w:after="0" w:line="324" w:lineRule="auto"/>
        <w:jc w:val="center"/>
        <w:rPr>
          <w:rFonts w:ascii="Garamond" w:hAnsi="Garamond" w:cs="Arial"/>
          <w:b/>
          <w:sz w:val="22"/>
          <w:szCs w:val="22"/>
        </w:rPr>
      </w:pPr>
      <w:r w:rsidRPr="0099355E">
        <w:rPr>
          <w:rFonts w:ascii="Garamond" w:hAnsi="Garamond" w:cs="Arial"/>
          <w:b/>
          <w:sz w:val="22"/>
          <w:szCs w:val="22"/>
        </w:rPr>
        <w:t>člen</w:t>
      </w:r>
    </w:p>
    <w:p w14:paraId="1C761FC0" w14:textId="77777777" w:rsidR="008F7C0E" w:rsidRPr="0099355E" w:rsidRDefault="008F7C0E" w:rsidP="0099355E">
      <w:pPr>
        <w:spacing w:after="0" w:line="324" w:lineRule="auto"/>
        <w:rPr>
          <w:rFonts w:ascii="Garamond" w:hAnsi="Garamond" w:cs="Arial"/>
        </w:rPr>
      </w:pPr>
    </w:p>
    <w:p w14:paraId="7AACCCB5" w14:textId="77777777" w:rsidR="008F7C0E" w:rsidRPr="0099355E" w:rsidRDefault="008F7C0E" w:rsidP="0099355E">
      <w:pPr>
        <w:spacing w:after="0" w:line="324" w:lineRule="auto"/>
        <w:rPr>
          <w:rFonts w:ascii="Garamond" w:hAnsi="Garamond" w:cs="Arial"/>
        </w:rPr>
      </w:pPr>
      <w:r w:rsidRPr="0099355E">
        <w:rPr>
          <w:rFonts w:ascii="Garamond" w:hAnsi="Garamond" w:cs="Arial"/>
        </w:rPr>
        <w:t>S to pogodbo se pogodbeni stranki dogovorita o splošnih in posebnih pogojih izvedbe posla.</w:t>
      </w:r>
    </w:p>
    <w:p w14:paraId="5236324A" w14:textId="77777777" w:rsidR="008F7C0E" w:rsidRPr="0099355E" w:rsidRDefault="008F7C0E" w:rsidP="0099355E">
      <w:pPr>
        <w:spacing w:after="0" w:line="324" w:lineRule="auto"/>
        <w:rPr>
          <w:rFonts w:ascii="Garamond" w:hAnsi="Garamond" w:cs="Arial"/>
        </w:rPr>
      </w:pPr>
    </w:p>
    <w:p w14:paraId="04342883" w14:textId="54DC1C27" w:rsidR="008F7C0E" w:rsidRPr="0099355E" w:rsidRDefault="008F7C0E" w:rsidP="0099355E">
      <w:pPr>
        <w:pStyle w:val="Odstavekseznama"/>
        <w:numPr>
          <w:ilvl w:val="0"/>
          <w:numId w:val="19"/>
        </w:numPr>
        <w:spacing w:after="0" w:line="324" w:lineRule="auto"/>
        <w:jc w:val="center"/>
        <w:rPr>
          <w:rFonts w:ascii="Garamond" w:hAnsi="Garamond" w:cs="Arial"/>
          <w:b/>
          <w:sz w:val="22"/>
          <w:szCs w:val="22"/>
        </w:rPr>
      </w:pPr>
      <w:r w:rsidRPr="0099355E">
        <w:rPr>
          <w:rFonts w:ascii="Garamond" w:hAnsi="Garamond" w:cs="Arial"/>
          <w:b/>
          <w:sz w:val="22"/>
          <w:szCs w:val="22"/>
        </w:rPr>
        <w:t>člen</w:t>
      </w:r>
    </w:p>
    <w:p w14:paraId="6002E515" w14:textId="77777777" w:rsidR="008F7C0E" w:rsidRPr="0099355E" w:rsidRDefault="008F7C0E" w:rsidP="0099355E">
      <w:pPr>
        <w:spacing w:after="0" w:line="324" w:lineRule="auto"/>
        <w:rPr>
          <w:rFonts w:ascii="Garamond" w:hAnsi="Garamond" w:cs="Arial"/>
        </w:rPr>
      </w:pPr>
    </w:p>
    <w:p w14:paraId="746472FE" w14:textId="77777777" w:rsidR="00F53F39" w:rsidRPr="0099355E" w:rsidRDefault="00F53F39" w:rsidP="0099355E">
      <w:pPr>
        <w:spacing w:after="0" w:line="324" w:lineRule="auto"/>
        <w:rPr>
          <w:rFonts w:ascii="Garamond" w:hAnsi="Garamond" w:cs="Arial"/>
        </w:rPr>
      </w:pPr>
    </w:p>
    <w:p w14:paraId="034801C4" w14:textId="77777777" w:rsidR="00F94AF5" w:rsidRDefault="00F94AF5">
      <w:pPr>
        <w:rPr>
          <w:rFonts w:ascii="Garamond" w:hAnsi="Garamond" w:cs="Arial"/>
          <w:b/>
        </w:rPr>
      </w:pPr>
      <w:r>
        <w:rPr>
          <w:rFonts w:ascii="Garamond" w:hAnsi="Garamond" w:cs="Arial"/>
          <w:b/>
        </w:rPr>
        <w:br w:type="page"/>
      </w:r>
    </w:p>
    <w:p w14:paraId="3D71D593" w14:textId="65A197C3" w:rsidR="008F7C0E" w:rsidRPr="0099355E" w:rsidRDefault="009934E1" w:rsidP="0099355E">
      <w:pPr>
        <w:spacing w:after="0" w:line="324" w:lineRule="auto"/>
        <w:jc w:val="center"/>
        <w:rPr>
          <w:rFonts w:ascii="Garamond" w:hAnsi="Garamond" w:cs="Arial"/>
          <w:b/>
        </w:rPr>
      </w:pPr>
      <w:r w:rsidRPr="0099355E">
        <w:rPr>
          <w:rFonts w:ascii="Garamond" w:hAnsi="Garamond" w:cs="Arial"/>
          <w:b/>
        </w:rPr>
        <w:lastRenderedPageBreak/>
        <w:t>PREDMET POGODBE</w:t>
      </w:r>
    </w:p>
    <w:p w14:paraId="41354D77" w14:textId="77777777" w:rsidR="008F7C0E" w:rsidRPr="0099355E" w:rsidRDefault="008F7C0E" w:rsidP="0099355E">
      <w:pPr>
        <w:spacing w:after="0" w:line="324" w:lineRule="auto"/>
        <w:jc w:val="center"/>
        <w:rPr>
          <w:rFonts w:ascii="Garamond" w:hAnsi="Garamond" w:cs="Arial"/>
          <w:b/>
        </w:rPr>
      </w:pPr>
    </w:p>
    <w:p w14:paraId="643C3A68" w14:textId="1399E52F" w:rsidR="00F53F39" w:rsidRPr="0099355E" w:rsidRDefault="00F53F39" w:rsidP="0099355E">
      <w:pPr>
        <w:spacing w:after="0" w:line="324" w:lineRule="auto"/>
        <w:jc w:val="both"/>
        <w:rPr>
          <w:rFonts w:ascii="Garamond" w:hAnsi="Garamond" w:cs="Arial"/>
        </w:rPr>
      </w:pPr>
      <w:r w:rsidRPr="00176572">
        <w:rPr>
          <w:rFonts w:ascii="Garamond" w:hAnsi="Garamond" w:cs="Arial"/>
        </w:rPr>
        <w:t>Namen pogodbe je zagotoviti naročniku vzdrževanje programske opreme, upravljanje in delovanje informacijskega sistema ter uporabniško podporo</w:t>
      </w:r>
      <w:r w:rsidR="009648C9" w:rsidRPr="00176572">
        <w:rPr>
          <w:rFonts w:ascii="Garamond" w:hAnsi="Garamond" w:cs="Arial"/>
        </w:rPr>
        <w:t xml:space="preserve"> skladno z zahtevami iz razpisne dokumentacije</w:t>
      </w:r>
      <w:r w:rsidR="00DC0178" w:rsidRPr="00176572">
        <w:rPr>
          <w:rFonts w:ascii="Garamond" w:hAnsi="Garamond" w:cs="Arial"/>
        </w:rPr>
        <w:t>, določene v poglavju</w:t>
      </w:r>
      <w:r w:rsidR="00FE3E10" w:rsidRPr="00176572">
        <w:rPr>
          <w:rFonts w:ascii="Garamond" w:hAnsi="Garamond" w:cs="Arial"/>
        </w:rPr>
        <w:t xml:space="preserve"> 14. Specifikacije predmeta javnega naročila</w:t>
      </w:r>
      <w:r w:rsidR="006E7DC7">
        <w:rPr>
          <w:rFonts w:ascii="Garamond" w:hAnsi="Garamond" w:cs="Arial"/>
        </w:rPr>
        <w:t>.</w:t>
      </w:r>
    </w:p>
    <w:p w14:paraId="5F8D1374" w14:textId="77777777" w:rsidR="0010747B" w:rsidRPr="00DD2FA3" w:rsidRDefault="0010747B" w:rsidP="0010747B">
      <w:pPr>
        <w:pStyle w:val="Odstavekseznama"/>
        <w:numPr>
          <w:ilvl w:val="0"/>
          <w:numId w:val="51"/>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 xml:space="preserve">vzdrževanje modula </w:t>
      </w:r>
      <w:proofErr w:type="spellStart"/>
      <w:r w:rsidRPr="00DD2FA3">
        <w:rPr>
          <w:rFonts w:ascii="Garamond" w:eastAsia="Times New Roman" w:hAnsi="Garamond"/>
          <w:sz w:val="22"/>
          <w:szCs w:val="22"/>
        </w:rPr>
        <w:t>LirPIS</w:t>
      </w:r>
      <w:proofErr w:type="spellEnd"/>
      <w:r w:rsidRPr="00DD2FA3">
        <w:rPr>
          <w:rFonts w:ascii="Garamond" w:eastAsia="Times New Roman" w:hAnsi="Garamond"/>
          <w:sz w:val="22"/>
          <w:szCs w:val="22"/>
        </w:rPr>
        <w:t xml:space="preserve"> – Lekarniški informacijski sistem, ki zajema:</w:t>
      </w:r>
    </w:p>
    <w:p w14:paraId="423039D5" w14:textId="77777777" w:rsidR="0010747B" w:rsidRPr="00DD2FA3" w:rsidRDefault="0010747B" w:rsidP="0010747B">
      <w:pPr>
        <w:pStyle w:val="Odstavekseznama"/>
        <w:numPr>
          <w:ilvl w:val="1"/>
          <w:numId w:val="51"/>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Lekarniški informacijski sistem</w:t>
      </w:r>
    </w:p>
    <w:p w14:paraId="4F278169" w14:textId="77777777" w:rsidR="0010747B" w:rsidRPr="00DD2FA3" w:rsidRDefault="0010747B" w:rsidP="0010747B">
      <w:pPr>
        <w:pStyle w:val="Odstavekseznama"/>
        <w:numPr>
          <w:ilvl w:val="1"/>
          <w:numId w:val="51"/>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Ceniki, Prejemi in Prevzemi</w:t>
      </w:r>
    </w:p>
    <w:p w14:paraId="399C7B9A" w14:textId="77777777" w:rsidR="0010747B" w:rsidRPr="00DD2FA3" w:rsidRDefault="0010747B" w:rsidP="0010747B">
      <w:pPr>
        <w:pStyle w:val="Odstavekseznama"/>
        <w:numPr>
          <w:ilvl w:val="1"/>
          <w:numId w:val="51"/>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Limiti in Naročila stroškovnih mest</w:t>
      </w:r>
    </w:p>
    <w:p w14:paraId="433E9059" w14:textId="77777777" w:rsidR="0010747B" w:rsidRPr="00DD2FA3" w:rsidRDefault="0010747B" w:rsidP="0010747B">
      <w:pPr>
        <w:pStyle w:val="Odstavekseznama"/>
        <w:numPr>
          <w:ilvl w:val="1"/>
          <w:numId w:val="51"/>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Skupna naročila dobaviteljem</w:t>
      </w:r>
    </w:p>
    <w:p w14:paraId="52347229" w14:textId="77777777" w:rsidR="0010747B" w:rsidRPr="00DD2FA3" w:rsidRDefault="0010747B" w:rsidP="0010747B">
      <w:pPr>
        <w:pStyle w:val="Odstavekseznama"/>
        <w:numPr>
          <w:ilvl w:val="1"/>
          <w:numId w:val="51"/>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Recepture in Magistralni pripravki</w:t>
      </w:r>
    </w:p>
    <w:p w14:paraId="410C61D7" w14:textId="77777777" w:rsidR="0010747B" w:rsidRPr="00DD2FA3" w:rsidRDefault="0010747B" w:rsidP="0010747B">
      <w:pPr>
        <w:pStyle w:val="Odstavekseznama"/>
        <w:numPr>
          <w:ilvl w:val="1"/>
          <w:numId w:val="51"/>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Galenski laboratorij</w:t>
      </w:r>
    </w:p>
    <w:p w14:paraId="131251DF" w14:textId="77777777" w:rsidR="0010747B" w:rsidRPr="00DD2FA3" w:rsidRDefault="0010747B" w:rsidP="0010747B">
      <w:pPr>
        <w:pStyle w:val="Odstavekseznama"/>
        <w:numPr>
          <w:ilvl w:val="1"/>
          <w:numId w:val="51"/>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Konsignacija in Evidenčna skladišča</w:t>
      </w:r>
    </w:p>
    <w:p w14:paraId="40DB868B" w14:textId="77777777" w:rsidR="0010747B" w:rsidRPr="00DD2FA3" w:rsidRDefault="0010747B" w:rsidP="0010747B">
      <w:pPr>
        <w:pStyle w:val="Odstavekseznama"/>
        <w:numPr>
          <w:ilvl w:val="1"/>
          <w:numId w:val="51"/>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Javna naročila</w:t>
      </w:r>
    </w:p>
    <w:p w14:paraId="40C5549E" w14:textId="77777777" w:rsidR="0010747B" w:rsidRPr="00DD2FA3" w:rsidRDefault="0010747B" w:rsidP="0010747B">
      <w:pPr>
        <w:pStyle w:val="Odstavekseznama"/>
        <w:numPr>
          <w:ilvl w:val="1"/>
          <w:numId w:val="51"/>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Interni premiki</w:t>
      </w:r>
    </w:p>
    <w:p w14:paraId="6D4C0E3B" w14:textId="77777777" w:rsidR="0010747B" w:rsidRPr="00DD2FA3" w:rsidRDefault="0010747B" w:rsidP="0010747B">
      <w:pPr>
        <w:pStyle w:val="Odstavekseznama"/>
        <w:numPr>
          <w:ilvl w:val="1"/>
          <w:numId w:val="51"/>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Register materiala</w:t>
      </w:r>
    </w:p>
    <w:p w14:paraId="19CAEFA9" w14:textId="77777777" w:rsidR="0010747B" w:rsidRPr="00DD2FA3" w:rsidRDefault="0010747B" w:rsidP="0010747B">
      <w:pPr>
        <w:pStyle w:val="Odstavekseznama"/>
        <w:numPr>
          <w:ilvl w:val="1"/>
          <w:numId w:val="51"/>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Beleženje porabe materiala</w:t>
      </w:r>
    </w:p>
    <w:p w14:paraId="1958F48C" w14:textId="77777777" w:rsidR="0010747B" w:rsidRPr="00DD2FA3" w:rsidRDefault="0010747B" w:rsidP="0010747B">
      <w:pPr>
        <w:pStyle w:val="Odstavekseznama"/>
        <w:numPr>
          <w:ilvl w:val="1"/>
          <w:numId w:val="51"/>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 xml:space="preserve">integracijski modul </w:t>
      </w:r>
      <w:proofErr w:type="spellStart"/>
      <w:r w:rsidRPr="00DD2FA3">
        <w:rPr>
          <w:rFonts w:ascii="Garamond" w:eastAsia="Times New Roman" w:hAnsi="Garamond"/>
          <w:sz w:val="22"/>
          <w:szCs w:val="22"/>
        </w:rPr>
        <w:t>ProLIS</w:t>
      </w:r>
      <w:proofErr w:type="spellEnd"/>
      <w:r w:rsidRPr="00DD2FA3">
        <w:rPr>
          <w:rFonts w:ascii="Garamond" w:eastAsia="Times New Roman" w:hAnsi="Garamond"/>
          <w:sz w:val="22"/>
          <w:szCs w:val="22"/>
        </w:rPr>
        <w:t xml:space="preserve"> – </w:t>
      </w:r>
      <w:proofErr w:type="spellStart"/>
      <w:r w:rsidRPr="00DD2FA3">
        <w:rPr>
          <w:rFonts w:ascii="Garamond" w:eastAsia="Times New Roman" w:hAnsi="Garamond"/>
          <w:sz w:val="22"/>
          <w:szCs w:val="22"/>
        </w:rPr>
        <w:t>Birpis</w:t>
      </w:r>
      <w:proofErr w:type="spellEnd"/>
    </w:p>
    <w:p w14:paraId="04AA63A6" w14:textId="77777777" w:rsidR="0010747B" w:rsidRPr="00DD2FA3" w:rsidRDefault="0010747B" w:rsidP="0010747B">
      <w:pPr>
        <w:pStyle w:val="Odstavekseznama"/>
        <w:numPr>
          <w:ilvl w:val="1"/>
          <w:numId w:val="51"/>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za administracijo okolja AP1 – Avtorizacija in parametri</w:t>
      </w:r>
    </w:p>
    <w:p w14:paraId="17BD810B" w14:textId="77777777" w:rsidR="0010747B" w:rsidRPr="00DD2FA3" w:rsidRDefault="0010747B" w:rsidP="0010747B">
      <w:pPr>
        <w:pStyle w:val="Odstavekseznama"/>
        <w:numPr>
          <w:ilvl w:val="1"/>
          <w:numId w:val="51"/>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Materialno poslovanje</w:t>
      </w:r>
    </w:p>
    <w:p w14:paraId="5C0C3D24" w14:textId="77777777" w:rsidR="0010747B" w:rsidRPr="00DD2FA3" w:rsidRDefault="0010747B" w:rsidP="0010747B">
      <w:pPr>
        <w:pStyle w:val="Odstavekseznama"/>
        <w:numPr>
          <w:ilvl w:val="1"/>
          <w:numId w:val="51"/>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Spremljanje materiala po oddelkih</w:t>
      </w:r>
    </w:p>
    <w:p w14:paraId="5C92661E" w14:textId="77777777" w:rsidR="0010747B" w:rsidRPr="00DD2FA3" w:rsidRDefault="0010747B" w:rsidP="0010747B">
      <w:pPr>
        <w:pStyle w:val="Odstavekseznama"/>
        <w:numPr>
          <w:ilvl w:val="1"/>
          <w:numId w:val="51"/>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EMVS</w:t>
      </w:r>
    </w:p>
    <w:p w14:paraId="77647725" w14:textId="77777777" w:rsidR="0010747B" w:rsidRPr="00DD2FA3" w:rsidRDefault="0010747B" w:rsidP="0010747B">
      <w:pPr>
        <w:pStyle w:val="Odstavekseznama"/>
        <w:numPr>
          <w:ilvl w:val="1"/>
          <w:numId w:val="51"/>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 xml:space="preserve">integracijski modul </w:t>
      </w:r>
      <w:proofErr w:type="spellStart"/>
      <w:r w:rsidRPr="00DD2FA3">
        <w:rPr>
          <w:rFonts w:ascii="Garamond" w:eastAsia="Times New Roman" w:hAnsi="Garamond"/>
          <w:sz w:val="22"/>
          <w:szCs w:val="22"/>
        </w:rPr>
        <w:t>ProLIS</w:t>
      </w:r>
      <w:proofErr w:type="spellEnd"/>
      <w:r w:rsidRPr="00DD2FA3">
        <w:rPr>
          <w:rFonts w:ascii="Garamond" w:eastAsia="Times New Roman" w:hAnsi="Garamond"/>
          <w:sz w:val="22"/>
          <w:szCs w:val="22"/>
        </w:rPr>
        <w:t xml:space="preserve"> - STEISI</w:t>
      </w:r>
    </w:p>
    <w:p w14:paraId="643BB602" w14:textId="77777777" w:rsidR="0010747B" w:rsidRPr="00DD2FA3" w:rsidRDefault="0010747B" w:rsidP="0010747B">
      <w:pPr>
        <w:pStyle w:val="Odstavekseznama"/>
        <w:numPr>
          <w:ilvl w:val="1"/>
          <w:numId w:val="51"/>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 xml:space="preserve">pregled izdaje po dnevih - Izpis artiklov na </w:t>
      </w:r>
      <w:proofErr w:type="spellStart"/>
      <w:r w:rsidRPr="00DD2FA3">
        <w:rPr>
          <w:rFonts w:ascii="Garamond" w:eastAsia="Times New Roman" w:hAnsi="Garamond"/>
          <w:sz w:val="22"/>
          <w:szCs w:val="22"/>
        </w:rPr>
        <w:t>izdajnicah</w:t>
      </w:r>
      <w:proofErr w:type="spellEnd"/>
      <w:r w:rsidRPr="00DD2FA3">
        <w:rPr>
          <w:rFonts w:ascii="Garamond" w:eastAsia="Times New Roman" w:hAnsi="Garamond"/>
          <w:sz w:val="22"/>
          <w:szCs w:val="22"/>
        </w:rPr>
        <w:t xml:space="preserve"> v določenem obdobju </w:t>
      </w:r>
    </w:p>
    <w:p w14:paraId="61C25666" w14:textId="77777777" w:rsidR="0010747B" w:rsidRPr="00DD2FA3" w:rsidRDefault="0010747B" w:rsidP="0010747B">
      <w:pPr>
        <w:pStyle w:val="Odstavekseznama"/>
        <w:numPr>
          <w:ilvl w:val="1"/>
          <w:numId w:val="51"/>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Inventura 2VS</w:t>
      </w:r>
    </w:p>
    <w:p w14:paraId="77796191" w14:textId="77777777" w:rsidR="0010747B" w:rsidRPr="00DD2FA3" w:rsidRDefault="0010747B" w:rsidP="0010747B">
      <w:pPr>
        <w:pStyle w:val="Odstavekseznama"/>
        <w:numPr>
          <w:ilvl w:val="1"/>
          <w:numId w:val="51"/>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avtomatizirano naročanje za dopolnjevanje zalog na konsignacijskih skladiščih</w:t>
      </w:r>
    </w:p>
    <w:p w14:paraId="06A0E1B4" w14:textId="77777777" w:rsidR="0010747B" w:rsidRPr="00DD2FA3" w:rsidRDefault="0010747B" w:rsidP="0010747B">
      <w:pPr>
        <w:pStyle w:val="Odstavekseznama"/>
        <w:numPr>
          <w:ilvl w:val="1"/>
          <w:numId w:val="51"/>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API – avtomatski prenos podatkov s sistemom FINESA</w:t>
      </w:r>
    </w:p>
    <w:p w14:paraId="64FF6AC3" w14:textId="77777777" w:rsidR="0010747B" w:rsidRPr="00DD2FA3" w:rsidRDefault="0010747B" w:rsidP="0010747B">
      <w:pPr>
        <w:pStyle w:val="Odstavekseznama"/>
        <w:numPr>
          <w:ilvl w:val="1"/>
          <w:numId w:val="51"/>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 xml:space="preserve">API – prenos podatkov med WMS in </w:t>
      </w:r>
      <w:proofErr w:type="spellStart"/>
      <w:r w:rsidRPr="00DD2FA3">
        <w:rPr>
          <w:rFonts w:ascii="Garamond" w:eastAsia="Times New Roman" w:hAnsi="Garamond"/>
          <w:sz w:val="22"/>
          <w:szCs w:val="22"/>
        </w:rPr>
        <w:t>LirPIS</w:t>
      </w:r>
      <w:proofErr w:type="spellEnd"/>
    </w:p>
    <w:p w14:paraId="35AFB9C5" w14:textId="77777777" w:rsidR="0010747B" w:rsidRDefault="0010747B" w:rsidP="0010747B">
      <w:pPr>
        <w:pStyle w:val="Odstavekseznama"/>
        <w:numPr>
          <w:ilvl w:val="1"/>
          <w:numId w:val="51"/>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Kontrola UDI kod – medicinski pripomočki</w:t>
      </w:r>
    </w:p>
    <w:p w14:paraId="317688DE" w14:textId="77777777" w:rsidR="0010747B" w:rsidRPr="000E0058" w:rsidRDefault="0010747B" w:rsidP="0010747B">
      <w:pPr>
        <w:pStyle w:val="Odstavekseznama"/>
        <w:numPr>
          <w:ilvl w:val="1"/>
          <w:numId w:val="51"/>
        </w:numPr>
        <w:spacing w:after="0" w:line="240" w:lineRule="auto"/>
        <w:contextualSpacing w:val="0"/>
        <w:rPr>
          <w:rFonts w:ascii="Garamond" w:eastAsia="Times New Roman" w:hAnsi="Garamond"/>
          <w:sz w:val="22"/>
          <w:szCs w:val="22"/>
        </w:rPr>
      </w:pPr>
      <w:r w:rsidRPr="000E0058">
        <w:rPr>
          <w:rFonts w:ascii="Garamond" w:eastAsia="Times New Roman" w:hAnsi="Garamond"/>
          <w:sz w:val="22"/>
          <w:szCs w:val="22"/>
        </w:rPr>
        <w:t>modul Brezšivna skrb</w:t>
      </w:r>
    </w:p>
    <w:p w14:paraId="2B6D7F5F" w14:textId="77777777" w:rsidR="0010747B" w:rsidRPr="00DD2FA3" w:rsidRDefault="0010747B" w:rsidP="0010747B">
      <w:pPr>
        <w:pStyle w:val="Odstavekseznama"/>
        <w:numPr>
          <w:ilvl w:val="1"/>
          <w:numId w:val="51"/>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Uvoz šifrantov</w:t>
      </w:r>
    </w:p>
    <w:p w14:paraId="22BC275F" w14:textId="77777777" w:rsidR="0010747B" w:rsidRPr="00DD2FA3" w:rsidRDefault="0010747B" w:rsidP="0010747B">
      <w:pPr>
        <w:pStyle w:val="Odstavekseznama"/>
        <w:numPr>
          <w:ilvl w:val="1"/>
          <w:numId w:val="51"/>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Stopenjski sistem potrjevanja naročil</w:t>
      </w:r>
    </w:p>
    <w:p w14:paraId="273F2268" w14:textId="77777777" w:rsidR="0010747B" w:rsidRPr="00DD2FA3" w:rsidRDefault="0010747B" w:rsidP="0010747B">
      <w:pPr>
        <w:pStyle w:val="Odstavekseznama"/>
        <w:numPr>
          <w:ilvl w:val="1"/>
          <w:numId w:val="51"/>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 xml:space="preserve">modul Evidenca reklamacij in storniranje naročil </w:t>
      </w:r>
    </w:p>
    <w:p w14:paraId="3C17C0C8" w14:textId="77777777" w:rsidR="0010747B" w:rsidRPr="00DD2FA3" w:rsidRDefault="0010747B" w:rsidP="0010747B">
      <w:pPr>
        <w:pStyle w:val="Odstavekseznama"/>
        <w:numPr>
          <w:ilvl w:val="0"/>
          <w:numId w:val="51"/>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Vzdrževanje ročnih terminalov in sistema WMS, ki zajema:</w:t>
      </w:r>
    </w:p>
    <w:p w14:paraId="764B79B1" w14:textId="77777777" w:rsidR="0010747B" w:rsidRPr="00DD2FA3" w:rsidRDefault="0010747B" w:rsidP="0010747B">
      <w:pPr>
        <w:pStyle w:val="Odstavekseznama"/>
        <w:numPr>
          <w:ilvl w:val="1"/>
          <w:numId w:val="51"/>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Vzdrževanje ročnih terminalov MRSL20</w:t>
      </w:r>
    </w:p>
    <w:p w14:paraId="48886E9D" w14:textId="77777777" w:rsidR="0010747B" w:rsidRPr="00DD2FA3" w:rsidRDefault="0010747B" w:rsidP="0010747B">
      <w:pPr>
        <w:pStyle w:val="Odstavekseznama"/>
        <w:numPr>
          <w:ilvl w:val="1"/>
          <w:numId w:val="51"/>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Vzdrževanje sistema WMS:</w:t>
      </w:r>
    </w:p>
    <w:p w14:paraId="35086BDB" w14:textId="77777777" w:rsidR="0010747B" w:rsidRPr="00DD2FA3" w:rsidRDefault="0010747B" w:rsidP="0010747B">
      <w:pPr>
        <w:pStyle w:val="Odstavekseznama"/>
        <w:numPr>
          <w:ilvl w:val="2"/>
          <w:numId w:val="51"/>
        </w:numPr>
        <w:spacing w:after="0" w:line="240" w:lineRule="auto"/>
        <w:contextualSpacing w:val="0"/>
        <w:rPr>
          <w:rFonts w:ascii="Garamond" w:eastAsiaTheme="minorHAnsi" w:hAnsi="Garamond"/>
          <w:sz w:val="22"/>
          <w:szCs w:val="22"/>
        </w:rPr>
      </w:pPr>
      <w:r w:rsidRPr="00DD2FA3">
        <w:rPr>
          <w:rFonts w:ascii="Garamond" w:hAnsi="Garamond"/>
          <w:sz w:val="22"/>
          <w:szCs w:val="22"/>
        </w:rPr>
        <w:t>Prejem</w:t>
      </w:r>
    </w:p>
    <w:p w14:paraId="1F1E7CD7" w14:textId="77777777" w:rsidR="0010747B" w:rsidRPr="00DD2FA3" w:rsidRDefault="0010747B" w:rsidP="0010747B">
      <w:pPr>
        <w:pStyle w:val="Odstavekseznama"/>
        <w:numPr>
          <w:ilvl w:val="2"/>
          <w:numId w:val="51"/>
        </w:numPr>
        <w:spacing w:after="0" w:line="240" w:lineRule="auto"/>
        <w:contextualSpacing w:val="0"/>
        <w:rPr>
          <w:rFonts w:ascii="Garamond" w:hAnsi="Garamond"/>
          <w:sz w:val="22"/>
          <w:szCs w:val="22"/>
        </w:rPr>
      </w:pPr>
      <w:r w:rsidRPr="00DD2FA3">
        <w:rPr>
          <w:rFonts w:ascii="Garamond" w:hAnsi="Garamond"/>
          <w:sz w:val="22"/>
          <w:szCs w:val="22"/>
        </w:rPr>
        <w:t>Kontrola prejema</w:t>
      </w:r>
    </w:p>
    <w:p w14:paraId="6FA7F422" w14:textId="77777777" w:rsidR="0010747B" w:rsidRPr="00DD2FA3" w:rsidRDefault="0010747B" w:rsidP="0010747B">
      <w:pPr>
        <w:pStyle w:val="Odstavekseznama"/>
        <w:numPr>
          <w:ilvl w:val="2"/>
          <w:numId w:val="51"/>
        </w:numPr>
        <w:spacing w:after="0" w:line="240" w:lineRule="auto"/>
        <w:contextualSpacing w:val="0"/>
        <w:rPr>
          <w:rFonts w:ascii="Garamond" w:hAnsi="Garamond"/>
          <w:sz w:val="22"/>
          <w:szCs w:val="22"/>
        </w:rPr>
      </w:pPr>
      <w:r w:rsidRPr="00DD2FA3">
        <w:rPr>
          <w:rFonts w:ascii="Garamond" w:hAnsi="Garamond"/>
          <w:sz w:val="22"/>
          <w:szCs w:val="22"/>
        </w:rPr>
        <w:t>Pripis</w:t>
      </w:r>
    </w:p>
    <w:p w14:paraId="194DA6C1" w14:textId="77777777" w:rsidR="0010747B" w:rsidRPr="00DD2FA3" w:rsidRDefault="0010747B" w:rsidP="0010747B">
      <w:pPr>
        <w:pStyle w:val="Odstavekseznama"/>
        <w:numPr>
          <w:ilvl w:val="2"/>
          <w:numId w:val="51"/>
        </w:numPr>
        <w:spacing w:after="0" w:line="240" w:lineRule="auto"/>
        <w:contextualSpacing w:val="0"/>
        <w:rPr>
          <w:rFonts w:ascii="Garamond" w:hAnsi="Garamond"/>
          <w:sz w:val="22"/>
          <w:szCs w:val="22"/>
        </w:rPr>
      </w:pPr>
      <w:r w:rsidRPr="00DD2FA3">
        <w:rPr>
          <w:rFonts w:ascii="Garamond" w:hAnsi="Garamond"/>
          <w:sz w:val="22"/>
          <w:szCs w:val="22"/>
        </w:rPr>
        <w:t>Kontrola prejema na oddelek</w:t>
      </w:r>
    </w:p>
    <w:p w14:paraId="5302EAE4" w14:textId="77777777" w:rsidR="0010747B" w:rsidRPr="00DD2FA3" w:rsidRDefault="0010747B" w:rsidP="0010747B">
      <w:pPr>
        <w:pStyle w:val="Odstavekseznama"/>
        <w:numPr>
          <w:ilvl w:val="2"/>
          <w:numId w:val="51"/>
        </w:numPr>
        <w:spacing w:after="0" w:line="240" w:lineRule="auto"/>
        <w:contextualSpacing w:val="0"/>
        <w:rPr>
          <w:rFonts w:ascii="Garamond" w:hAnsi="Garamond"/>
          <w:sz w:val="22"/>
          <w:szCs w:val="22"/>
        </w:rPr>
      </w:pPr>
      <w:r w:rsidRPr="00DD2FA3">
        <w:rPr>
          <w:rFonts w:ascii="Garamond" w:hAnsi="Garamond"/>
          <w:sz w:val="22"/>
          <w:szCs w:val="22"/>
        </w:rPr>
        <w:t>Naročilo oddelka</w:t>
      </w:r>
    </w:p>
    <w:p w14:paraId="31FA102F" w14:textId="77777777" w:rsidR="0010747B" w:rsidRPr="00DD2FA3" w:rsidRDefault="0010747B" w:rsidP="0010747B">
      <w:pPr>
        <w:pStyle w:val="Odstavekseznama"/>
        <w:numPr>
          <w:ilvl w:val="2"/>
          <w:numId w:val="51"/>
        </w:numPr>
        <w:spacing w:after="0" w:line="240" w:lineRule="auto"/>
        <w:contextualSpacing w:val="0"/>
        <w:rPr>
          <w:rFonts w:ascii="Garamond" w:hAnsi="Garamond"/>
          <w:sz w:val="22"/>
          <w:szCs w:val="22"/>
        </w:rPr>
      </w:pPr>
      <w:r w:rsidRPr="00DD2FA3">
        <w:rPr>
          <w:rFonts w:ascii="Garamond" w:hAnsi="Garamond"/>
          <w:sz w:val="22"/>
          <w:szCs w:val="22"/>
        </w:rPr>
        <w:t xml:space="preserve">Naročilo dobavitelju </w:t>
      </w:r>
    </w:p>
    <w:p w14:paraId="614BAF5E" w14:textId="77777777" w:rsidR="0010747B" w:rsidRDefault="0010747B" w:rsidP="0010747B">
      <w:pPr>
        <w:pStyle w:val="Odstavekseznama"/>
        <w:numPr>
          <w:ilvl w:val="2"/>
          <w:numId w:val="51"/>
        </w:numPr>
        <w:spacing w:after="0" w:line="240" w:lineRule="auto"/>
        <w:contextualSpacing w:val="0"/>
        <w:rPr>
          <w:rFonts w:ascii="Garamond" w:hAnsi="Garamond"/>
          <w:sz w:val="22"/>
          <w:szCs w:val="22"/>
        </w:rPr>
      </w:pPr>
      <w:r w:rsidRPr="00DD2FA3">
        <w:rPr>
          <w:rFonts w:ascii="Garamond" w:hAnsi="Garamond"/>
          <w:sz w:val="22"/>
          <w:szCs w:val="22"/>
        </w:rPr>
        <w:t>Izdaja</w:t>
      </w:r>
    </w:p>
    <w:p w14:paraId="24B1A2C8" w14:textId="77777777" w:rsidR="009D76C8" w:rsidRPr="000E0058" w:rsidRDefault="009D76C8" w:rsidP="009D76C8">
      <w:pPr>
        <w:pStyle w:val="Odstavekseznama"/>
        <w:numPr>
          <w:ilvl w:val="2"/>
          <w:numId w:val="51"/>
        </w:numPr>
        <w:spacing w:after="0" w:line="240" w:lineRule="auto"/>
        <w:contextualSpacing w:val="0"/>
        <w:rPr>
          <w:rFonts w:ascii="Garamond" w:hAnsi="Garamond"/>
          <w:sz w:val="22"/>
          <w:szCs w:val="22"/>
        </w:rPr>
      </w:pPr>
      <w:r w:rsidRPr="000E0058">
        <w:rPr>
          <w:rFonts w:ascii="Garamond" w:hAnsi="Garamond"/>
          <w:sz w:val="22"/>
          <w:szCs w:val="22"/>
        </w:rPr>
        <w:t>Omejitev izdaje</w:t>
      </w:r>
      <w:r>
        <w:rPr>
          <w:rFonts w:ascii="Garamond" w:hAnsi="Garamond"/>
          <w:sz w:val="22"/>
          <w:szCs w:val="22"/>
        </w:rPr>
        <w:t>, izdaje med enotami, naročila, pripisa, prejema, inventure</w:t>
      </w:r>
      <w:r w:rsidRPr="000E0058">
        <w:rPr>
          <w:rFonts w:ascii="Garamond" w:hAnsi="Garamond"/>
          <w:sz w:val="22"/>
          <w:szCs w:val="22"/>
        </w:rPr>
        <w:t xml:space="preserve"> na enoto (dovoljenje uporabnikov)</w:t>
      </w:r>
    </w:p>
    <w:p w14:paraId="4B11BEB1" w14:textId="77777777" w:rsidR="0010747B" w:rsidRPr="00DD2FA3" w:rsidRDefault="0010747B" w:rsidP="0010747B">
      <w:pPr>
        <w:pStyle w:val="Odstavekseznama"/>
        <w:numPr>
          <w:ilvl w:val="2"/>
          <w:numId w:val="51"/>
        </w:numPr>
        <w:spacing w:after="0" w:line="240" w:lineRule="auto"/>
        <w:contextualSpacing w:val="0"/>
        <w:rPr>
          <w:rFonts w:ascii="Garamond" w:hAnsi="Garamond"/>
          <w:sz w:val="22"/>
          <w:szCs w:val="22"/>
        </w:rPr>
      </w:pPr>
      <w:r w:rsidRPr="00DD2FA3">
        <w:rPr>
          <w:rFonts w:ascii="Garamond" w:hAnsi="Garamond"/>
          <w:sz w:val="22"/>
          <w:szCs w:val="22"/>
        </w:rPr>
        <w:t>Izdaja med enotami</w:t>
      </w:r>
    </w:p>
    <w:p w14:paraId="02CD652B" w14:textId="77777777" w:rsidR="0010747B" w:rsidRPr="00DD2FA3" w:rsidRDefault="0010747B" w:rsidP="0010747B">
      <w:pPr>
        <w:pStyle w:val="Odstavekseznama"/>
        <w:numPr>
          <w:ilvl w:val="2"/>
          <w:numId w:val="51"/>
        </w:numPr>
        <w:spacing w:after="0" w:line="240" w:lineRule="auto"/>
        <w:contextualSpacing w:val="0"/>
        <w:rPr>
          <w:rFonts w:ascii="Garamond" w:hAnsi="Garamond"/>
          <w:sz w:val="22"/>
          <w:szCs w:val="22"/>
        </w:rPr>
      </w:pPr>
      <w:r w:rsidRPr="00DD2FA3">
        <w:rPr>
          <w:rFonts w:ascii="Garamond" w:hAnsi="Garamond"/>
          <w:sz w:val="22"/>
          <w:szCs w:val="22"/>
        </w:rPr>
        <w:t>Poraba</w:t>
      </w:r>
    </w:p>
    <w:p w14:paraId="1CAEE66F" w14:textId="77777777" w:rsidR="0010747B" w:rsidRPr="00DD2FA3" w:rsidRDefault="0010747B" w:rsidP="0010747B">
      <w:pPr>
        <w:pStyle w:val="Odstavekseznama"/>
        <w:numPr>
          <w:ilvl w:val="2"/>
          <w:numId w:val="51"/>
        </w:numPr>
        <w:spacing w:after="0" w:line="240" w:lineRule="auto"/>
        <w:contextualSpacing w:val="0"/>
        <w:rPr>
          <w:rFonts w:ascii="Garamond" w:hAnsi="Garamond"/>
          <w:sz w:val="22"/>
          <w:szCs w:val="22"/>
        </w:rPr>
      </w:pPr>
      <w:r w:rsidRPr="00DD2FA3">
        <w:rPr>
          <w:rFonts w:ascii="Garamond" w:hAnsi="Garamond"/>
          <w:sz w:val="22"/>
          <w:szCs w:val="22"/>
        </w:rPr>
        <w:t>Inventura skladišča</w:t>
      </w:r>
    </w:p>
    <w:p w14:paraId="3D4836C7" w14:textId="77777777" w:rsidR="009B7A07" w:rsidRPr="0099355E" w:rsidRDefault="009B7A07" w:rsidP="0099355E">
      <w:pPr>
        <w:spacing w:after="0" w:line="324" w:lineRule="auto"/>
        <w:jc w:val="both"/>
        <w:rPr>
          <w:rFonts w:ascii="Garamond" w:hAnsi="Garamond" w:cs="Arial"/>
        </w:rPr>
      </w:pPr>
    </w:p>
    <w:p w14:paraId="6615DA78" w14:textId="77777777" w:rsidR="00FE3E10" w:rsidRPr="0099355E" w:rsidRDefault="00FE3E10" w:rsidP="0099355E">
      <w:pPr>
        <w:spacing w:after="0" w:line="324" w:lineRule="auto"/>
        <w:jc w:val="center"/>
        <w:rPr>
          <w:rFonts w:ascii="Garamond" w:hAnsi="Garamond" w:cs="Arial"/>
          <w:b/>
        </w:rPr>
      </w:pPr>
    </w:p>
    <w:p w14:paraId="4BE64E50" w14:textId="5945CEA8" w:rsidR="00840132" w:rsidRPr="0099355E" w:rsidRDefault="00840132" w:rsidP="0099355E">
      <w:pPr>
        <w:spacing w:after="0" w:line="324" w:lineRule="auto"/>
        <w:jc w:val="center"/>
        <w:rPr>
          <w:rFonts w:ascii="Garamond" w:hAnsi="Garamond" w:cs="Arial"/>
          <w:b/>
        </w:rPr>
      </w:pPr>
      <w:r w:rsidRPr="0099355E">
        <w:rPr>
          <w:rFonts w:ascii="Garamond" w:hAnsi="Garamond" w:cs="Arial"/>
          <w:b/>
        </w:rPr>
        <w:t xml:space="preserve">Obračun storitev </w:t>
      </w:r>
    </w:p>
    <w:p w14:paraId="2AEC569A" w14:textId="5B51B14B" w:rsidR="00840132" w:rsidRPr="0099355E" w:rsidRDefault="00840132" w:rsidP="0099355E">
      <w:pPr>
        <w:pStyle w:val="Odstavekseznama"/>
        <w:numPr>
          <w:ilvl w:val="0"/>
          <w:numId w:val="19"/>
        </w:numPr>
        <w:spacing w:after="0" w:line="324" w:lineRule="auto"/>
        <w:jc w:val="center"/>
        <w:rPr>
          <w:rFonts w:ascii="Garamond" w:hAnsi="Garamond" w:cs="Arial"/>
          <w:b/>
          <w:sz w:val="22"/>
          <w:szCs w:val="22"/>
        </w:rPr>
      </w:pPr>
      <w:r w:rsidRPr="0099355E">
        <w:rPr>
          <w:rFonts w:ascii="Garamond" w:hAnsi="Garamond" w:cs="Arial"/>
          <w:b/>
          <w:sz w:val="22"/>
          <w:szCs w:val="22"/>
        </w:rPr>
        <w:t xml:space="preserve">člen </w:t>
      </w:r>
    </w:p>
    <w:p w14:paraId="310FFE56" w14:textId="25A66ADE" w:rsidR="00D93A70" w:rsidRPr="007B5692" w:rsidRDefault="00897D81" w:rsidP="007B5692">
      <w:pPr>
        <w:spacing w:line="324" w:lineRule="auto"/>
        <w:rPr>
          <w:rFonts w:ascii="Garamond" w:hAnsi="Garamond" w:cs="Arial"/>
        </w:rPr>
      </w:pPr>
      <w:r w:rsidRPr="0099355E">
        <w:rPr>
          <w:rFonts w:ascii="Garamond" w:eastAsia="Times New Roman" w:hAnsi="Garamond" w:cs="Arial"/>
        </w:rPr>
        <w:lastRenderedPageBreak/>
        <w:t>Storitve po tej pogodbi se obračunavajo na podlagi m</w:t>
      </w:r>
      <w:r w:rsidR="009B7A07" w:rsidRPr="0099355E">
        <w:rPr>
          <w:rFonts w:ascii="Garamond" w:eastAsia="Times New Roman" w:hAnsi="Garamond" w:cs="Arial"/>
        </w:rPr>
        <w:t>esečn</w:t>
      </w:r>
      <w:r w:rsidRPr="0099355E">
        <w:rPr>
          <w:rFonts w:ascii="Garamond" w:eastAsia="Times New Roman" w:hAnsi="Garamond" w:cs="Arial"/>
        </w:rPr>
        <w:t>ega</w:t>
      </w:r>
      <w:r w:rsidR="009B7A07" w:rsidRPr="0099355E">
        <w:rPr>
          <w:rFonts w:ascii="Garamond" w:eastAsia="Times New Roman" w:hAnsi="Garamond" w:cs="Arial"/>
        </w:rPr>
        <w:t xml:space="preserve"> pavšal</w:t>
      </w:r>
      <w:r w:rsidRPr="0099355E">
        <w:rPr>
          <w:rFonts w:ascii="Garamond" w:eastAsia="Times New Roman" w:hAnsi="Garamond" w:cs="Arial"/>
        </w:rPr>
        <w:t>a</w:t>
      </w:r>
      <w:r w:rsidR="00A05B5E">
        <w:rPr>
          <w:rFonts w:ascii="Garamond" w:eastAsia="Times New Roman" w:hAnsi="Garamond" w:cs="Arial"/>
        </w:rPr>
        <w:t xml:space="preserve"> ter dodatnih del, ki so dogovorjene predhodno v okviru razpoložljive kvote ur.</w:t>
      </w:r>
    </w:p>
    <w:p w14:paraId="2F8A7C60" w14:textId="50ED0838" w:rsidR="00176572" w:rsidRPr="0099355E" w:rsidRDefault="00840132" w:rsidP="0099355E">
      <w:pPr>
        <w:spacing w:line="324" w:lineRule="auto"/>
        <w:jc w:val="both"/>
        <w:rPr>
          <w:rFonts w:ascii="Garamond" w:eastAsia="Times New Roman" w:hAnsi="Garamond" w:cs="Arial"/>
        </w:rPr>
      </w:pPr>
      <w:r w:rsidRPr="0099355E">
        <w:rPr>
          <w:rFonts w:ascii="Garamond" w:hAnsi="Garamond" w:cs="Arial"/>
        </w:rPr>
        <w:t>Storitve, ki presegajo obseg določen z mesečnim pavšalom</w:t>
      </w:r>
      <w:r w:rsidR="00D80841">
        <w:rPr>
          <w:rFonts w:ascii="Garamond" w:hAnsi="Garamond" w:cs="Arial"/>
        </w:rPr>
        <w:t xml:space="preserve"> (vključno s prenesenimi urami) </w:t>
      </w:r>
      <w:r w:rsidRPr="0099355E">
        <w:rPr>
          <w:rFonts w:ascii="Garamond" w:hAnsi="Garamond" w:cs="Arial"/>
        </w:rPr>
        <w:t>se obračunajo na podlagi urne postavke</w:t>
      </w:r>
      <w:r w:rsidR="00897D81" w:rsidRPr="0099355E">
        <w:rPr>
          <w:rFonts w:ascii="Garamond" w:hAnsi="Garamond" w:cs="Arial"/>
        </w:rPr>
        <w:t xml:space="preserve">. </w:t>
      </w:r>
      <w:r w:rsidRPr="0099355E">
        <w:rPr>
          <w:rFonts w:ascii="Garamond" w:hAnsi="Garamond" w:cs="Arial"/>
        </w:rPr>
        <w:t xml:space="preserve">  </w:t>
      </w:r>
    </w:p>
    <w:p w14:paraId="2EF8E9D0" w14:textId="4DCDFB1E" w:rsidR="008F7C0E" w:rsidRPr="0099355E" w:rsidRDefault="008F7C0E" w:rsidP="0099355E">
      <w:pPr>
        <w:spacing w:after="0" w:line="324" w:lineRule="auto"/>
        <w:jc w:val="center"/>
        <w:rPr>
          <w:rFonts w:ascii="Garamond" w:hAnsi="Garamond" w:cs="Arial"/>
          <w:b/>
        </w:rPr>
      </w:pPr>
      <w:r w:rsidRPr="0099355E">
        <w:rPr>
          <w:rFonts w:ascii="Garamond" w:hAnsi="Garamond" w:cs="Arial"/>
          <w:b/>
        </w:rPr>
        <w:t xml:space="preserve">Obveznosti </w:t>
      </w:r>
      <w:r w:rsidR="00571B4F" w:rsidRPr="0099355E">
        <w:rPr>
          <w:rFonts w:ascii="Garamond" w:hAnsi="Garamond" w:cs="Arial"/>
          <w:b/>
        </w:rPr>
        <w:t>izvajalca</w:t>
      </w:r>
    </w:p>
    <w:p w14:paraId="1E2E981F" w14:textId="77777777" w:rsidR="008F7C0E" w:rsidRPr="0099355E" w:rsidRDefault="008F7C0E" w:rsidP="0099355E">
      <w:pPr>
        <w:spacing w:after="0" w:line="324" w:lineRule="auto"/>
        <w:jc w:val="center"/>
        <w:rPr>
          <w:rFonts w:ascii="Garamond" w:hAnsi="Garamond" w:cs="Arial"/>
          <w:b/>
        </w:rPr>
      </w:pPr>
    </w:p>
    <w:p w14:paraId="7C8EA2A4" w14:textId="017E38FC" w:rsidR="008F7C0E" w:rsidRPr="0099355E" w:rsidRDefault="008F7C0E" w:rsidP="0099355E">
      <w:pPr>
        <w:pStyle w:val="Odstavekseznama"/>
        <w:numPr>
          <w:ilvl w:val="0"/>
          <w:numId w:val="19"/>
        </w:numPr>
        <w:spacing w:after="0" w:line="324" w:lineRule="auto"/>
        <w:jc w:val="center"/>
        <w:rPr>
          <w:rFonts w:ascii="Garamond" w:hAnsi="Garamond" w:cs="Arial"/>
          <w:b/>
          <w:sz w:val="22"/>
          <w:szCs w:val="22"/>
        </w:rPr>
      </w:pPr>
      <w:r w:rsidRPr="0099355E">
        <w:rPr>
          <w:rFonts w:ascii="Garamond" w:hAnsi="Garamond" w:cs="Arial"/>
          <w:b/>
          <w:sz w:val="22"/>
          <w:szCs w:val="22"/>
        </w:rPr>
        <w:t>člen</w:t>
      </w:r>
    </w:p>
    <w:p w14:paraId="75E37E8A" w14:textId="77777777" w:rsidR="00571B4F" w:rsidRPr="0099355E" w:rsidRDefault="00571B4F" w:rsidP="0099355E">
      <w:pPr>
        <w:spacing w:line="324" w:lineRule="auto"/>
        <w:jc w:val="both"/>
        <w:rPr>
          <w:rFonts w:ascii="Garamond" w:hAnsi="Garamond" w:cs="Arial"/>
        </w:rPr>
      </w:pPr>
      <w:r w:rsidRPr="0099355E">
        <w:rPr>
          <w:rFonts w:ascii="Garamond" w:hAnsi="Garamond" w:cs="Arial"/>
        </w:rPr>
        <w:t>Izvajalec se obvezuje:</w:t>
      </w:r>
    </w:p>
    <w:p w14:paraId="337A5E75" w14:textId="77777777" w:rsidR="00571B4F" w:rsidRPr="0099355E" w:rsidRDefault="00571B4F" w:rsidP="0099355E">
      <w:pPr>
        <w:numPr>
          <w:ilvl w:val="0"/>
          <w:numId w:val="29"/>
        </w:numPr>
        <w:spacing w:after="0" w:line="324" w:lineRule="auto"/>
        <w:jc w:val="both"/>
        <w:rPr>
          <w:rFonts w:ascii="Garamond" w:hAnsi="Garamond" w:cs="Arial"/>
        </w:rPr>
      </w:pPr>
      <w:r w:rsidRPr="0099355E">
        <w:rPr>
          <w:rFonts w:ascii="Garamond" w:hAnsi="Garamond" w:cs="Arial"/>
        </w:rPr>
        <w:t>da bo opravil vsa dela in naloge iz te pogodbe s skrbnostjo dobrega strokovnjaka in skladno z interesi naročnika,</w:t>
      </w:r>
    </w:p>
    <w:p w14:paraId="78867EC0" w14:textId="77777777" w:rsidR="00571B4F" w:rsidRPr="0099355E" w:rsidRDefault="00571B4F" w:rsidP="0099355E">
      <w:pPr>
        <w:numPr>
          <w:ilvl w:val="0"/>
          <w:numId w:val="29"/>
        </w:numPr>
        <w:spacing w:after="0" w:line="324" w:lineRule="auto"/>
        <w:jc w:val="both"/>
        <w:rPr>
          <w:rFonts w:ascii="Garamond" w:hAnsi="Garamond" w:cs="Arial"/>
        </w:rPr>
      </w:pPr>
      <w:r w:rsidRPr="0099355E">
        <w:rPr>
          <w:rFonts w:ascii="Garamond" w:hAnsi="Garamond" w:cs="Arial"/>
        </w:rPr>
        <w:t>da bo izvajal svoje naloge v dogovorjenih rokih, naročniku pa omogočal ustrezen nadzor,</w:t>
      </w:r>
    </w:p>
    <w:p w14:paraId="25B84B1C" w14:textId="406BD3BF" w:rsidR="00571B4F" w:rsidRPr="0099355E" w:rsidRDefault="00571B4F" w:rsidP="0099355E">
      <w:pPr>
        <w:numPr>
          <w:ilvl w:val="0"/>
          <w:numId w:val="29"/>
        </w:numPr>
        <w:spacing w:after="0" w:line="324" w:lineRule="auto"/>
        <w:jc w:val="both"/>
        <w:rPr>
          <w:rFonts w:ascii="Garamond" w:hAnsi="Garamond" w:cs="Arial"/>
        </w:rPr>
      </w:pPr>
      <w:r w:rsidRPr="0099355E">
        <w:rPr>
          <w:rFonts w:ascii="Garamond" w:hAnsi="Garamond" w:cs="Arial"/>
        </w:rPr>
        <w:t xml:space="preserve">da bo pripravil, vodil in naročniku sproti predal tehnično dokumentacijo o opravljenih posegih v </w:t>
      </w:r>
      <w:r w:rsidR="00364C2E" w:rsidRPr="0099355E">
        <w:rPr>
          <w:rFonts w:ascii="Garamond" w:hAnsi="Garamond" w:cs="Arial"/>
        </w:rPr>
        <w:t>programsko in strojno opremo</w:t>
      </w:r>
      <w:r w:rsidRPr="0099355E">
        <w:rPr>
          <w:rFonts w:ascii="Garamond" w:hAnsi="Garamond" w:cs="Arial"/>
        </w:rPr>
        <w:t xml:space="preserve">, </w:t>
      </w:r>
    </w:p>
    <w:p w14:paraId="2A262B18" w14:textId="77777777" w:rsidR="00571B4F" w:rsidRPr="0099355E" w:rsidRDefault="00571B4F" w:rsidP="0099355E">
      <w:pPr>
        <w:numPr>
          <w:ilvl w:val="0"/>
          <w:numId w:val="29"/>
        </w:numPr>
        <w:spacing w:after="0" w:line="324" w:lineRule="auto"/>
        <w:jc w:val="both"/>
        <w:rPr>
          <w:rFonts w:ascii="Garamond" w:hAnsi="Garamond" w:cs="Arial"/>
        </w:rPr>
      </w:pPr>
      <w:r w:rsidRPr="0099355E">
        <w:rPr>
          <w:rFonts w:ascii="Garamond" w:hAnsi="Garamond" w:cs="Arial"/>
        </w:rPr>
        <w:t>da bo storitve opravljal skladno s posebnimi pisnimi navodili naročnika in v skladu z veljavnimi predpisi,</w:t>
      </w:r>
    </w:p>
    <w:p w14:paraId="154FFADC" w14:textId="77777777" w:rsidR="00571B4F" w:rsidRPr="0099355E" w:rsidRDefault="00571B4F" w:rsidP="0099355E">
      <w:pPr>
        <w:numPr>
          <w:ilvl w:val="0"/>
          <w:numId w:val="29"/>
        </w:numPr>
        <w:spacing w:after="0" w:line="324" w:lineRule="auto"/>
        <w:jc w:val="both"/>
        <w:rPr>
          <w:rFonts w:ascii="Garamond" w:hAnsi="Garamond" w:cs="Arial"/>
        </w:rPr>
      </w:pPr>
      <w:r w:rsidRPr="0099355E">
        <w:rPr>
          <w:rFonts w:ascii="Garamond" w:hAnsi="Garamond" w:cs="Arial"/>
        </w:rPr>
        <w:t>da se bo z naročnikom redno posvetoval o vsebini dela,</w:t>
      </w:r>
    </w:p>
    <w:p w14:paraId="385773CF" w14:textId="77777777" w:rsidR="00571B4F" w:rsidRPr="0099355E" w:rsidRDefault="00571B4F" w:rsidP="0099355E">
      <w:pPr>
        <w:numPr>
          <w:ilvl w:val="0"/>
          <w:numId w:val="29"/>
        </w:numPr>
        <w:spacing w:after="0" w:line="324" w:lineRule="auto"/>
        <w:jc w:val="both"/>
        <w:rPr>
          <w:rFonts w:ascii="Garamond" w:hAnsi="Garamond" w:cs="Arial"/>
        </w:rPr>
      </w:pPr>
      <w:r w:rsidRPr="0099355E">
        <w:rPr>
          <w:rFonts w:ascii="Garamond" w:hAnsi="Garamond" w:cs="Arial"/>
        </w:rPr>
        <w:t>da bo naročnika sproti obveščati o dogodkih in okoliščinah, ki po njegovem mnenju bistveno vplivajo ali lahko vplivajo na pravice ali interese naročnika v zvezi z izvrševanjem te pogodbe,</w:t>
      </w:r>
    </w:p>
    <w:p w14:paraId="0E029449" w14:textId="77777777" w:rsidR="00571B4F" w:rsidRPr="0099355E" w:rsidRDefault="00571B4F" w:rsidP="0099355E">
      <w:pPr>
        <w:numPr>
          <w:ilvl w:val="0"/>
          <w:numId w:val="29"/>
        </w:numPr>
        <w:spacing w:after="0" w:line="324" w:lineRule="auto"/>
        <w:jc w:val="both"/>
        <w:rPr>
          <w:rFonts w:ascii="Garamond" w:hAnsi="Garamond" w:cs="Arial"/>
        </w:rPr>
      </w:pPr>
      <w:r w:rsidRPr="0099355E">
        <w:rPr>
          <w:rFonts w:ascii="Garamond" w:hAnsi="Garamond" w:cs="Arial"/>
        </w:rPr>
        <w:t>da bo optimalno uporabil sistemsko okolje,</w:t>
      </w:r>
    </w:p>
    <w:p w14:paraId="13FF5DF5" w14:textId="2CD94C2F" w:rsidR="00571B4F" w:rsidRPr="0099355E" w:rsidRDefault="00571B4F" w:rsidP="0099355E">
      <w:pPr>
        <w:numPr>
          <w:ilvl w:val="0"/>
          <w:numId w:val="29"/>
        </w:numPr>
        <w:spacing w:after="0" w:line="324" w:lineRule="auto"/>
        <w:jc w:val="both"/>
        <w:rPr>
          <w:rFonts w:ascii="Garamond" w:hAnsi="Garamond" w:cs="Arial"/>
        </w:rPr>
      </w:pPr>
      <w:r w:rsidRPr="0099355E">
        <w:rPr>
          <w:rFonts w:ascii="Garamond" w:hAnsi="Garamond" w:cs="Arial"/>
        </w:rPr>
        <w:t xml:space="preserve">da bo v okviru naročnikove koordinacije sodeloval z vsemi izvajalci, ki izvajajo storitve na </w:t>
      </w:r>
      <w:r w:rsidR="00364C2E" w:rsidRPr="0099355E">
        <w:rPr>
          <w:rFonts w:ascii="Garamond" w:hAnsi="Garamond" w:cs="Arial"/>
        </w:rPr>
        <w:t>programski in strojni opremi oz. jo dobavljajo</w:t>
      </w:r>
      <w:r w:rsidRPr="0099355E">
        <w:rPr>
          <w:rFonts w:ascii="Garamond" w:hAnsi="Garamond" w:cs="Arial"/>
        </w:rPr>
        <w:t>, tako zunanjimi, kot notranjimi.</w:t>
      </w:r>
    </w:p>
    <w:p w14:paraId="46C444A3" w14:textId="77777777" w:rsidR="00571B4F" w:rsidRPr="0099355E" w:rsidRDefault="00571B4F" w:rsidP="0099355E">
      <w:pPr>
        <w:pStyle w:val="Telobesedila"/>
        <w:spacing w:after="0" w:line="324" w:lineRule="auto"/>
        <w:jc w:val="both"/>
        <w:rPr>
          <w:rFonts w:ascii="Garamond" w:hAnsi="Garamond" w:cs="Tahoma"/>
          <w:sz w:val="22"/>
          <w:szCs w:val="22"/>
        </w:rPr>
      </w:pPr>
    </w:p>
    <w:p w14:paraId="728A09BD" w14:textId="77777777" w:rsidR="00571B4F" w:rsidRPr="0099355E" w:rsidRDefault="00571B4F" w:rsidP="0099355E">
      <w:pPr>
        <w:pStyle w:val="Telobesedila"/>
        <w:spacing w:after="0" w:line="324" w:lineRule="auto"/>
        <w:jc w:val="both"/>
        <w:rPr>
          <w:rFonts w:ascii="Garamond" w:hAnsi="Garamond" w:cs="Arial"/>
          <w:sz w:val="22"/>
          <w:szCs w:val="22"/>
        </w:rPr>
      </w:pPr>
      <w:r w:rsidRPr="0099355E">
        <w:rPr>
          <w:rFonts w:ascii="Garamond" w:hAnsi="Garamond" w:cs="Arial"/>
          <w:sz w:val="22"/>
          <w:szCs w:val="22"/>
        </w:rPr>
        <w:t xml:space="preserve">Za rešitve, za katere se plačuje pavšal, izvajalec opravlja tudi redno preventivno vzdrževanje z namenom zagotoviti njihovo nemoteno delovanje. </w:t>
      </w:r>
    </w:p>
    <w:p w14:paraId="34A48069" w14:textId="77777777" w:rsidR="00571B4F" w:rsidRPr="0099355E" w:rsidRDefault="00571B4F" w:rsidP="0099355E">
      <w:pPr>
        <w:pStyle w:val="Telobesedila"/>
        <w:spacing w:after="0" w:line="324" w:lineRule="auto"/>
        <w:jc w:val="both"/>
        <w:rPr>
          <w:rFonts w:ascii="Garamond" w:hAnsi="Garamond" w:cs="Arial"/>
          <w:sz w:val="22"/>
          <w:szCs w:val="22"/>
        </w:rPr>
      </w:pPr>
    </w:p>
    <w:p w14:paraId="25DF1396" w14:textId="77777777" w:rsidR="00571B4F" w:rsidRPr="0099355E" w:rsidRDefault="00571B4F" w:rsidP="0099355E">
      <w:pPr>
        <w:pStyle w:val="Telobesedila"/>
        <w:spacing w:after="0" w:line="324" w:lineRule="auto"/>
        <w:jc w:val="both"/>
        <w:rPr>
          <w:rFonts w:ascii="Garamond" w:hAnsi="Garamond" w:cs="Arial"/>
          <w:sz w:val="22"/>
          <w:szCs w:val="22"/>
        </w:rPr>
      </w:pPr>
      <w:r w:rsidRPr="0099355E">
        <w:rPr>
          <w:rFonts w:ascii="Garamond" w:hAnsi="Garamond" w:cs="Arial"/>
          <w:sz w:val="22"/>
          <w:szCs w:val="22"/>
        </w:rPr>
        <w:t>Izvajalec se obvezuje za naročnika redno vzdrževati in nadgrajevati aplikativno računalniško opremo.</w:t>
      </w:r>
    </w:p>
    <w:p w14:paraId="5FCA568B" w14:textId="77777777" w:rsidR="006F1EC0" w:rsidRPr="0099355E" w:rsidRDefault="006F1EC0" w:rsidP="0099355E">
      <w:pPr>
        <w:pStyle w:val="Telobesedila"/>
        <w:spacing w:after="0" w:line="324" w:lineRule="auto"/>
        <w:jc w:val="both"/>
        <w:rPr>
          <w:rFonts w:ascii="Garamond" w:hAnsi="Garamond" w:cs="Arial"/>
          <w:sz w:val="22"/>
          <w:szCs w:val="22"/>
        </w:rPr>
      </w:pPr>
    </w:p>
    <w:p w14:paraId="79FF3A5B" w14:textId="117A68EF" w:rsidR="00571B4F" w:rsidRPr="0099355E" w:rsidRDefault="00364C2E" w:rsidP="0099355E">
      <w:pPr>
        <w:spacing w:line="324" w:lineRule="auto"/>
        <w:jc w:val="center"/>
        <w:rPr>
          <w:rFonts w:ascii="Garamond" w:hAnsi="Garamond" w:cs="Tahoma"/>
          <w:b/>
        </w:rPr>
      </w:pPr>
      <w:r w:rsidRPr="0099355E">
        <w:rPr>
          <w:rFonts w:ascii="Garamond" w:hAnsi="Garamond" w:cs="Arial"/>
          <w:b/>
        </w:rPr>
        <w:t>Obveznosti naročnika</w:t>
      </w:r>
    </w:p>
    <w:p w14:paraId="4F833F3C" w14:textId="6C196A0A" w:rsidR="00364C2E" w:rsidRPr="0099355E" w:rsidRDefault="007B5692" w:rsidP="0099355E">
      <w:pPr>
        <w:pStyle w:val="Odstavekseznama"/>
        <w:numPr>
          <w:ilvl w:val="0"/>
          <w:numId w:val="19"/>
        </w:numPr>
        <w:spacing w:after="0" w:line="324" w:lineRule="auto"/>
        <w:jc w:val="center"/>
        <w:rPr>
          <w:rFonts w:ascii="Garamond" w:hAnsi="Garamond" w:cs="Arial"/>
          <w:b/>
          <w:sz w:val="22"/>
          <w:szCs w:val="22"/>
        </w:rPr>
      </w:pPr>
      <w:r>
        <w:rPr>
          <w:rFonts w:ascii="Garamond" w:hAnsi="Garamond" w:cs="Arial"/>
          <w:b/>
          <w:sz w:val="22"/>
          <w:szCs w:val="22"/>
        </w:rPr>
        <w:t>č</w:t>
      </w:r>
      <w:r w:rsidR="00364C2E" w:rsidRPr="0099355E">
        <w:rPr>
          <w:rFonts w:ascii="Garamond" w:hAnsi="Garamond" w:cs="Arial"/>
          <w:b/>
          <w:sz w:val="22"/>
          <w:szCs w:val="22"/>
        </w:rPr>
        <w:t xml:space="preserve">len </w:t>
      </w:r>
    </w:p>
    <w:p w14:paraId="67D49386" w14:textId="77777777" w:rsidR="00364C2E" w:rsidRPr="0099355E" w:rsidRDefault="00364C2E" w:rsidP="0099355E">
      <w:pPr>
        <w:spacing w:after="0" w:line="324" w:lineRule="auto"/>
        <w:jc w:val="center"/>
        <w:rPr>
          <w:rFonts w:ascii="Garamond" w:hAnsi="Garamond" w:cs="Arial"/>
          <w:b/>
        </w:rPr>
      </w:pPr>
    </w:p>
    <w:p w14:paraId="1BD79C04" w14:textId="29E0E46C" w:rsidR="00364C2E" w:rsidRPr="0099355E" w:rsidRDefault="00364C2E" w:rsidP="0099355E">
      <w:pPr>
        <w:spacing w:line="324" w:lineRule="auto"/>
        <w:jc w:val="both"/>
        <w:rPr>
          <w:rFonts w:ascii="Garamond" w:hAnsi="Garamond" w:cs="Arial"/>
        </w:rPr>
      </w:pPr>
      <w:r w:rsidRPr="0099355E">
        <w:rPr>
          <w:rFonts w:ascii="Garamond" w:hAnsi="Garamond" w:cs="Arial"/>
        </w:rPr>
        <w:t>Naročnik se obvezuje:</w:t>
      </w:r>
    </w:p>
    <w:p w14:paraId="39890A2A" w14:textId="77777777" w:rsidR="00364C2E" w:rsidRPr="0099355E" w:rsidRDefault="00364C2E" w:rsidP="0099355E">
      <w:pPr>
        <w:numPr>
          <w:ilvl w:val="0"/>
          <w:numId w:val="29"/>
        </w:numPr>
        <w:spacing w:after="0" w:line="324" w:lineRule="auto"/>
        <w:jc w:val="both"/>
        <w:rPr>
          <w:rFonts w:ascii="Garamond" w:hAnsi="Garamond" w:cs="Arial"/>
        </w:rPr>
      </w:pPr>
      <w:r w:rsidRPr="0099355E">
        <w:rPr>
          <w:rFonts w:ascii="Garamond" w:hAnsi="Garamond" w:cs="Arial"/>
        </w:rPr>
        <w:t>sproti spremljati delo izvajalca,</w:t>
      </w:r>
    </w:p>
    <w:p w14:paraId="5957B663" w14:textId="77777777" w:rsidR="00364C2E" w:rsidRPr="0099355E" w:rsidRDefault="00364C2E" w:rsidP="0099355E">
      <w:pPr>
        <w:numPr>
          <w:ilvl w:val="0"/>
          <w:numId w:val="29"/>
        </w:numPr>
        <w:spacing w:after="0" w:line="324" w:lineRule="auto"/>
        <w:jc w:val="both"/>
        <w:rPr>
          <w:rFonts w:ascii="Garamond" w:hAnsi="Garamond" w:cs="Arial"/>
        </w:rPr>
      </w:pPr>
      <w:r w:rsidRPr="0099355E">
        <w:rPr>
          <w:rFonts w:ascii="Garamond" w:hAnsi="Garamond" w:cs="Arial"/>
        </w:rPr>
        <w:t>za potrebe izvedbe del po tej pogodbi dajati izvajalcu na razpolago potrebne informacije za analizo obstoječega stanja in pripravo ustreznih predlogov,</w:t>
      </w:r>
    </w:p>
    <w:p w14:paraId="14FCD899" w14:textId="77777777" w:rsidR="00364C2E" w:rsidRPr="0099355E" w:rsidRDefault="00364C2E" w:rsidP="0099355E">
      <w:pPr>
        <w:numPr>
          <w:ilvl w:val="0"/>
          <w:numId w:val="29"/>
        </w:numPr>
        <w:spacing w:after="0" w:line="324" w:lineRule="auto"/>
        <w:jc w:val="both"/>
        <w:rPr>
          <w:rFonts w:ascii="Garamond" w:hAnsi="Garamond" w:cs="Arial"/>
        </w:rPr>
      </w:pPr>
      <w:r w:rsidRPr="0099355E">
        <w:rPr>
          <w:rFonts w:ascii="Garamond" w:hAnsi="Garamond" w:cs="Arial"/>
        </w:rPr>
        <w:t>da bo zagotovil razpoložljivost potrebnega kadra,</w:t>
      </w:r>
    </w:p>
    <w:p w14:paraId="430E16E3" w14:textId="77777777" w:rsidR="00364C2E" w:rsidRPr="0099355E" w:rsidRDefault="00364C2E" w:rsidP="0099355E">
      <w:pPr>
        <w:numPr>
          <w:ilvl w:val="0"/>
          <w:numId w:val="29"/>
        </w:numPr>
        <w:spacing w:after="0" w:line="324" w:lineRule="auto"/>
        <w:jc w:val="both"/>
        <w:rPr>
          <w:rFonts w:ascii="Garamond" w:hAnsi="Garamond" w:cs="Arial"/>
        </w:rPr>
      </w:pPr>
      <w:r w:rsidRPr="0099355E">
        <w:rPr>
          <w:rFonts w:ascii="Garamond" w:hAnsi="Garamond" w:cs="Arial"/>
        </w:rPr>
        <w:t>da bo izvajalcu omogočil dostop do celotne dokumentacije in infrastrukture, če je to potrebno za izvedbo pogodbenih storitev,</w:t>
      </w:r>
    </w:p>
    <w:p w14:paraId="0E90C9E0" w14:textId="2C3B0B27" w:rsidR="00364C2E" w:rsidRPr="0099355E" w:rsidRDefault="00364C2E" w:rsidP="0099355E">
      <w:pPr>
        <w:numPr>
          <w:ilvl w:val="0"/>
          <w:numId w:val="29"/>
        </w:numPr>
        <w:spacing w:after="0" w:line="324" w:lineRule="auto"/>
        <w:jc w:val="both"/>
        <w:rPr>
          <w:rFonts w:ascii="Garamond" w:hAnsi="Garamond" w:cs="Arial"/>
        </w:rPr>
      </w:pPr>
      <w:r w:rsidRPr="0099355E">
        <w:rPr>
          <w:rFonts w:ascii="Garamond" w:hAnsi="Garamond" w:cs="Arial"/>
        </w:rPr>
        <w:lastRenderedPageBreak/>
        <w:t>obveščal izvajalca o ugotovljenih napakah ali problemih,</w:t>
      </w:r>
    </w:p>
    <w:p w14:paraId="24BF5B04" w14:textId="4F441B2D" w:rsidR="00364C2E" w:rsidRPr="0099355E" w:rsidRDefault="00364C2E" w:rsidP="0099355E">
      <w:pPr>
        <w:numPr>
          <w:ilvl w:val="0"/>
          <w:numId w:val="29"/>
        </w:numPr>
        <w:spacing w:after="0" w:line="324" w:lineRule="auto"/>
        <w:jc w:val="both"/>
        <w:rPr>
          <w:rFonts w:ascii="Garamond" w:hAnsi="Garamond" w:cs="Arial"/>
        </w:rPr>
      </w:pPr>
      <w:r w:rsidRPr="0099355E">
        <w:rPr>
          <w:rFonts w:ascii="Garamond" w:hAnsi="Garamond" w:cs="Arial"/>
        </w:rPr>
        <w:t>plačati račune za opravljanje storitve v skladu z določbami te pogodbe.</w:t>
      </w:r>
    </w:p>
    <w:p w14:paraId="2DC0C264" w14:textId="77777777" w:rsidR="00364C2E" w:rsidRPr="0099355E" w:rsidRDefault="00364C2E" w:rsidP="0099355E">
      <w:pPr>
        <w:spacing w:after="0" w:line="324" w:lineRule="auto"/>
        <w:jc w:val="both"/>
        <w:rPr>
          <w:rFonts w:ascii="Garamond" w:hAnsi="Garamond" w:cs="Arial"/>
        </w:rPr>
      </w:pPr>
    </w:p>
    <w:p w14:paraId="635B721C" w14:textId="77777777" w:rsidR="00364C2E" w:rsidRPr="0099355E" w:rsidRDefault="00364C2E" w:rsidP="0099355E">
      <w:pPr>
        <w:spacing w:after="0" w:line="324" w:lineRule="auto"/>
        <w:jc w:val="both"/>
        <w:rPr>
          <w:rFonts w:ascii="Garamond" w:hAnsi="Garamond" w:cs="Arial"/>
        </w:rPr>
      </w:pPr>
      <w:r w:rsidRPr="0099355E">
        <w:rPr>
          <w:rFonts w:ascii="Garamond" w:hAnsi="Garamond" w:cs="Arial"/>
        </w:rPr>
        <w:t>Naročnik se zaveže izvajalcu na njegovo zahtevo pravočasno posredovati vse ostale podatke in pisne ter elektronske materiale, potrebne za izvedbo predmeta te pogodbe.</w:t>
      </w:r>
    </w:p>
    <w:p w14:paraId="74AE50A2" w14:textId="77777777" w:rsidR="00571B4F" w:rsidRPr="0099355E" w:rsidRDefault="00571B4F" w:rsidP="0099355E">
      <w:pPr>
        <w:spacing w:after="0" w:line="324" w:lineRule="auto"/>
        <w:jc w:val="both"/>
        <w:rPr>
          <w:rFonts w:ascii="Garamond" w:hAnsi="Garamond" w:cs="Arial"/>
        </w:rPr>
      </w:pPr>
    </w:p>
    <w:p w14:paraId="59726669" w14:textId="77777777" w:rsidR="00F04E9F" w:rsidRPr="0099355E" w:rsidRDefault="00F04E9F" w:rsidP="0099355E">
      <w:pPr>
        <w:spacing w:after="0" w:line="324" w:lineRule="auto"/>
        <w:jc w:val="both"/>
        <w:rPr>
          <w:rFonts w:ascii="Garamond" w:hAnsi="Garamond" w:cs="Arial"/>
        </w:rPr>
      </w:pPr>
    </w:p>
    <w:p w14:paraId="08649D43" w14:textId="47520F53" w:rsidR="00F04E9F" w:rsidRPr="0099355E" w:rsidRDefault="00FA105E" w:rsidP="0099355E">
      <w:pPr>
        <w:spacing w:after="0" w:line="324" w:lineRule="auto"/>
        <w:jc w:val="both"/>
        <w:rPr>
          <w:rFonts w:ascii="Garamond" w:hAnsi="Garamond" w:cs="Arial"/>
        </w:rPr>
      </w:pPr>
      <w:r w:rsidRPr="0099355E">
        <w:rPr>
          <w:rFonts w:ascii="Garamond" w:hAnsi="Garamond" w:cs="Arial"/>
        </w:rPr>
        <w:t>Naročnik in izvajalec</w:t>
      </w:r>
      <w:r w:rsidR="00F04E9F" w:rsidRPr="0099355E">
        <w:rPr>
          <w:rFonts w:ascii="Garamond" w:hAnsi="Garamond" w:cs="Arial"/>
        </w:rPr>
        <w:t xml:space="preserve"> se </w:t>
      </w:r>
      <w:r w:rsidRPr="0099355E">
        <w:rPr>
          <w:rFonts w:ascii="Garamond" w:hAnsi="Garamond" w:cs="Arial"/>
        </w:rPr>
        <w:t>s pogodbo</w:t>
      </w:r>
      <w:r w:rsidR="00F04E9F" w:rsidRPr="0099355E">
        <w:rPr>
          <w:rFonts w:ascii="Garamond" w:hAnsi="Garamond" w:cs="Arial"/>
        </w:rPr>
        <w:t xml:space="preserve"> dogovorita za termine vzdrževanja za potrebe nemotenega delovanja storitev oz. sistemov. V času vzdrževanja so lahko storitve nedelujoče oz. omejeno delujoče.</w:t>
      </w:r>
    </w:p>
    <w:p w14:paraId="6E56E63C" w14:textId="3222BEDE" w:rsidR="00F04E9F" w:rsidRPr="0099355E" w:rsidRDefault="00F04E9F" w:rsidP="0099355E">
      <w:pPr>
        <w:spacing w:after="0" w:line="324" w:lineRule="auto"/>
        <w:jc w:val="both"/>
        <w:rPr>
          <w:rFonts w:ascii="Garamond" w:hAnsi="Garamond" w:cs="Arial"/>
        </w:rPr>
      </w:pPr>
    </w:p>
    <w:p w14:paraId="045F9637" w14:textId="79C3F9E6" w:rsidR="008F7C0E" w:rsidRPr="0099355E" w:rsidRDefault="008F7C0E" w:rsidP="0099355E">
      <w:pPr>
        <w:spacing w:after="0" w:line="324" w:lineRule="auto"/>
        <w:jc w:val="both"/>
        <w:rPr>
          <w:rFonts w:ascii="Garamond" w:hAnsi="Garamond" w:cs="Arial"/>
        </w:rPr>
      </w:pPr>
      <w:r w:rsidRPr="0099355E">
        <w:rPr>
          <w:rFonts w:ascii="Garamond" w:hAnsi="Garamond" w:cs="Arial"/>
        </w:rPr>
        <w:t>V kolikor izvajalec ravna v nasprotju s tem določilom, je naročnik upravičen odstopiti od pogodbe in zahtevati odškodnino v višini pogodbenega zneska.</w:t>
      </w:r>
    </w:p>
    <w:p w14:paraId="1A4BA6A4" w14:textId="77777777" w:rsidR="00364C2E" w:rsidRPr="0099355E" w:rsidRDefault="00364C2E" w:rsidP="0099355E">
      <w:pPr>
        <w:spacing w:after="0" w:line="324" w:lineRule="auto"/>
        <w:jc w:val="both"/>
        <w:rPr>
          <w:rFonts w:ascii="Garamond" w:hAnsi="Garamond" w:cs="Arial"/>
        </w:rPr>
      </w:pPr>
    </w:p>
    <w:p w14:paraId="6303914B" w14:textId="31C5BE3D" w:rsidR="00364C2E" w:rsidRPr="0099355E" w:rsidDel="00364C2E" w:rsidRDefault="00364C2E" w:rsidP="0099355E">
      <w:pPr>
        <w:spacing w:line="324" w:lineRule="auto"/>
        <w:jc w:val="center"/>
        <w:rPr>
          <w:rFonts w:ascii="Garamond" w:hAnsi="Garamond" w:cs="Arial"/>
          <w:b/>
        </w:rPr>
      </w:pPr>
      <w:r w:rsidRPr="0099355E">
        <w:rPr>
          <w:rFonts w:ascii="Garamond" w:hAnsi="Garamond" w:cs="Arial"/>
          <w:b/>
        </w:rPr>
        <w:t>Pogodbena vrednost in cena storitev</w:t>
      </w:r>
    </w:p>
    <w:p w14:paraId="70C3D131" w14:textId="77777777" w:rsidR="00980773" w:rsidRPr="0099355E" w:rsidRDefault="00980773" w:rsidP="0099355E">
      <w:pPr>
        <w:spacing w:after="0" w:line="324" w:lineRule="auto"/>
        <w:jc w:val="both"/>
        <w:rPr>
          <w:rFonts w:ascii="Garamond" w:hAnsi="Garamond" w:cs="Arial"/>
        </w:rPr>
      </w:pPr>
    </w:p>
    <w:p w14:paraId="5AC0A0BE" w14:textId="23C9DEFD" w:rsidR="008F7C0E" w:rsidRPr="0099355E" w:rsidRDefault="008F7C0E" w:rsidP="0099355E">
      <w:pPr>
        <w:pStyle w:val="Odstavekseznama"/>
        <w:numPr>
          <w:ilvl w:val="0"/>
          <w:numId w:val="19"/>
        </w:numPr>
        <w:spacing w:after="0" w:line="324" w:lineRule="auto"/>
        <w:jc w:val="center"/>
        <w:rPr>
          <w:rFonts w:ascii="Garamond" w:hAnsi="Garamond" w:cs="Arial"/>
          <w:b/>
          <w:sz w:val="22"/>
          <w:szCs w:val="22"/>
        </w:rPr>
      </w:pPr>
      <w:r w:rsidRPr="0099355E">
        <w:rPr>
          <w:rFonts w:ascii="Garamond" w:hAnsi="Garamond" w:cs="Arial"/>
          <w:b/>
          <w:sz w:val="22"/>
          <w:szCs w:val="22"/>
        </w:rPr>
        <w:t>člen</w:t>
      </w:r>
    </w:p>
    <w:p w14:paraId="66595C17" w14:textId="77777777" w:rsidR="00C855DF" w:rsidRPr="0099355E" w:rsidRDefault="00C855DF" w:rsidP="0099355E">
      <w:pPr>
        <w:tabs>
          <w:tab w:val="left" w:pos="-15273"/>
          <w:tab w:val="left" w:pos="-10311"/>
          <w:tab w:val="right" w:pos="-7335"/>
        </w:tabs>
        <w:autoSpaceDN w:val="0"/>
        <w:spacing w:after="0" w:line="324" w:lineRule="auto"/>
        <w:rPr>
          <w:rFonts w:ascii="Garamond" w:eastAsia="Times New Roman" w:hAnsi="Garamond" w:cs="Arial"/>
          <w:b/>
        </w:rPr>
      </w:pPr>
    </w:p>
    <w:p w14:paraId="0D2ECC81" w14:textId="56F780B1" w:rsidR="00C855DF" w:rsidRPr="0099355E" w:rsidRDefault="00364C2E" w:rsidP="0099355E">
      <w:pPr>
        <w:tabs>
          <w:tab w:val="left" w:pos="0"/>
          <w:tab w:val="left" w:pos="1296"/>
          <w:tab w:val="left" w:pos="9639"/>
        </w:tabs>
        <w:spacing w:after="0" w:line="324" w:lineRule="auto"/>
        <w:contextualSpacing/>
        <w:jc w:val="both"/>
        <w:rPr>
          <w:rFonts w:ascii="Garamond" w:eastAsiaTheme="minorEastAsia" w:hAnsi="Garamond" w:cs="Arial"/>
          <w:lang w:eastAsia="sl-SI"/>
        </w:rPr>
      </w:pPr>
      <w:r w:rsidRPr="0099355E">
        <w:rPr>
          <w:rFonts w:ascii="Garamond" w:eastAsiaTheme="minorEastAsia" w:hAnsi="Garamond" w:cs="Arial"/>
          <w:lang w:eastAsia="sl-SI"/>
        </w:rPr>
        <w:t xml:space="preserve">Pogodbena vrednost je enaka </w:t>
      </w:r>
      <w:r w:rsidR="000743B6" w:rsidRPr="0099355E">
        <w:rPr>
          <w:rFonts w:ascii="Garamond" w:eastAsiaTheme="minorEastAsia" w:hAnsi="Garamond" w:cs="Arial"/>
          <w:lang w:eastAsia="sl-SI"/>
        </w:rPr>
        <w:t xml:space="preserve">ponudbeni vrednosti </w:t>
      </w:r>
      <w:r w:rsidR="006F1EC0" w:rsidRPr="0099355E">
        <w:rPr>
          <w:rFonts w:ascii="Garamond" w:eastAsiaTheme="minorEastAsia" w:hAnsi="Garamond" w:cs="Arial"/>
          <w:lang w:eastAsia="sl-SI"/>
        </w:rPr>
        <w:t>iz ponudbe izvajalca znaša:</w:t>
      </w:r>
    </w:p>
    <w:p w14:paraId="1504CD93" w14:textId="77777777" w:rsidR="00FA105E" w:rsidRPr="0099355E" w:rsidRDefault="00FA105E" w:rsidP="0099355E">
      <w:pPr>
        <w:tabs>
          <w:tab w:val="left" w:pos="0"/>
          <w:tab w:val="left" w:pos="1296"/>
          <w:tab w:val="left" w:pos="9639"/>
        </w:tabs>
        <w:spacing w:after="0" w:line="324" w:lineRule="auto"/>
        <w:contextualSpacing/>
        <w:jc w:val="both"/>
        <w:rPr>
          <w:rFonts w:ascii="Garamond" w:eastAsiaTheme="minorEastAsia" w:hAnsi="Garamond" w:cs="Arial"/>
          <w:lang w:eastAsia="sl-SI"/>
        </w:rPr>
      </w:pPr>
    </w:p>
    <w:tbl>
      <w:tblPr>
        <w:tblW w:w="7128" w:type="dxa"/>
        <w:tblInd w:w="-5" w:type="dxa"/>
        <w:tblLayout w:type="fixed"/>
        <w:tblCellMar>
          <w:left w:w="10" w:type="dxa"/>
          <w:right w:w="10" w:type="dxa"/>
        </w:tblCellMar>
        <w:tblLook w:val="04A0" w:firstRow="1" w:lastRow="0" w:firstColumn="1" w:lastColumn="0" w:noHBand="0" w:noVBand="1"/>
      </w:tblPr>
      <w:tblGrid>
        <w:gridCol w:w="4889"/>
        <w:gridCol w:w="2239"/>
      </w:tblGrid>
      <w:tr w:rsidR="00C855DF" w:rsidRPr="0099355E" w14:paraId="0318CA85" w14:textId="77777777" w:rsidTr="006F1EC0">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582E80" w14:textId="77777777" w:rsidR="00C855DF" w:rsidRPr="0099355E" w:rsidRDefault="00C855DF" w:rsidP="0099355E">
            <w:pPr>
              <w:tabs>
                <w:tab w:val="left" w:pos="0"/>
                <w:tab w:val="left" w:pos="1296"/>
                <w:tab w:val="left" w:pos="9639"/>
              </w:tabs>
              <w:spacing w:after="0" w:line="324" w:lineRule="auto"/>
              <w:rPr>
                <w:rFonts w:ascii="Garamond" w:eastAsia="Times New Roman" w:hAnsi="Garamond" w:cs="Arial"/>
              </w:rPr>
            </w:pPr>
            <w:r w:rsidRPr="0099355E">
              <w:rPr>
                <w:rFonts w:ascii="Garamond" w:eastAsia="Times New Roman" w:hAnsi="Garamond" w:cs="Arial"/>
              </w:rPr>
              <w:t>vrednost brez DDV</w:t>
            </w:r>
          </w:p>
        </w:tc>
        <w:tc>
          <w:tcPr>
            <w:tcW w:w="2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FCCB87" w14:textId="77777777" w:rsidR="00C855DF" w:rsidRPr="0099355E" w:rsidRDefault="00C855DF" w:rsidP="0099355E">
            <w:pPr>
              <w:tabs>
                <w:tab w:val="left" w:pos="0"/>
                <w:tab w:val="left" w:pos="1296"/>
                <w:tab w:val="left" w:pos="9639"/>
              </w:tabs>
              <w:spacing w:after="0" w:line="324" w:lineRule="auto"/>
              <w:rPr>
                <w:rFonts w:ascii="Garamond" w:eastAsia="Times New Roman" w:hAnsi="Garamond" w:cs="Arial"/>
              </w:rPr>
            </w:pPr>
          </w:p>
        </w:tc>
      </w:tr>
      <w:tr w:rsidR="00C855DF" w:rsidRPr="0099355E" w14:paraId="6A34DCAB" w14:textId="77777777" w:rsidTr="006F1EC0">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1E06F0" w14:textId="77777777" w:rsidR="00C855DF" w:rsidRPr="0099355E" w:rsidRDefault="00C855DF" w:rsidP="0099355E">
            <w:pPr>
              <w:tabs>
                <w:tab w:val="left" w:pos="0"/>
                <w:tab w:val="left" w:pos="1296"/>
                <w:tab w:val="left" w:pos="9639"/>
              </w:tabs>
              <w:spacing w:after="0" w:line="324" w:lineRule="auto"/>
              <w:rPr>
                <w:rFonts w:ascii="Garamond" w:eastAsia="Times New Roman" w:hAnsi="Garamond" w:cs="Arial"/>
              </w:rPr>
            </w:pPr>
            <w:r w:rsidRPr="0099355E">
              <w:rPr>
                <w:rFonts w:ascii="Garamond" w:eastAsia="Times New Roman" w:hAnsi="Garamond" w:cs="Arial"/>
              </w:rPr>
              <w:t>22 % DDV</w:t>
            </w:r>
          </w:p>
        </w:tc>
        <w:tc>
          <w:tcPr>
            <w:tcW w:w="2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FD0EFD" w14:textId="77777777" w:rsidR="00C855DF" w:rsidRPr="0099355E" w:rsidRDefault="00C855DF" w:rsidP="0099355E">
            <w:pPr>
              <w:tabs>
                <w:tab w:val="left" w:pos="0"/>
                <w:tab w:val="left" w:pos="1296"/>
                <w:tab w:val="left" w:pos="9639"/>
              </w:tabs>
              <w:spacing w:after="0" w:line="324" w:lineRule="auto"/>
              <w:rPr>
                <w:rFonts w:ascii="Garamond" w:eastAsia="Times New Roman" w:hAnsi="Garamond" w:cs="Arial"/>
              </w:rPr>
            </w:pPr>
          </w:p>
        </w:tc>
      </w:tr>
      <w:tr w:rsidR="00C855DF" w:rsidRPr="0099355E" w14:paraId="2D33B442" w14:textId="77777777" w:rsidTr="006F1EC0">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028762" w14:textId="77777777" w:rsidR="00C855DF" w:rsidRPr="0099355E" w:rsidRDefault="00C855DF" w:rsidP="0099355E">
            <w:pPr>
              <w:tabs>
                <w:tab w:val="left" w:pos="0"/>
                <w:tab w:val="left" w:pos="1296"/>
                <w:tab w:val="left" w:pos="9639"/>
              </w:tabs>
              <w:spacing w:after="0" w:line="324" w:lineRule="auto"/>
              <w:rPr>
                <w:rFonts w:ascii="Garamond" w:eastAsia="Times New Roman" w:hAnsi="Garamond" w:cs="Arial"/>
              </w:rPr>
            </w:pPr>
            <w:r w:rsidRPr="0099355E">
              <w:rPr>
                <w:rFonts w:ascii="Garamond" w:eastAsia="Times New Roman" w:hAnsi="Garamond" w:cs="Arial"/>
              </w:rPr>
              <w:t>Skupaj:</w:t>
            </w:r>
          </w:p>
        </w:tc>
        <w:tc>
          <w:tcPr>
            <w:tcW w:w="2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10665C" w14:textId="77777777" w:rsidR="00C855DF" w:rsidRPr="0099355E" w:rsidRDefault="00C855DF" w:rsidP="0099355E">
            <w:pPr>
              <w:tabs>
                <w:tab w:val="left" w:pos="0"/>
                <w:tab w:val="left" w:pos="1296"/>
                <w:tab w:val="left" w:pos="9639"/>
              </w:tabs>
              <w:spacing w:after="0" w:line="324" w:lineRule="auto"/>
              <w:rPr>
                <w:rFonts w:ascii="Garamond" w:eastAsia="Times New Roman" w:hAnsi="Garamond" w:cs="Arial"/>
              </w:rPr>
            </w:pPr>
          </w:p>
        </w:tc>
      </w:tr>
    </w:tbl>
    <w:p w14:paraId="71E521C4" w14:textId="77777777" w:rsidR="003A433A" w:rsidRPr="0099355E" w:rsidRDefault="003A433A" w:rsidP="0099355E">
      <w:pPr>
        <w:tabs>
          <w:tab w:val="left" w:pos="0"/>
          <w:tab w:val="left" w:pos="1296"/>
          <w:tab w:val="left" w:pos="9639"/>
        </w:tabs>
        <w:spacing w:after="0" w:line="324" w:lineRule="auto"/>
        <w:jc w:val="both"/>
        <w:rPr>
          <w:rFonts w:ascii="Garamond" w:eastAsia="Times New Roman" w:hAnsi="Garamond" w:cs="Arial"/>
        </w:rPr>
      </w:pPr>
    </w:p>
    <w:p w14:paraId="72429B04" w14:textId="77777777" w:rsidR="004150FB" w:rsidRPr="0099355E" w:rsidRDefault="004150FB" w:rsidP="0099355E">
      <w:pPr>
        <w:spacing w:after="0" w:line="324" w:lineRule="auto"/>
        <w:jc w:val="both"/>
        <w:rPr>
          <w:rFonts w:ascii="Garamond" w:hAnsi="Garamond" w:cs="Arial"/>
          <w:lang w:eastAsia="sl-SI"/>
        </w:rPr>
      </w:pPr>
    </w:p>
    <w:p w14:paraId="68B55AF5" w14:textId="283E3383" w:rsidR="00E47F7E" w:rsidRPr="0099355E" w:rsidRDefault="00E47F7E" w:rsidP="0099355E">
      <w:pPr>
        <w:pStyle w:val="Odstavekseznama"/>
        <w:numPr>
          <w:ilvl w:val="0"/>
          <w:numId w:val="19"/>
        </w:numPr>
        <w:spacing w:after="0" w:line="324" w:lineRule="auto"/>
        <w:jc w:val="center"/>
        <w:rPr>
          <w:rFonts w:ascii="Garamond" w:hAnsi="Garamond" w:cs="Arial"/>
          <w:b/>
          <w:bCs/>
          <w:sz w:val="22"/>
          <w:szCs w:val="22"/>
        </w:rPr>
      </w:pPr>
      <w:r w:rsidRPr="0099355E">
        <w:rPr>
          <w:rFonts w:ascii="Garamond" w:hAnsi="Garamond" w:cs="Arial"/>
          <w:b/>
          <w:bCs/>
          <w:sz w:val="22"/>
          <w:szCs w:val="22"/>
        </w:rPr>
        <w:t>člen</w:t>
      </w:r>
    </w:p>
    <w:p w14:paraId="47327297" w14:textId="77777777" w:rsidR="00C855DF" w:rsidRPr="0099355E" w:rsidRDefault="00C855DF" w:rsidP="0099355E">
      <w:pPr>
        <w:spacing w:after="0" w:line="324" w:lineRule="auto"/>
        <w:jc w:val="both"/>
        <w:rPr>
          <w:rFonts w:ascii="Garamond" w:hAnsi="Garamond" w:cs="Arial"/>
        </w:rPr>
      </w:pPr>
    </w:p>
    <w:p w14:paraId="4E871812" w14:textId="77777777" w:rsidR="00364C2E" w:rsidRPr="0099355E" w:rsidRDefault="00364C2E" w:rsidP="0099355E">
      <w:pPr>
        <w:spacing w:after="0" w:line="324" w:lineRule="auto"/>
        <w:jc w:val="both"/>
        <w:rPr>
          <w:rFonts w:ascii="Garamond" w:hAnsi="Garamond" w:cs="Arial"/>
        </w:rPr>
      </w:pPr>
    </w:p>
    <w:p w14:paraId="75A7859D" w14:textId="56A5A6E8" w:rsidR="00364C2E" w:rsidRPr="0099355E" w:rsidRDefault="00364C2E" w:rsidP="0099355E">
      <w:pPr>
        <w:spacing w:after="0" w:line="324" w:lineRule="auto"/>
        <w:jc w:val="both"/>
        <w:rPr>
          <w:rFonts w:ascii="Garamond" w:hAnsi="Garamond" w:cs="Arial"/>
        </w:rPr>
      </w:pPr>
      <w:r w:rsidRPr="0099355E">
        <w:rPr>
          <w:rFonts w:ascii="Garamond" w:hAnsi="Garamond" w:cs="Arial"/>
        </w:rPr>
        <w:t>Storit</w:t>
      </w:r>
      <w:r w:rsidR="001025CA">
        <w:rPr>
          <w:rFonts w:ascii="Garamond" w:hAnsi="Garamond" w:cs="Arial"/>
        </w:rPr>
        <w:t>e</w:t>
      </w:r>
      <w:r w:rsidRPr="0099355E">
        <w:rPr>
          <w:rFonts w:ascii="Garamond" w:hAnsi="Garamond" w:cs="Arial"/>
        </w:rPr>
        <w:t xml:space="preserve">v </w:t>
      </w:r>
      <w:r w:rsidR="001025CA">
        <w:rPr>
          <w:rFonts w:ascii="Garamond" w:hAnsi="Garamond" w:cs="Arial"/>
        </w:rPr>
        <w:t xml:space="preserve">mesečnega vzdrževanja </w:t>
      </w:r>
      <w:r w:rsidRPr="0099355E">
        <w:rPr>
          <w:rFonts w:ascii="Garamond" w:hAnsi="Garamond" w:cs="Arial"/>
        </w:rPr>
        <w:t>se obračunava v višini</w:t>
      </w:r>
      <w:r w:rsidR="0090564E">
        <w:rPr>
          <w:rFonts w:ascii="Garamond" w:hAnsi="Garamond" w:cs="Arial"/>
        </w:rPr>
        <w:t>:</w:t>
      </w:r>
    </w:p>
    <w:p w14:paraId="74219C4E" w14:textId="77777777" w:rsidR="00364C2E" w:rsidRPr="0099355E" w:rsidRDefault="00364C2E" w:rsidP="0099355E">
      <w:pPr>
        <w:spacing w:after="0" w:line="324" w:lineRule="auto"/>
        <w:jc w:val="both"/>
        <w:rPr>
          <w:rFonts w:ascii="Garamond" w:hAnsi="Garamond" w:cs="Arial"/>
        </w:rPr>
      </w:pPr>
    </w:p>
    <w:tbl>
      <w:tblPr>
        <w:tblStyle w:val="Tabelamrea"/>
        <w:tblW w:w="0" w:type="auto"/>
        <w:tblLook w:val="04A0" w:firstRow="1" w:lastRow="0" w:firstColumn="1" w:lastColumn="0" w:noHBand="0" w:noVBand="1"/>
      </w:tblPr>
      <w:tblGrid>
        <w:gridCol w:w="3020"/>
        <w:gridCol w:w="3021"/>
        <w:gridCol w:w="3021"/>
      </w:tblGrid>
      <w:tr w:rsidR="00364C2E" w:rsidRPr="0099355E" w14:paraId="59ABB8E3" w14:textId="77777777" w:rsidTr="00364C2E">
        <w:tc>
          <w:tcPr>
            <w:tcW w:w="3020" w:type="dxa"/>
          </w:tcPr>
          <w:p w14:paraId="28FB2FE1" w14:textId="20F95FE4" w:rsidR="00364C2E" w:rsidRPr="0099355E" w:rsidRDefault="00364C2E" w:rsidP="0099355E">
            <w:pPr>
              <w:spacing w:after="0" w:line="324" w:lineRule="auto"/>
              <w:jc w:val="both"/>
              <w:rPr>
                <w:rFonts w:ascii="Garamond" w:hAnsi="Garamond" w:cs="Arial"/>
                <w:sz w:val="22"/>
                <w:szCs w:val="22"/>
              </w:rPr>
            </w:pPr>
            <w:r w:rsidRPr="0099355E">
              <w:rPr>
                <w:rFonts w:ascii="Garamond" w:hAnsi="Garamond" w:cs="Arial"/>
                <w:sz w:val="22"/>
                <w:szCs w:val="22"/>
              </w:rPr>
              <w:t>Vrsta storitve</w:t>
            </w:r>
          </w:p>
        </w:tc>
        <w:tc>
          <w:tcPr>
            <w:tcW w:w="3021" w:type="dxa"/>
          </w:tcPr>
          <w:p w14:paraId="4768852F" w14:textId="4C551573" w:rsidR="00364C2E" w:rsidRPr="0099355E" w:rsidRDefault="00364C2E" w:rsidP="0099355E">
            <w:pPr>
              <w:spacing w:after="0" w:line="324" w:lineRule="auto"/>
              <w:jc w:val="both"/>
              <w:rPr>
                <w:rFonts w:ascii="Garamond" w:hAnsi="Garamond" w:cs="Arial"/>
                <w:sz w:val="22"/>
                <w:szCs w:val="22"/>
              </w:rPr>
            </w:pPr>
            <w:r w:rsidRPr="0099355E">
              <w:rPr>
                <w:rFonts w:ascii="Garamond" w:hAnsi="Garamond" w:cs="Arial"/>
                <w:sz w:val="22"/>
                <w:szCs w:val="22"/>
              </w:rPr>
              <w:t>Cena brez DDV</w:t>
            </w:r>
          </w:p>
        </w:tc>
        <w:tc>
          <w:tcPr>
            <w:tcW w:w="3021" w:type="dxa"/>
          </w:tcPr>
          <w:p w14:paraId="0FCA29A1" w14:textId="0B25170D" w:rsidR="00364C2E" w:rsidRPr="0099355E" w:rsidRDefault="00364C2E" w:rsidP="0099355E">
            <w:pPr>
              <w:spacing w:after="0" w:line="324" w:lineRule="auto"/>
              <w:jc w:val="both"/>
              <w:rPr>
                <w:rFonts w:ascii="Garamond" w:hAnsi="Garamond" w:cs="Arial"/>
                <w:sz w:val="22"/>
                <w:szCs w:val="22"/>
              </w:rPr>
            </w:pPr>
            <w:r w:rsidRPr="0099355E">
              <w:rPr>
                <w:rFonts w:ascii="Garamond" w:hAnsi="Garamond" w:cs="Arial"/>
                <w:sz w:val="22"/>
                <w:szCs w:val="22"/>
              </w:rPr>
              <w:t>Cena z DDV</w:t>
            </w:r>
          </w:p>
        </w:tc>
      </w:tr>
      <w:tr w:rsidR="00364C2E" w:rsidRPr="0099355E" w14:paraId="28B0D9FC" w14:textId="77777777" w:rsidTr="00364C2E">
        <w:tc>
          <w:tcPr>
            <w:tcW w:w="3020" w:type="dxa"/>
          </w:tcPr>
          <w:p w14:paraId="2BE0CD88" w14:textId="5C0CB3C6" w:rsidR="00364C2E" w:rsidRPr="0099355E" w:rsidRDefault="00364C2E" w:rsidP="0099355E">
            <w:pPr>
              <w:spacing w:after="0" w:line="324" w:lineRule="auto"/>
              <w:jc w:val="both"/>
              <w:rPr>
                <w:rFonts w:ascii="Garamond" w:hAnsi="Garamond" w:cs="Arial"/>
                <w:sz w:val="22"/>
                <w:szCs w:val="22"/>
              </w:rPr>
            </w:pPr>
            <w:r w:rsidRPr="0099355E">
              <w:rPr>
                <w:rFonts w:ascii="Garamond" w:hAnsi="Garamond" w:cs="Arial"/>
                <w:sz w:val="22"/>
                <w:szCs w:val="22"/>
              </w:rPr>
              <w:t>Mesečni pavšal</w:t>
            </w:r>
            <w:r w:rsidR="00803B22">
              <w:rPr>
                <w:rFonts w:ascii="Garamond" w:hAnsi="Garamond" w:cs="Arial"/>
                <w:sz w:val="22"/>
                <w:szCs w:val="22"/>
              </w:rPr>
              <w:t xml:space="preserve"> – vzdrževanje modulov</w:t>
            </w:r>
          </w:p>
        </w:tc>
        <w:tc>
          <w:tcPr>
            <w:tcW w:w="3021" w:type="dxa"/>
          </w:tcPr>
          <w:p w14:paraId="6A39B7EA" w14:textId="77777777" w:rsidR="00364C2E" w:rsidRPr="0099355E" w:rsidRDefault="00364C2E" w:rsidP="0099355E">
            <w:pPr>
              <w:spacing w:after="0" w:line="324" w:lineRule="auto"/>
              <w:jc w:val="both"/>
              <w:rPr>
                <w:rFonts w:ascii="Garamond" w:hAnsi="Garamond" w:cs="Arial"/>
                <w:sz w:val="22"/>
                <w:szCs w:val="22"/>
              </w:rPr>
            </w:pPr>
          </w:p>
        </w:tc>
        <w:tc>
          <w:tcPr>
            <w:tcW w:w="3021" w:type="dxa"/>
          </w:tcPr>
          <w:p w14:paraId="43518039" w14:textId="77777777" w:rsidR="00364C2E" w:rsidRPr="0099355E" w:rsidRDefault="00364C2E" w:rsidP="0099355E">
            <w:pPr>
              <w:spacing w:after="0" w:line="324" w:lineRule="auto"/>
              <w:jc w:val="both"/>
              <w:rPr>
                <w:rFonts w:ascii="Garamond" w:hAnsi="Garamond" w:cs="Arial"/>
                <w:sz w:val="22"/>
                <w:szCs w:val="22"/>
              </w:rPr>
            </w:pPr>
          </w:p>
        </w:tc>
      </w:tr>
      <w:tr w:rsidR="00803B22" w:rsidRPr="0099355E" w14:paraId="31B35C8F" w14:textId="77777777" w:rsidTr="00364C2E">
        <w:tc>
          <w:tcPr>
            <w:tcW w:w="3020" w:type="dxa"/>
          </w:tcPr>
          <w:p w14:paraId="2C389A20" w14:textId="0176CCAD" w:rsidR="00803B22" w:rsidRPr="0099355E" w:rsidRDefault="00803B22" w:rsidP="0099355E">
            <w:pPr>
              <w:spacing w:after="0" w:line="324" w:lineRule="auto"/>
              <w:jc w:val="both"/>
              <w:rPr>
                <w:rFonts w:ascii="Garamond" w:hAnsi="Garamond" w:cs="Arial"/>
              </w:rPr>
            </w:pPr>
            <w:r w:rsidRPr="0099355E">
              <w:rPr>
                <w:rFonts w:ascii="Garamond" w:hAnsi="Garamond" w:cs="Arial"/>
                <w:sz w:val="22"/>
                <w:szCs w:val="22"/>
              </w:rPr>
              <w:t>Mesečni pavšal</w:t>
            </w:r>
            <w:r>
              <w:rPr>
                <w:rFonts w:ascii="Garamond" w:hAnsi="Garamond" w:cs="Arial"/>
                <w:sz w:val="22"/>
                <w:szCs w:val="22"/>
              </w:rPr>
              <w:t xml:space="preserve"> – vzdrževanje </w:t>
            </w:r>
            <w:r w:rsidR="0071322E">
              <w:rPr>
                <w:rFonts w:ascii="Garamond" w:hAnsi="Garamond" w:cs="Arial"/>
                <w:sz w:val="22"/>
                <w:szCs w:val="22"/>
              </w:rPr>
              <w:t xml:space="preserve">50 </w:t>
            </w:r>
            <w:r w:rsidR="0071322E" w:rsidRPr="0071322E">
              <w:rPr>
                <w:rFonts w:ascii="Garamond" w:hAnsi="Garamond" w:cs="Arial"/>
                <w:sz w:val="22"/>
                <w:szCs w:val="22"/>
              </w:rPr>
              <w:t xml:space="preserve">komadov ročnih terminalov za evidenčna skladišča (M3 </w:t>
            </w:r>
            <w:proofErr w:type="spellStart"/>
            <w:r w:rsidR="0071322E" w:rsidRPr="0071322E">
              <w:rPr>
                <w:rFonts w:ascii="Garamond" w:hAnsi="Garamond" w:cs="Arial"/>
                <w:sz w:val="22"/>
                <w:szCs w:val="22"/>
              </w:rPr>
              <w:t>mobile</w:t>
            </w:r>
            <w:proofErr w:type="spellEnd"/>
            <w:r w:rsidR="0071322E" w:rsidRPr="0071322E">
              <w:rPr>
                <w:rFonts w:ascii="Garamond" w:hAnsi="Garamond" w:cs="Arial"/>
                <w:sz w:val="22"/>
                <w:szCs w:val="22"/>
              </w:rPr>
              <w:t xml:space="preserve"> SL20)</w:t>
            </w:r>
          </w:p>
        </w:tc>
        <w:tc>
          <w:tcPr>
            <w:tcW w:w="3021" w:type="dxa"/>
          </w:tcPr>
          <w:p w14:paraId="127D77C6" w14:textId="77777777" w:rsidR="00803B22" w:rsidRPr="0099355E" w:rsidRDefault="00803B22" w:rsidP="0099355E">
            <w:pPr>
              <w:spacing w:after="0" w:line="324" w:lineRule="auto"/>
              <w:jc w:val="both"/>
              <w:rPr>
                <w:rFonts w:ascii="Garamond" w:hAnsi="Garamond" w:cs="Arial"/>
              </w:rPr>
            </w:pPr>
          </w:p>
        </w:tc>
        <w:tc>
          <w:tcPr>
            <w:tcW w:w="3021" w:type="dxa"/>
          </w:tcPr>
          <w:p w14:paraId="7268989B" w14:textId="77777777" w:rsidR="00803B22" w:rsidRPr="0099355E" w:rsidRDefault="00803B22" w:rsidP="0099355E">
            <w:pPr>
              <w:spacing w:after="0" w:line="324" w:lineRule="auto"/>
              <w:jc w:val="both"/>
              <w:rPr>
                <w:rFonts w:ascii="Garamond" w:hAnsi="Garamond" w:cs="Arial"/>
              </w:rPr>
            </w:pPr>
          </w:p>
        </w:tc>
      </w:tr>
      <w:tr w:rsidR="0071322E" w:rsidRPr="0099355E" w14:paraId="35C05D3B" w14:textId="77777777" w:rsidTr="00364C2E">
        <w:tc>
          <w:tcPr>
            <w:tcW w:w="3020" w:type="dxa"/>
          </w:tcPr>
          <w:p w14:paraId="5C8FA9CD" w14:textId="32DC8E67" w:rsidR="0071322E" w:rsidRPr="0099355E" w:rsidRDefault="0071322E" w:rsidP="0099355E">
            <w:pPr>
              <w:spacing w:after="0" w:line="324" w:lineRule="auto"/>
              <w:jc w:val="both"/>
              <w:rPr>
                <w:rFonts w:ascii="Garamond" w:hAnsi="Garamond" w:cs="Arial"/>
              </w:rPr>
            </w:pPr>
            <w:r w:rsidRPr="006C58C1">
              <w:rPr>
                <w:rFonts w:ascii="Garamond" w:hAnsi="Garamond" w:cs="Arial"/>
                <w:sz w:val="22"/>
                <w:szCs w:val="22"/>
              </w:rPr>
              <w:t>I</w:t>
            </w:r>
            <w:r w:rsidR="006C58C1">
              <w:rPr>
                <w:rFonts w:ascii="Garamond" w:hAnsi="Garamond" w:cs="Arial"/>
                <w:sz w:val="22"/>
                <w:szCs w:val="22"/>
              </w:rPr>
              <w:t>z</w:t>
            </w:r>
            <w:r w:rsidRPr="006C58C1">
              <w:rPr>
                <w:rFonts w:ascii="Garamond" w:hAnsi="Garamond" w:cs="Arial"/>
                <w:sz w:val="22"/>
                <w:szCs w:val="22"/>
              </w:rPr>
              <w:t xml:space="preserve">obraževanje </w:t>
            </w:r>
            <w:r w:rsidR="006C58C1">
              <w:rPr>
                <w:rFonts w:ascii="Garamond" w:hAnsi="Garamond" w:cs="Arial"/>
                <w:sz w:val="22"/>
                <w:szCs w:val="22"/>
              </w:rPr>
              <w:t>do 8 ur mesečno</w:t>
            </w:r>
          </w:p>
        </w:tc>
        <w:tc>
          <w:tcPr>
            <w:tcW w:w="3021" w:type="dxa"/>
          </w:tcPr>
          <w:p w14:paraId="0E720E3E" w14:textId="77777777" w:rsidR="0071322E" w:rsidRPr="0099355E" w:rsidRDefault="0071322E" w:rsidP="0099355E">
            <w:pPr>
              <w:spacing w:after="0" w:line="324" w:lineRule="auto"/>
              <w:jc w:val="both"/>
              <w:rPr>
                <w:rFonts w:ascii="Garamond" w:hAnsi="Garamond" w:cs="Arial"/>
              </w:rPr>
            </w:pPr>
          </w:p>
        </w:tc>
        <w:tc>
          <w:tcPr>
            <w:tcW w:w="3021" w:type="dxa"/>
          </w:tcPr>
          <w:p w14:paraId="48992229" w14:textId="77777777" w:rsidR="0071322E" w:rsidRPr="0099355E" w:rsidRDefault="0071322E" w:rsidP="0099355E">
            <w:pPr>
              <w:spacing w:after="0" w:line="324" w:lineRule="auto"/>
              <w:jc w:val="both"/>
              <w:rPr>
                <w:rFonts w:ascii="Garamond" w:hAnsi="Garamond" w:cs="Arial"/>
              </w:rPr>
            </w:pPr>
          </w:p>
        </w:tc>
      </w:tr>
      <w:tr w:rsidR="00364C2E" w:rsidRPr="0099355E" w14:paraId="559C99F7" w14:textId="77777777" w:rsidTr="00364C2E">
        <w:tc>
          <w:tcPr>
            <w:tcW w:w="3020" w:type="dxa"/>
          </w:tcPr>
          <w:p w14:paraId="23A752C5" w14:textId="214F3FD8" w:rsidR="00364C2E" w:rsidRPr="0099355E" w:rsidRDefault="00364C2E" w:rsidP="0099355E">
            <w:pPr>
              <w:spacing w:after="0" w:line="324" w:lineRule="auto"/>
              <w:jc w:val="both"/>
              <w:rPr>
                <w:rFonts w:ascii="Garamond" w:hAnsi="Garamond" w:cs="Arial"/>
                <w:sz w:val="22"/>
                <w:szCs w:val="22"/>
              </w:rPr>
            </w:pPr>
            <w:r w:rsidRPr="0099355E">
              <w:rPr>
                <w:rFonts w:ascii="Garamond" w:hAnsi="Garamond" w:cs="Arial"/>
                <w:sz w:val="22"/>
                <w:szCs w:val="22"/>
              </w:rPr>
              <w:t>Urna postavk</w:t>
            </w:r>
            <w:r w:rsidR="005C5B7E">
              <w:rPr>
                <w:rFonts w:ascii="Garamond" w:hAnsi="Garamond" w:cs="Arial"/>
                <w:sz w:val="22"/>
                <w:szCs w:val="22"/>
              </w:rPr>
              <w:t>a</w:t>
            </w:r>
          </w:p>
        </w:tc>
        <w:tc>
          <w:tcPr>
            <w:tcW w:w="3021" w:type="dxa"/>
          </w:tcPr>
          <w:p w14:paraId="651F0836" w14:textId="77777777" w:rsidR="00364C2E" w:rsidRPr="0099355E" w:rsidRDefault="00364C2E" w:rsidP="0099355E">
            <w:pPr>
              <w:spacing w:after="0" w:line="324" w:lineRule="auto"/>
              <w:jc w:val="both"/>
              <w:rPr>
                <w:rFonts w:ascii="Garamond" w:hAnsi="Garamond" w:cs="Arial"/>
                <w:sz w:val="22"/>
                <w:szCs w:val="22"/>
              </w:rPr>
            </w:pPr>
          </w:p>
        </w:tc>
        <w:tc>
          <w:tcPr>
            <w:tcW w:w="3021" w:type="dxa"/>
          </w:tcPr>
          <w:p w14:paraId="728AE5BE" w14:textId="77777777" w:rsidR="00364C2E" w:rsidRPr="0099355E" w:rsidRDefault="00364C2E" w:rsidP="0099355E">
            <w:pPr>
              <w:spacing w:after="0" w:line="324" w:lineRule="auto"/>
              <w:jc w:val="both"/>
              <w:rPr>
                <w:rFonts w:ascii="Garamond" w:hAnsi="Garamond" w:cs="Arial"/>
                <w:sz w:val="22"/>
                <w:szCs w:val="22"/>
              </w:rPr>
            </w:pPr>
          </w:p>
        </w:tc>
      </w:tr>
    </w:tbl>
    <w:p w14:paraId="4D3985B4" w14:textId="4B09487C" w:rsidR="00364C2E" w:rsidRPr="0099355E" w:rsidRDefault="00364C2E" w:rsidP="0099355E">
      <w:pPr>
        <w:spacing w:after="0" w:line="324" w:lineRule="auto"/>
        <w:jc w:val="both"/>
        <w:rPr>
          <w:rFonts w:ascii="Garamond" w:hAnsi="Garamond" w:cs="Arial"/>
        </w:rPr>
      </w:pPr>
    </w:p>
    <w:p w14:paraId="30BBE364" w14:textId="77777777" w:rsidR="00364C2E" w:rsidRPr="0099355E" w:rsidRDefault="00364C2E" w:rsidP="0099355E">
      <w:pPr>
        <w:spacing w:after="0" w:line="324" w:lineRule="auto"/>
        <w:jc w:val="both"/>
        <w:rPr>
          <w:rFonts w:ascii="Garamond" w:hAnsi="Garamond" w:cs="Arial"/>
        </w:rPr>
      </w:pPr>
    </w:p>
    <w:p w14:paraId="5A2006CF" w14:textId="5FBD4855" w:rsidR="00810D83" w:rsidRPr="0099355E" w:rsidRDefault="00810D83" w:rsidP="0099355E">
      <w:pPr>
        <w:spacing w:after="0" w:line="324" w:lineRule="auto"/>
        <w:jc w:val="both"/>
        <w:rPr>
          <w:rFonts w:ascii="Garamond" w:hAnsi="Garamond" w:cs="Arial"/>
        </w:rPr>
      </w:pPr>
      <w:r w:rsidRPr="0099355E">
        <w:rPr>
          <w:rFonts w:ascii="Garamond" w:hAnsi="Garamond" w:cs="Arial"/>
        </w:rPr>
        <w:lastRenderedPageBreak/>
        <w:t>Pogodbena cena na enoto mere je fiksna za prvo leto trajanja pogodbe, nato pa se valorizira v skladu s Pravilnikom o načinu valorizacije denarnih obveznosti, ki jih v večletnih pogodbah dogovarjajo pravne osebe javnega sektorja. V primeru, da</w:t>
      </w:r>
      <w:r w:rsidR="006F1EC0" w:rsidRPr="0099355E">
        <w:rPr>
          <w:rFonts w:ascii="Garamond" w:hAnsi="Garamond" w:cs="Arial"/>
        </w:rPr>
        <w:t xml:space="preserve"> se</w:t>
      </w:r>
      <w:r w:rsidRPr="0099355E">
        <w:rPr>
          <w:rFonts w:ascii="Garamond" w:hAnsi="Garamond" w:cs="Arial"/>
        </w:rPr>
        <w:t xml:space="preserve"> </w:t>
      </w:r>
      <w:r w:rsidR="006F1EC0" w:rsidRPr="0099355E">
        <w:rPr>
          <w:rFonts w:ascii="Garamond" w:hAnsi="Garamond" w:cs="Arial"/>
        </w:rPr>
        <w:t>indeks cen življenjskih potrebščin (inflacija)</w:t>
      </w:r>
      <w:r w:rsidRPr="0099355E">
        <w:rPr>
          <w:rFonts w:ascii="Garamond" w:hAnsi="Garamond" w:cs="Arial"/>
        </w:rPr>
        <w:t xml:space="preserve"> v Republiki Sloveniji spremeni za 4 % (štiri odstotke) ali več, šteto od preteka enega leta od dneva sklenitve pogodbe, se cena iz ponudbenega predračuna lahko uskladi za največ 80 % (osemdeset odstotkov) spremembe </w:t>
      </w:r>
      <w:r w:rsidR="006F1EC0" w:rsidRPr="0099355E">
        <w:rPr>
          <w:rFonts w:ascii="Garamond" w:hAnsi="Garamond" w:cs="Arial"/>
        </w:rPr>
        <w:t xml:space="preserve">indeksa cen </w:t>
      </w:r>
      <w:r w:rsidR="00276786" w:rsidRPr="0099355E">
        <w:rPr>
          <w:rFonts w:ascii="Garamond" w:hAnsi="Garamond" w:cs="Arial"/>
        </w:rPr>
        <w:t>življenjskih</w:t>
      </w:r>
      <w:r w:rsidR="006F1EC0" w:rsidRPr="0099355E">
        <w:rPr>
          <w:rFonts w:ascii="Garamond" w:hAnsi="Garamond" w:cs="Arial"/>
        </w:rPr>
        <w:t xml:space="preserve"> potrebščin</w:t>
      </w:r>
      <w:r w:rsidRPr="0099355E">
        <w:rPr>
          <w:rFonts w:ascii="Garamond" w:hAnsi="Garamond" w:cs="Arial"/>
        </w:rPr>
        <w:t>. Ob izpolnjevanju navedenega pogoja se sprememba pogodbene cene izvede na predlog ene izmed pogodbeni stranki. Za vsako spremembo pogodbene cene se sklene aneks k tej pogodbi.</w:t>
      </w:r>
    </w:p>
    <w:p w14:paraId="5A957832" w14:textId="77777777" w:rsidR="00810D83" w:rsidRPr="0099355E" w:rsidRDefault="00810D83" w:rsidP="0099355E">
      <w:pPr>
        <w:spacing w:after="0" w:line="324" w:lineRule="auto"/>
        <w:jc w:val="both"/>
        <w:rPr>
          <w:rFonts w:ascii="Garamond" w:hAnsi="Garamond" w:cs="Arial"/>
        </w:rPr>
      </w:pPr>
    </w:p>
    <w:p w14:paraId="7FED8A99" w14:textId="43F945EF" w:rsidR="0082745C" w:rsidRPr="0099355E" w:rsidRDefault="0082745C" w:rsidP="0099355E">
      <w:pPr>
        <w:spacing w:after="0" w:line="324" w:lineRule="auto"/>
        <w:jc w:val="both"/>
        <w:rPr>
          <w:rFonts w:ascii="Garamond" w:hAnsi="Garamond" w:cs="Arial"/>
        </w:rPr>
      </w:pPr>
      <w:r w:rsidRPr="0099355E">
        <w:rPr>
          <w:rFonts w:ascii="Garamond" w:hAnsi="Garamond" w:cs="Arial"/>
        </w:rPr>
        <w:t xml:space="preserve">Za opravljene storitve po tej pogodbi, izda izvajalec do 15. v mesecu naročniku mesečni račun za </w:t>
      </w:r>
      <w:r w:rsidR="00810D83" w:rsidRPr="0099355E">
        <w:rPr>
          <w:rFonts w:ascii="Garamond" w:hAnsi="Garamond" w:cs="Arial"/>
        </w:rPr>
        <w:t xml:space="preserve">pretekli </w:t>
      </w:r>
      <w:r w:rsidRPr="0099355E">
        <w:rPr>
          <w:rFonts w:ascii="Garamond" w:hAnsi="Garamond" w:cs="Arial"/>
        </w:rPr>
        <w:t xml:space="preserve"> mesec, skupaj s potrjenim poročilom o delu. </w:t>
      </w:r>
    </w:p>
    <w:p w14:paraId="56EAFCAD" w14:textId="77777777" w:rsidR="0082745C" w:rsidRPr="0099355E" w:rsidRDefault="0082745C" w:rsidP="0099355E">
      <w:pPr>
        <w:spacing w:after="0" w:line="324" w:lineRule="auto"/>
        <w:jc w:val="both"/>
        <w:rPr>
          <w:rFonts w:ascii="Garamond" w:hAnsi="Garamond" w:cs="Arial"/>
        </w:rPr>
      </w:pPr>
    </w:p>
    <w:p w14:paraId="0FEC64AC" w14:textId="41213A1E" w:rsidR="0082745C" w:rsidRPr="0099355E" w:rsidRDefault="0082745C" w:rsidP="0099355E">
      <w:pPr>
        <w:spacing w:after="0" w:line="324" w:lineRule="auto"/>
        <w:jc w:val="both"/>
        <w:rPr>
          <w:rFonts w:ascii="Garamond" w:hAnsi="Garamond" w:cs="Arial"/>
        </w:rPr>
      </w:pPr>
      <w:r w:rsidRPr="0099355E">
        <w:rPr>
          <w:rFonts w:ascii="Garamond" w:hAnsi="Garamond" w:cs="Arial"/>
        </w:rPr>
        <w:t>Znotraj mesečne</w:t>
      </w:r>
      <w:r w:rsidR="00810D83" w:rsidRPr="0099355E">
        <w:rPr>
          <w:rFonts w:ascii="Garamond" w:hAnsi="Garamond" w:cs="Arial"/>
        </w:rPr>
        <w:t>ga pavšala</w:t>
      </w:r>
      <w:r w:rsidRPr="0099355E">
        <w:rPr>
          <w:rFonts w:ascii="Garamond" w:hAnsi="Garamond" w:cs="Arial"/>
        </w:rPr>
        <w:t xml:space="preserve"> iz </w:t>
      </w:r>
      <w:r w:rsidR="00810D83" w:rsidRPr="0099355E">
        <w:rPr>
          <w:rFonts w:ascii="Garamond" w:hAnsi="Garamond" w:cs="Arial"/>
          <w:lang w:val="en-US"/>
        </w:rPr>
        <w:t>5</w:t>
      </w:r>
      <w:r w:rsidRPr="0099355E">
        <w:rPr>
          <w:rFonts w:ascii="Garamond" w:hAnsi="Garamond" w:cs="Arial"/>
        </w:rPr>
        <w:t xml:space="preserve">. člena te pogodbe, naročnika ne bremenijo dodatni stroški, ki bi bodisi nastali zaradi intervencijske pomoči izven delovnega časa, </w:t>
      </w:r>
      <w:proofErr w:type="spellStart"/>
      <w:r w:rsidRPr="0099355E">
        <w:rPr>
          <w:rFonts w:ascii="Garamond" w:hAnsi="Garamond" w:cs="Arial"/>
        </w:rPr>
        <w:t>t.j</w:t>
      </w:r>
      <w:proofErr w:type="spellEnd"/>
      <w:r w:rsidRPr="0099355E">
        <w:rPr>
          <w:rFonts w:ascii="Garamond" w:hAnsi="Garamond" w:cs="Arial"/>
        </w:rPr>
        <w:t xml:space="preserve">. med delovniki od </w:t>
      </w:r>
      <w:r w:rsidR="00C40C20">
        <w:rPr>
          <w:rFonts w:ascii="Garamond" w:hAnsi="Garamond" w:cs="Arial"/>
        </w:rPr>
        <w:t>8</w:t>
      </w:r>
      <w:r w:rsidR="00D27089" w:rsidRPr="0099355E">
        <w:rPr>
          <w:rFonts w:ascii="Garamond" w:hAnsi="Garamond" w:cs="Arial"/>
        </w:rPr>
        <w:t>:</w:t>
      </w:r>
      <w:r w:rsidRPr="0099355E">
        <w:rPr>
          <w:rFonts w:ascii="Garamond" w:hAnsi="Garamond" w:cs="Arial"/>
        </w:rPr>
        <w:t>00 do 1</w:t>
      </w:r>
      <w:r w:rsidR="00C40C20">
        <w:rPr>
          <w:rFonts w:ascii="Garamond" w:hAnsi="Garamond" w:cs="Arial"/>
        </w:rPr>
        <w:t>6</w:t>
      </w:r>
      <w:r w:rsidR="00D27089" w:rsidRPr="0099355E">
        <w:rPr>
          <w:rFonts w:ascii="Garamond" w:hAnsi="Garamond" w:cs="Arial"/>
        </w:rPr>
        <w:t>:</w:t>
      </w:r>
      <w:r w:rsidRPr="0099355E">
        <w:rPr>
          <w:rFonts w:ascii="Garamond" w:hAnsi="Garamond" w:cs="Arial"/>
        </w:rPr>
        <w:t xml:space="preserve">00 ure, bodisi zaradi nujnih vzdrževalnih del med vikendi in prazniki. </w:t>
      </w:r>
    </w:p>
    <w:p w14:paraId="7ADEDC91" w14:textId="77777777" w:rsidR="0082745C" w:rsidRPr="0099355E" w:rsidRDefault="0082745C" w:rsidP="0099355E">
      <w:pPr>
        <w:spacing w:after="0" w:line="324" w:lineRule="auto"/>
        <w:jc w:val="both"/>
        <w:rPr>
          <w:rFonts w:ascii="Garamond" w:hAnsi="Garamond" w:cs="Arial"/>
        </w:rPr>
      </w:pPr>
    </w:p>
    <w:p w14:paraId="5A795BFE" w14:textId="7CCB0207" w:rsidR="00D80841" w:rsidRDefault="0082745C" w:rsidP="0099355E">
      <w:pPr>
        <w:spacing w:after="0" w:line="324" w:lineRule="auto"/>
        <w:jc w:val="both"/>
        <w:rPr>
          <w:rFonts w:ascii="Garamond" w:hAnsi="Garamond" w:cs="Arial"/>
        </w:rPr>
      </w:pPr>
      <w:r w:rsidRPr="0099355E">
        <w:rPr>
          <w:rFonts w:ascii="Garamond" w:hAnsi="Garamond" w:cs="Arial"/>
        </w:rPr>
        <w:t xml:space="preserve">Naročnik se obvezuje, da bo vse </w:t>
      </w:r>
      <w:r w:rsidR="00D80841">
        <w:rPr>
          <w:rFonts w:ascii="Garamond" w:hAnsi="Garamond" w:cs="Arial"/>
        </w:rPr>
        <w:t xml:space="preserve">račun plačal v roku, določenem z vsakokrat veljavno zakonodajo. </w:t>
      </w:r>
    </w:p>
    <w:p w14:paraId="712D8B8A" w14:textId="77777777" w:rsidR="0082745C" w:rsidRPr="0099355E" w:rsidRDefault="0082745C" w:rsidP="0099355E">
      <w:pPr>
        <w:spacing w:after="0" w:line="324" w:lineRule="auto"/>
        <w:jc w:val="both"/>
        <w:rPr>
          <w:rFonts w:ascii="Garamond" w:hAnsi="Garamond" w:cs="Arial"/>
        </w:rPr>
      </w:pPr>
    </w:p>
    <w:p w14:paraId="348B630B" w14:textId="77777777" w:rsidR="008B7FDC" w:rsidRPr="0099355E" w:rsidRDefault="008B7FDC" w:rsidP="0099355E">
      <w:pPr>
        <w:spacing w:after="0" w:line="324" w:lineRule="auto"/>
        <w:jc w:val="both"/>
        <w:rPr>
          <w:rFonts w:ascii="Garamond" w:hAnsi="Garamond" w:cs="Arial"/>
        </w:rPr>
      </w:pPr>
    </w:p>
    <w:p w14:paraId="0EA2D445" w14:textId="6ECED0A8" w:rsidR="00EC7927" w:rsidRPr="0099355E" w:rsidRDefault="00EC7927" w:rsidP="0099355E">
      <w:pPr>
        <w:pStyle w:val="Odstavekseznama"/>
        <w:numPr>
          <w:ilvl w:val="0"/>
          <w:numId w:val="19"/>
        </w:numPr>
        <w:spacing w:after="0" w:line="324" w:lineRule="auto"/>
        <w:jc w:val="center"/>
        <w:rPr>
          <w:rFonts w:ascii="Garamond" w:hAnsi="Garamond" w:cs="Arial"/>
          <w:b/>
          <w:sz w:val="22"/>
          <w:szCs w:val="22"/>
        </w:rPr>
      </w:pPr>
      <w:r w:rsidRPr="0099355E">
        <w:rPr>
          <w:rFonts w:ascii="Garamond" w:hAnsi="Garamond" w:cs="Arial"/>
          <w:b/>
          <w:sz w:val="22"/>
          <w:szCs w:val="22"/>
        </w:rPr>
        <w:t>člen</w:t>
      </w:r>
    </w:p>
    <w:p w14:paraId="1149845C" w14:textId="77777777" w:rsidR="00FA599E" w:rsidRPr="0099355E" w:rsidRDefault="00FA599E" w:rsidP="0099355E">
      <w:pPr>
        <w:spacing w:after="0" w:line="324" w:lineRule="auto"/>
        <w:ind w:left="1080"/>
        <w:contextualSpacing/>
        <w:rPr>
          <w:rFonts w:ascii="Garamond" w:hAnsi="Garamond" w:cs="Arial"/>
          <w:b/>
        </w:rPr>
      </w:pPr>
    </w:p>
    <w:p w14:paraId="17B62121" w14:textId="7E2BEAC2" w:rsidR="00EC7927" w:rsidRPr="0099355E" w:rsidRDefault="00EC7927" w:rsidP="0099355E">
      <w:pPr>
        <w:spacing w:after="0" w:line="324" w:lineRule="auto"/>
        <w:jc w:val="both"/>
        <w:rPr>
          <w:rFonts w:ascii="Garamond" w:hAnsi="Garamond" w:cs="Arial"/>
        </w:rPr>
      </w:pPr>
      <w:r w:rsidRPr="0099355E">
        <w:rPr>
          <w:rFonts w:ascii="Garamond" w:hAnsi="Garamond" w:cs="Arial"/>
        </w:rPr>
        <w:t>Izvajalec bo pogodbene dobave izvajal s podizvajalci, navedenimi v izpolnjenem obrazc</w:t>
      </w:r>
      <w:r w:rsidR="00492150" w:rsidRPr="0099355E">
        <w:rPr>
          <w:rFonts w:ascii="Garamond" w:hAnsi="Garamond" w:cs="Arial"/>
        </w:rPr>
        <w:t>u</w:t>
      </w:r>
      <w:r w:rsidRPr="0099355E">
        <w:rPr>
          <w:rFonts w:ascii="Garamond" w:hAnsi="Garamond" w:cs="Arial"/>
        </w:rPr>
        <w:t xml:space="preserve"> Seznam podizvajalcev, ki je priloga </w:t>
      </w:r>
      <w:r w:rsidR="007B5692">
        <w:rPr>
          <w:rFonts w:ascii="Garamond" w:hAnsi="Garamond" w:cs="Arial"/>
        </w:rPr>
        <w:t xml:space="preserve">pogodbe </w:t>
      </w:r>
      <w:r w:rsidRPr="0099355E">
        <w:rPr>
          <w:rFonts w:ascii="Garamond" w:hAnsi="Garamond" w:cs="Arial"/>
        </w:rPr>
        <w:t>in njen sestavni del, v obsegu in načinu, ki je določen v tej prilogi.</w:t>
      </w:r>
    </w:p>
    <w:p w14:paraId="60D0857B" w14:textId="77777777" w:rsidR="003E3CBD" w:rsidRPr="0099355E" w:rsidRDefault="003E3CBD" w:rsidP="0099355E">
      <w:pPr>
        <w:spacing w:after="0" w:line="324" w:lineRule="auto"/>
        <w:jc w:val="both"/>
        <w:rPr>
          <w:rFonts w:ascii="Garamond" w:hAnsi="Garamond" w:cs="Arial"/>
        </w:rPr>
      </w:pPr>
    </w:p>
    <w:p w14:paraId="04DC4323" w14:textId="78B31D80" w:rsidR="003E3CBD" w:rsidRPr="0099355E" w:rsidRDefault="003E3CBD" w:rsidP="0099355E">
      <w:pPr>
        <w:spacing w:after="0" w:line="324" w:lineRule="auto"/>
        <w:jc w:val="both"/>
        <w:rPr>
          <w:rFonts w:ascii="Garamond" w:hAnsi="Garamond" w:cs="Arial"/>
        </w:rPr>
      </w:pPr>
      <w:r w:rsidRPr="0099355E">
        <w:rPr>
          <w:rFonts w:ascii="Garamond" w:hAnsi="Garamond" w:cs="Arial"/>
        </w:rPr>
        <w:t>V primeru, da podizvajalec ne zahteva neposrednega plačila s strani naročnika</w:t>
      </w:r>
      <w:r w:rsidR="00E079E1" w:rsidRPr="0099355E">
        <w:rPr>
          <w:rFonts w:ascii="Garamond" w:hAnsi="Garamond" w:cs="Arial"/>
        </w:rPr>
        <w:t>,</w:t>
      </w:r>
      <w:r w:rsidRPr="0099355E">
        <w:rPr>
          <w:rFonts w:ascii="Garamond" w:hAnsi="Garamond" w:cs="Arial"/>
        </w:rPr>
        <w:t xml:space="preserve">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0416221A" w14:textId="77777777" w:rsidR="007277DA" w:rsidRPr="0099355E" w:rsidRDefault="007277DA" w:rsidP="0099355E">
      <w:pPr>
        <w:spacing w:after="0" w:line="324" w:lineRule="auto"/>
        <w:jc w:val="both"/>
        <w:rPr>
          <w:rFonts w:ascii="Garamond" w:hAnsi="Garamond" w:cs="Arial"/>
        </w:rPr>
      </w:pPr>
    </w:p>
    <w:p w14:paraId="41219C18" w14:textId="032AB2E0" w:rsidR="00EC7927" w:rsidRPr="0099355E" w:rsidRDefault="00EC7927" w:rsidP="0099355E">
      <w:pPr>
        <w:pStyle w:val="Odstavekseznama"/>
        <w:numPr>
          <w:ilvl w:val="0"/>
          <w:numId w:val="19"/>
        </w:numPr>
        <w:spacing w:after="0" w:line="324" w:lineRule="auto"/>
        <w:jc w:val="center"/>
        <w:rPr>
          <w:rFonts w:ascii="Garamond" w:hAnsi="Garamond" w:cs="Arial"/>
          <w:b/>
          <w:sz w:val="22"/>
          <w:szCs w:val="22"/>
        </w:rPr>
      </w:pPr>
      <w:r w:rsidRPr="0099355E">
        <w:rPr>
          <w:rFonts w:ascii="Garamond" w:hAnsi="Garamond" w:cs="Arial"/>
          <w:b/>
          <w:sz w:val="22"/>
          <w:szCs w:val="22"/>
        </w:rPr>
        <w:t>člen</w:t>
      </w:r>
    </w:p>
    <w:p w14:paraId="5369E5A9" w14:textId="77777777" w:rsidR="00FA599E" w:rsidRPr="0099355E" w:rsidRDefault="00FA599E" w:rsidP="0099355E">
      <w:pPr>
        <w:spacing w:after="0" w:line="324" w:lineRule="auto"/>
        <w:contextualSpacing/>
        <w:jc w:val="center"/>
        <w:rPr>
          <w:rFonts w:ascii="Garamond" w:hAnsi="Garamond" w:cs="Arial"/>
          <w:b/>
        </w:rPr>
      </w:pPr>
    </w:p>
    <w:p w14:paraId="416E2BE5" w14:textId="165DE956" w:rsidR="00EC7927" w:rsidRPr="0099355E" w:rsidRDefault="00EC7927" w:rsidP="0099355E">
      <w:pPr>
        <w:spacing w:after="0" w:line="324" w:lineRule="auto"/>
        <w:jc w:val="both"/>
        <w:rPr>
          <w:rFonts w:ascii="Garamond" w:hAnsi="Garamond" w:cs="Arial"/>
        </w:rPr>
      </w:pPr>
      <w:r w:rsidRPr="0099355E">
        <w:rPr>
          <w:rFonts w:ascii="Garamond" w:hAnsi="Garamond" w:cs="Arial"/>
        </w:rPr>
        <w:t xml:space="preserve">Izvajalec mora med izvajanjem </w:t>
      </w:r>
      <w:r w:rsidR="00D80841">
        <w:rPr>
          <w:rFonts w:ascii="Garamond" w:hAnsi="Garamond" w:cs="Arial"/>
        </w:rPr>
        <w:t xml:space="preserve">pogodbe </w:t>
      </w:r>
      <w:r w:rsidRPr="0099355E">
        <w:rPr>
          <w:rFonts w:ascii="Garamond" w:hAnsi="Garamond" w:cs="Arial"/>
        </w:rPr>
        <w:t>naročnika obvestiti o spremembah informacij iz drugega odstavka 94. člena ZJN-3 in jim poslati informacije o novih podizvajalcih najkasneje v 5 (petih) dneh po spremembi. V primeru vključitve novih podizvajalcev mora dobavitelj v skladu s tretjim odstavkom 94. člena Z ZJN-3 skupaj z obvestilom naročniku med drugim predložiti podatke in dokumente:</w:t>
      </w:r>
    </w:p>
    <w:p w14:paraId="3A96CE9A" w14:textId="251CC440" w:rsidR="00EC7927" w:rsidRPr="0099355E" w:rsidRDefault="00EC7927" w:rsidP="0099355E">
      <w:pPr>
        <w:pStyle w:val="Odstavekseznama"/>
        <w:numPr>
          <w:ilvl w:val="0"/>
          <w:numId w:val="26"/>
        </w:numPr>
        <w:spacing w:after="0" w:line="324" w:lineRule="auto"/>
        <w:jc w:val="both"/>
        <w:rPr>
          <w:rFonts w:ascii="Garamond" w:hAnsi="Garamond" w:cs="Arial"/>
          <w:sz w:val="22"/>
          <w:szCs w:val="22"/>
        </w:rPr>
      </w:pPr>
      <w:r w:rsidRPr="0099355E">
        <w:rPr>
          <w:rFonts w:ascii="Garamond" w:hAnsi="Garamond" w:cs="Arial"/>
          <w:sz w:val="22"/>
          <w:szCs w:val="22"/>
        </w:rPr>
        <w:t>kontaktne podatke in zakonite zastopnike novih podizvajalcev;</w:t>
      </w:r>
    </w:p>
    <w:p w14:paraId="4680BEB0" w14:textId="5BA19C2C" w:rsidR="00EC7927" w:rsidRPr="0099355E" w:rsidRDefault="00EC7927" w:rsidP="0099355E">
      <w:pPr>
        <w:pStyle w:val="Odstavekseznama"/>
        <w:numPr>
          <w:ilvl w:val="0"/>
          <w:numId w:val="26"/>
        </w:numPr>
        <w:spacing w:after="0" w:line="324" w:lineRule="auto"/>
        <w:jc w:val="both"/>
        <w:rPr>
          <w:rFonts w:ascii="Garamond" w:hAnsi="Garamond" w:cs="Arial"/>
          <w:sz w:val="22"/>
          <w:szCs w:val="22"/>
        </w:rPr>
      </w:pPr>
      <w:r w:rsidRPr="0099355E">
        <w:rPr>
          <w:rFonts w:ascii="Garamond" w:hAnsi="Garamond" w:cs="Arial"/>
          <w:sz w:val="22"/>
          <w:szCs w:val="22"/>
        </w:rPr>
        <w:t>izpolnjen obrazec Seznam podizvajalcev, Izjavo in ostale obrazce v zvezi s pogoji za sodelovanje</w:t>
      </w:r>
      <w:r w:rsidR="00344EEE" w:rsidRPr="0099355E">
        <w:rPr>
          <w:rFonts w:ascii="Garamond" w:hAnsi="Garamond" w:cs="Arial"/>
          <w:sz w:val="22"/>
          <w:szCs w:val="22"/>
        </w:rPr>
        <w:t xml:space="preserve"> in ostalimi zahtevami iz tega javnega naročila</w:t>
      </w:r>
      <w:r w:rsidRPr="0099355E">
        <w:rPr>
          <w:rFonts w:ascii="Garamond" w:hAnsi="Garamond" w:cs="Arial"/>
          <w:sz w:val="22"/>
          <w:szCs w:val="22"/>
        </w:rPr>
        <w:t xml:space="preserve"> v primeru novih podizvajalcev v skladu z 79. členom ZJN-3 in</w:t>
      </w:r>
    </w:p>
    <w:p w14:paraId="04554837" w14:textId="61F1246A" w:rsidR="00FA599E" w:rsidRPr="0099355E" w:rsidRDefault="00EC7927" w:rsidP="0099355E">
      <w:pPr>
        <w:pStyle w:val="Odstavekseznama"/>
        <w:numPr>
          <w:ilvl w:val="0"/>
          <w:numId w:val="26"/>
        </w:numPr>
        <w:spacing w:after="0" w:line="324" w:lineRule="auto"/>
        <w:jc w:val="both"/>
        <w:rPr>
          <w:rFonts w:ascii="Garamond" w:hAnsi="Garamond" w:cs="Arial"/>
          <w:sz w:val="22"/>
          <w:szCs w:val="22"/>
        </w:rPr>
      </w:pPr>
      <w:r w:rsidRPr="0099355E">
        <w:rPr>
          <w:rFonts w:ascii="Garamond" w:hAnsi="Garamond" w:cs="Arial"/>
          <w:sz w:val="22"/>
          <w:szCs w:val="22"/>
        </w:rPr>
        <w:t>pisno zahtevo novega podizvajalca za neposredno plačilo, če novi podizvajalec to zahteva.</w:t>
      </w:r>
    </w:p>
    <w:p w14:paraId="4FEEF4D7" w14:textId="77777777" w:rsidR="00FA599E" w:rsidRPr="0099355E" w:rsidRDefault="00FA599E" w:rsidP="0099355E">
      <w:pPr>
        <w:spacing w:after="0" w:line="324" w:lineRule="auto"/>
        <w:jc w:val="both"/>
        <w:rPr>
          <w:rFonts w:ascii="Garamond" w:hAnsi="Garamond" w:cs="Arial"/>
        </w:rPr>
      </w:pPr>
    </w:p>
    <w:p w14:paraId="76BC8A1F" w14:textId="565772CB" w:rsidR="00EC7927" w:rsidRPr="0099355E" w:rsidRDefault="00EC7927" w:rsidP="0099355E">
      <w:pPr>
        <w:pStyle w:val="Odstavekseznama"/>
        <w:numPr>
          <w:ilvl w:val="0"/>
          <w:numId w:val="19"/>
        </w:numPr>
        <w:spacing w:after="0" w:line="324" w:lineRule="auto"/>
        <w:jc w:val="center"/>
        <w:rPr>
          <w:rFonts w:ascii="Garamond" w:hAnsi="Garamond" w:cs="Arial"/>
          <w:b/>
          <w:sz w:val="22"/>
          <w:szCs w:val="22"/>
        </w:rPr>
      </w:pPr>
      <w:r w:rsidRPr="0099355E">
        <w:rPr>
          <w:rFonts w:ascii="Garamond" w:hAnsi="Garamond" w:cs="Arial"/>
          <w:b/>
          <w:sz w:val="22"/>
          <w:szCs w:val="22"/>
        </w:rPr>
        <w:t>člen</w:t>
      </w:r>
    </w:p>
    <w:p w14:paraId="20092751" w14:textId="77777777" w:rsidR="00FA599E" w:rsidRPr="0099355E" w:rsidRDefault="00FA599E" w:rsidP="0099355E">
      <w:pPr>
        <w:spacing w:after="0" w:line="324" w:lineRule="auto"/>
        <w:jc w:val="both"/>
        <w:rPr>
          <w:rFonts w:ascii="Garamond" w:hAnsi="Garamond" w:cs="Arial"/>
        </w:rPr>
      </w:pPr>
    </w:p>
    <w:p w14:paraId="3A0BC8BD" w14:textId="1DA88C28" w:rsidR="00EC7927" w:rsidRPr="0099355E" w:rsidRDefault="00EC7927" w:rsidP="0099355E">
      <w:pPr>
        <w:spacing w:after="0" w:line="324" w:lineRule="auto"/>
        <w:jc w:val="both"/>
        <w:rPr>
          <w:rFonts w:ascii="Garamond" w:hAnsi="Garamond" w:cs="Arial"/>
        </w:rPr>
      </w:pPr>
      <w:r w:rsidRPr="0099355E">
        <w:rPr>
          <w:rFonts w:ascii="Garamond" w:hAnsi="Garamond" w:cs="Arial"/>
        </w:rPr>
        <w:t xml:space="preserve">V razmerju do naročnika izvajalec v celoti odgovarja za izvedbo </w:t>
      </w:r>
      <w:r w:rsidR="003A4A3E" w:rsidRPr="0099355E">
        <w:rPr>
          <w:rFonts w:ascii="Garamond" w:hAnsi="Garamond" w:cs="Arial"/>
        </w:rPr>
        <w:t>storitev</w:t>
      </w:r>
      <w:r w:rsidRPr="0099355E">
        <w:rPr>
          <w:rFonts w:ascii="Garamond" w:hAnsi="Garamond" w:cs="Arial"/>
        </w:rPr>
        <w:t>, ki so p</w:t>
      </w:r>
      <w:r w:rsidR="007B5692">
        <w:rPr>
          <w:rFonts w:ascii="Garamond" w:hAnsi="Garamond" w:cs="Arial"/>
        </w:rPr>
        <w:t>ogodbe</w:t>
      </w:r>
      <w:r w:rsidRPr="0099355E">
        <w:rPr>
          <w:rFonts w:ascii="Garamond" w:hAnsi="Garamond" w:cs="Arial"/>
        </w:rPr>
        <w:t>.</w:t>
      </w:r>
    </w:p>
    <w:p w14:paraId="05FD328E" w14:textId="77777777" w:rsidR="00FA599E" w:rsidRPr="0099355E" w:rsidRDefault="00FA599E" w:rsidP="0099355E">
      <w:pPr>
        <w:spacing w:after="0" w:line="324" w:lineRule="auto"/>
        <w:jc w:val="both"/>
        <w:rPr>
          <w:rFonts w:ascii="Garamond" w:hAnsi="Garamond" w:cs="Arial"/>
        </w:rPr>
      </w:pPr>
    </w:p>
    <w:p w14:paraId="7120CFB3" w14:textId="42FAA0BF" w:rsidR="00EC7927" w:rsidRPr="0099355E" w:rsidRDefault="00EC7927" w:rsidP="0099355E">
      <w:pPr>
        <w:pStyle w:val="Odstavekseznama"/>
        <w:numPr>
          <w:ilvl w:val="0"/>
          <w:numId w:val="19"/>
        </w:numPr>
        <w:spacing w:after="0" w:line="324" w:lineRule="auto"/>
        <w:jc w:val="center"/>
        <w:rPr>
          <w:rFonts w:ascii="Garamond" w:hAnsi="Garamond" w:cs="Arial"/>
          <w:b/>
          <w:sz w:val="22"/>
          <w:szCs w:val="22"/>
        </w:rPr>
      </w:pPr>
      <w:r w:rsidRPr="0099355E">
        <w:rPr>
          <w:rFonts w:ascii="Garamond" w:hAnsi="Garamond" w:cs="Arial"/>
          <w:b/>
          <w:sz w:val="22"/>
          <w:szCs w:val="22"/>
        </w:rPr>
        <w:t>člen</w:t>
      </w:r>
    </w:p>
    <w:p w14:paraId="44B9726A" w14:textId="77777777" w:rsidR="00FA599E" w:rsidRPr="0099355E" w:rsidRDefault="00FA599E" w:rsidP="0099355E">
      <w:pPr>
        <w:spacing w:after="0" w:line="324" w:lineRule="auto"/>
        <w:jc w:val="both"/>
        <w:rPr>
          <w:rFonts w:ascii="Garamond" w:hAnsi="Garamond" w:cs="Arial"/>
        </w:rPr>
      </w:pPr>
    </w:p>
    <w:p w14:paraId="12CD0C74" w14:textId="6A514560" w:rsidR="00EC7927" w:rsidRPr="0099355E" w:rsidRDefault="00EC7927" w:rsidP="0099355E">
      <w:pPr>
        <w:spacing w:after="0" w:line="324" w:lineRule="auto"/>
        <w:jc w:val="both"/>
        <w:rPr>
          <w:rFonts w:ascii="Garamond" w:hAnsi="Garamond" w:cs="Arial"/>
        </w:rPr>
      </w:pPr>
      <w:r w:rsidRPr="0099355E">
        <w:rPr>
          <w:rFonts w:ascii="Garamond" w:hAnsi="Garamond" w:cs="Arial"/>
        </w:rPr>
        <w:t xml:space="preserve">Če naročnik ugotovi, da </w:t>
      </w:r>
      <w:r w:rsidR="00344EEE" w:rsidRPr="0099355E">
        <w:rPr>
          <w:rFonts w:ascii="Garamond" w:hAnsi="Garamond" w:cs="Arial"/>
        </w:rPr>
        <w:t xml:space="preserve">storitve </w:t>
      </w:r>
      <w:r w:rsidRPr="0099355E">
        <w:rPr>
          <w:rFonts w:ascii="Garamond" w:hAnsi="Garamond" w:cs="Arial"/>
        </w:rPr>
        <w:t>izvaja podizvajalec, ki ga izvajalec ni navedel v svoji ponudbi oziroma ni dogovorjen s to pogodbo oziroma izvajalec ni prijavil podizvajalca na način določen v tem členu, ima pravico odpovedati</w:t>
      </w:r>
      <w:r w:rsidR="007B5692">
        <w:rPr>
          <w:rFonts w:ascii="Garamond" w:hAnsi="Garamond" w:cs="Arial"/>
        </w:rPr>
        <w:t xml:space="preserve"> pogodbo</w:t>
      </w:r>
      <w:r w:rsidRPr="0099355E">
        <w:rPr>
          <w:rFonts w:ascii="Garamond" w:hAnsi="Garamond" w:cs="Arial"/>
        </w:rPr>
        <w:t xml:space="preserve">. Naročnik si pridržuje pravico, da lahko na kraju, kjer se </w:t>
      </w:r>
      <w:r w:rsidR="00344EEE" w:rsidRPr="0099355E">
        <w:rPr>
          <w:rFonts w:ascii="Garamond" w:hAnsi="Garamond" w:cs="Arial"/>
        </w:rPr>
        <w:t>storitve</w:t>
      </w:r>
      <w:r w:rsidRPr="0099355E">
        <w:rPr>
          <w:rFonts w:ascii="Garamond" w:hAnsi="Garamond" w:cs="Arial"/>
        </w:rPr>
        <w:t xml:space="preserve"> izvajajo, kadarkoli preveri delavce kateregakoli od podizvajalcev, ki opravljajo dela. Vsi delavci so naročniku dolžni dati verodostojne podatke.</w:t>
      </w:r>
    </w:p>
    <w:p w14:paraId="46CAF7AF" w14:textId="77777777" w:rsidR="00FA599E" w:rsidRPr="0099355E" w:rsidRDefault="00FA599E" w:rsidP="0099355E">
      <w:pPr>
        <w:spacing w:after="0" w:line="324" w:lineRule="auto"/>
        <w:jc w:val="both"/>
        <w:rPr>
          <w:rFonts w:ascii="Garamond" w:hAnsi="Garamond" w:cs="Arial"/>
        </w:rPr>
      </w:pPr>
    </w:p>
    <w:p w14:paraId="204620B1" w14:textId="77777777" w:rsidR="00FA599E" w:rsidRPr="0099355E" w:rsidRDefault="00FA599E" w:rsidP="0099355E">
      <w:pPr>
        <w:spacing w:after="0" w:line="324" w:lineRule="auto"/>
        <w:jc w:val="both"/>
        <w:rPr>
          <w:rFonts w:ascii="Garamond" w:hAnsi="Garamond" w:cs="Arial"/>
        </w:rPr>
      </w:pPr>
    </w:p>
    <w:p w14:paraId="5F636C85" w14:textId="3AAE84B5" w:rsidR="00EC7927" w:rsidRPr="0099355E" w:rsidRDefault="00EC7927" w:rsidP="0099355E">
      <w:pPr>
        <w:pStyle w:val="Odstavekseznama"/>
        <w:numPr>
          <w:ilvl w:val="0"/>
          <w:numId w:val="19"/>
        </w:numPr>
        <w:spacing w:after="0" w:line="324" w:lineRule="auto"/>
        <w:jc w:val="center"/>
        <w:rPr>
          <w:rFonts w:ascii="Garamond" w:hAnsi="Garamond" w:cs="Arial"/>
          <w:b/>
          <w:sz w:val="22"/>
          <w:szCs w:val="22"/>
        </w:rPr>
      </w:pPr>
      <w:r w:rsidRPr="0099355E">
        <w:rPr>
          <w:rFonts w:ascii="Garamond" w:hAnsi="Garamond" w:cs="Arial"/>
          <w:b/>
          <w:sz w:val="22"/>
          <w:szCs w:val="22"/>
        </w:rPr>
        <w:t>člen</w:t>
      </w:r>
    </w:p>
    <w:p w14:paraId="71B1E905" w14:textId="77777777" w:rsidR="00FA599E" w:rsidRPr="0099355E" w:rsidRDefault="00FA599E" w:rsidP="0099355E">
      <w:pPr>
        <w:spacing w:after="0" w:line="324" w:lineRule="auto"/>
        <w:jc w:val="both"/>
        <w:rPr>
          <w:rFonts w:ascii="Garamond" w:hAnsi="Garamond" w:cs="Arial"/>
        </w:rPr>
      </w:pPr>
    </w:p>
    <w:p w14:paraId="044714DE" w14:textId="77777777" w:rsidR="00EC7927" w:rsidRPr="0099355E" w:rsidRDefault="00EC7927" w:rsidP="0099355E">
      <w:pPr>
        <w:spacing w:after="0" w:line="324" w:lineRule="auto"/>
        <w:jc w:val="both"/>
        <w:rPr>
          <w:rFonts w:ascii="Garamond" w:hAnsi="Garamond" w:cs="Arial"/>
        </w:rPr>
      </w:pPr>
      <w:r w:rsidRPr="0099355E">
        <w:rPr>
          <w:rFonts w:ascii="Garamond" w:hAnsi="Garamond" w:cs="Arial"/>
        </w:rPr>
        <w:t>/</w:t>
      </w:r>
      <w:r w:rsidRPr="0099355E">
        <w:rPr>
          <w:rFonts w:ascii="Garamond" w:hAnsi="Garamond" w:cs="Arial"/>
          <w:highlight w:val="lightGray"/>
        </w:rPr>
        <w:t>če bo podizvajalec zahteval neposredna plačila</w:t>
      </w:r>
      <w:r w:rsidRPr="0099355E">
        <w:rPr>
          <w:rFonts w:ascii="Garamond" w:hAnsi="Garamond" w:cs="Arial"/>
        </w:rPr>
        <w:t xml:space="preserve">/: 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ki so opravljali storitve po neposredni pogodbi. </w:t>
      </w:r>
    </w:p>
    <w:p w14:paraId="35F8475D" w14:textId="77777777" w:rsidR="00EC7927" w:rsidRPr="0099355E" w:rsidRDefault="00EC7927" w:rsidP="0099355E">
      <w:pPr>
        <w:spacing w:after="0" w:line="324" w:lineRule="auto"/>
        <w:jc w:val="both"/>
        <w:rPr>
          <w:rFonts w:ascii="Garamond" w:hAnsi="Garamond" w:cs="Arial"/>
        </w:rPr>
      </w:pPr>
      <w:r w:rsidRPr="0099355E">
        <w:rPr>
          <w:rFonts w:ascii="Garamond" w:hAnsi="Garamond" w:cs="Arial"/>
        </w:rPr>
        <w:t>/</w:t>
      </w:r>
      <w:r w:rsidRPr="0099355E">
        <w:rPr>
          <w:rFonts w:ascii="Garamond" w:hAnsi="Garamond" w:cs="Arial"/>
          <w:highlight w:val="lightGray"/>
        </w:rPr>
        <w:t>če podizvajalec ne bo zahteval neposrednega plačila</w:t>
      </w:r>
      <w:r w:rsidRPr="0099355E">
        <w:rPr>
          <w:rFonts w:ascii="Garamond" w:hAnsi="Garamond" w:cs="Arial"/>
        </w:rPr>
        <w:t>/: Izvajalec mora naročniku (MJU) najpozneje v 60 (šestdesetih) dneh od plačila končnega računa poslati svojo pisno izjavo in pisno izjavo podizvajalca, da je podizvajalec prejel plačilo za izvedene storitve, neposredno povezano s predmetom javnega naročila.</w:t>
      </w:r>
    </w:p>
    <w:p w14:paraId="6DBB8643" w14:textId="77777777" w:rsidR="00FA599E" w:rsidRPr="0099355E" w:rsidRDefault="00FA599E" w:rsidP="0099355E">
      <w:pPr>
        <w:spacing w:after="0" w:line="324" w:lineRule="auto"/>
        <w:jc w:val="both"/>
        <w:rPr>
          <w:rFonts w:ascii="Garamond" w:hAnsi="Garamond" w:cs="Arial"/>
        </w:rPr>
      </w:pPr>
    </w:p>
    <w:p w14:paraId="10D695E7" w14:textId="308C51C8" w:rsidR="00EC7927" w:rsidRPr="0099355E" w:rsidRDefault="00EC7927" w:rsidP="0099355E">
      <w:pPr>
        <w:pStyle w:val="Odstavekseznama"/>
        <w:numPr>
          <w:ilvl w:val="0"/>
          <w:numId w:val="19"/>
        </w:numPr>
        <w:spacing w:after="0" w:line="324" w:lineRule="auto"/>
        <w:jc w:val="center"/>
        <w:rPr>
          <w:rFonts w:ascii="Garamond" w:hAnsi="Garamond" w:cs="Arial"/>
          <w:b/>
          <w:sz w:val="22"/>
          <w:szCs w:val="22"/>
        </w:rPr>
      </w:pPr>
      <w:r w:rsidRPr="0099355E">
        <w:rPr>
          <w:rFonts w:ascii="Garamond" w:hAnsi="Garamond" w:cs="Arial"/>
          <w:b/>
          <w:sz w:val="22"/>
          <w:szCs w:val="22"/>
        </w:rPr>
        <w:t>člen</w:t>
      </w:r>
    </w:p>
    <w:p w14:paraId="2D66D268" w14:textId="77777777" w:rsidR="00FA599E" w:rsidRPr="0099355E" w:rsidRDefault="00FA599E" w:rsidP="0099355E">
      <w:pPr>
        <w:spacing w:after="0" w:line="324" w:lineRule="auto"/>
        <w:jc w:val="both"/>
        <w:rPr>
          <w:rFonts w:ascii="Garamond" w:hAnsi="Garamond" w:cs="Arial"/>
        </w:rPr>
      </w:pPr>
    </w:p>
    <w:p w14:paraId="13416D9A" w14:textId="3DBD8D81" w:rsidR="00EC7927" w:rsidRPr="0099355E" w:rsidRDefault="00EC7927" w:rsidP="0099355E">
      <w:pPr>
        <w:spacing w:after="0" w:line="324" w:lineRule="auto"/>
        <w:jc w:val="both"/>
        <w:rPr>
          <w:rFonts w:ascii="Garamond" w:hAnsi="Garamond" w:cs="Arial"/>
        </w:rPr>
      </w:pPr>
      <w:r w:rsidRPr="0099355E">
        <w:rPr>
          <w:rFonts w:ascii="Garamond" w:hAnsi="Garamond" w:cs="Arial"/>
        </w:rPr>
        <w:t xml:space="preserve">V kolikor gre za zamenjavo podizvajalca, s katerim je izvajalec izpolnjeval </w:t>
      </w:r>
      <w:r w:rsidR="001B3ACD" w:rsidRPr="0099355E">
        <w:rPr>
          <w:rFonts w:ascii="Garamond" w:hAnsi="Garamond" w:cs="Arial"/>
        </w:rPr>
        <w:t xml:space="preserve">določen </w:t>
      </w:r>
      <w:r w:rsidRPr="0099355E">
        <w:rPr>
          <w:rFonts w:ascii="Garamond" w:hAnsi="Garamond" w:cs="Arial"/>
        </w:rPr>
        <w:t>pogoj z uporabo njegovih zmogljivosti, mora nov podizvajalec izpolnjevati navedeni pogoj in predložiti dokazilo v skladu z dokumentacijo naročila.</w:t>
      </w:r>
    </w:p>
    <w:p w14:paraId="1B8BD1BD" w14:textId="77777777" w:rsidR="00FA599E" w:rsidRPr="0099355E" w:rsidRDefault="00FA599E" w:rsidP="0099355E">
      <w:pPr>
        <w:spacing w:after="0" w:line="324" w:lineRule="auto"/>
        <w:jc w:val="both"/>
        <w:rPr>
          <w:rFonts w:ascii="Garamond" w:hAnsi="Garamond" w:cs="Arial"/>
        </w:rPr>
      </w:pPr>
    </w:p>
    <w:p w14:paraId="501666A4" w14:textId="1307B197" w:rsidR="00EC7927" w:rsidRPr="0099355E" w:rsidRDefault="00EC7927" w:rsidP="0099355E">
      <w:pPr>
        <w:pStyle w:val="Odstavekseznama"/>
        <w:numPr>
          <w:ilvl w:val="0"/>
          <w:numId w:val="19"/>
        </w:numPr>
        <w:spacing w:after="0" w:line="324" w:lineRule="auto"/>
        <w:jc w:val="center"/>
        <w:rPr>
          <w:rFonts w:ascii="Garamond" w:hAnsi="Garamond" w:cs="Arial"/>
          <w:sz w:val="22"/>
          <w:szCs w:val="22"/>
        </w:rPr>
      </w:pPr>
      <w:r w:rsidRPr="0099355E">
        <w:rPr>
          <w:rFonts w:ascii="Garamond" w:hAnsi="Garamond" w:cs="Arial"/>
          <w:b/>
          <w:sz w:val="22"/>
          <w:szCs w:val="22"/>
        </w:rPr>
        <w:t>člen</w:t>
      </w:r>
    </w:p>
    <w:p w14:paraId="7ADEF43F" w14:textId="77777777" w:rsidR="00FA599E" w:rsidRPr="0099355E" w:rsidRDefault="00FA599E" w:rsidP="0099355E">
      <w:pPr>
        <w:spacing w:after="0" w:line="324" w:lineRule="auto"/>
        <w:jc w:val="both"/>
        <w:rPr>
          <w:rFonts w:ascii="Garamond" w:hAnsi="Garamond" w:cs="Arial"/>
        </w:rPr>
      </w:pPr>
    </w:p>
    <w:p w14:paraId="066C762D" w14:textId="2BEA5D10" w:rsidR="00EC7927" w:rsidRPr="0099355E" w:rsidRDefault="00EC7927" w:rsidP="0099355E">
      <w:pPr>
        <w:spacing w:after="0" w:line="324" w:lineRule="auto"/>
        <w:jc w:val="both"/>
        <w:rPr>
          <w:rFonts w:ascii="Garamond" w:hAnsi="Garamond" w:cs="Arial"/>
        </w:rPr>
      </w:pPr>
      <w:r w:rsidRPr="0099355E">
        <w:rPr>
          <w:rFonts w:ascii="Garamond" w:hAnsi="Garamond" w:cs="Arial"/>
        </w:rPr>
        <w:t>Izvajalec se zavezuje, da bo v primeru, da bo v izvedbo javnega naročila vključil enega ali več podizvajalcev, z njimi sklenil pogodbe, v katerih bo natančno določena vrsta in obseg dela ter cena za opravljene storitve. V kolikor bo izvajal</w:t>
      </w:r>
      <w:r w:rsidR="001B3ACD" w:rsidRPr="0099355E">
        <w:rPr>
          <w:rFonts w:ascii="Garamond" w:hAnsi="Garamond" w:cs="Arial"/>
        </w:rPr>
        <w:t>ec</w:t>
      </w:r>
      <w:r w:rsidRPr="0099355E">
        <w:rPr>
          <w:rFonts w:ascii="Garamond" w:hAnsi="Garamond" w:cs="Arial"/>
        </w:rPr>
        <w:t xml:space="preserve"> nominiral ali zamenjal podizvajalca</w:t>
      </w:r>
      <w:r w:rsidR="001B3ACD" w:rsidRPr="0099355E">
        <w:rPr>
          <w:rFonts w:ascii="Garamond" w:hAnsi="Garamond" w:cs="Arial"/>
        </w:rPr>
        <w:t>,</w:t>
      </w:r>
      <w:r w:rsidRPr="0099355E">
        <w:rPr>
          <w:rFonts w:ascii="Garamond" w:hAnsi="Garamond" w:cs="Arial"/>
        </w:rPr>
        <w:t xml:space="preserve"> mora predložiti ustrezna dokazila po 94. členu ZJN-3 in pridobiti pisno soglasje naročnika k nominiranju drugega podizvajalca.</w:t>
      </w:r>
    </w:p>
    <w:p w14:paraId="6B44DA70" w14:textId="77777777" w:rsidR="00420103" w:rsidRPr="0099355E" w:rsidRDefault="00420103" w:rsidP="0099355E">
      <w:pPr>
        <w:spacing w:after="0" w:line="324" w:lineRule="auto"/>
        <w:jc w:val="both"/>
        <w:rPr>
          <w:rFonts w:ascii="Garamond" w:hAnsi="Garamond" w:cs="Arial"/>
        </w:rPr>
      </w:pPr>
    </w:p>
    <w:p w14:paraId="36195420" w14:textId="77777777" w:rsidR="009934E1" w:rsidRPr="0099355E" w:rsidRDefault="009934E1" w:rsidP="0099355E">
      <w:pPr>
        <w:spacing w:after="0" w:line="324" w:lineRule="auto"/>
        <w:jc w:val="both"/>
        <w:rPr>
          <w:rFonts w:ascii="Garamond" w:hAnsi="Garamond" w:cs="Arial"/>
        </w:rPr>
      </w:pPr>
    </w:p>
    <w:p w14:paraId="323A3413" w14:textId="77777777" w:rsidR="00935E17" w:rsidRPr="0099355E" w:rsidRDefault="00935E17" w:rsidP="0099355E">
      <w:pPr>
        <w:spacing w:after="0" w:line="324" w:lineRule="auto"/>
        <w:jc w:val="center"/>
        <w:rPr>
          <w:rFonts w:ascii="Garamond" w:hAnsi="Garamond" w:cs="Arial"/>
        </w:rPr>
      </w:pPr>
      <w:r w:rsidRPr="0099355E">
        <w:rPr>
          <w:rFonts w:ascii="Garamond" w:hAnsi="Garamond" w:cs="Arial"/>
        </w:rPr>
        <w:t>ZAVAROVANJE POSLA</w:t>
      </w:r>
    </w:p>
    <w:p w14:paraId="53D5FEF0" w14:textId="77777777" w:rsidR="00FA599E" w:rsidRPr="0099355E" w:rsidRDefault="00FA599E" w:rsidP="0099355E">
      <w:pPr>
        <w:spacing w:after="0" w:line="324" w:lineRule="auto"/>
        <w:jc w:val="both"/>
        <w:rPr>
          <w:rFonts w:ascii="Garamond" w:hAnsi="Garamond" w:cs="Arial"/>
        </w:rPr>
      </w:pPr>
    </w:p>
    <w:p w14:paraId="354C35EB" w14:textId="34A1B1F7" w:rsidR="00FA599E" w:rsidRPr="0099355E" w:rsidRDefault="00935E17" w:rsidP="0099355E">
      <w:pPr>
        <w:pStyle w:val="Odstavekseznama"/>
        <w:numPr>
          <w:ilvl w:val="0"/>
          <w:numId w:val="19"/>
        </w:numPr>
        <w:spacing w:after="0" w:line="324" w:lineRule="auto"/>
        <w:jc w:val="center"/>
        <w:rPr>
          <w:rFonts w:ascii="Garamond" w:hAnsi="Garamond" w:cs="Arial"/>
          <w:b/>
          <w:sz w:val="22"/>
          <w:szCs w:val="22"/>
        </w:rPr>
      </w:pPr>
      <w:r w:rsidRPr="0099355E">
        <w:rPr>
          <w:rFonts w:ascii="Garamond" w:hAnsi="Garamond" w:cs="Arial"/>
          <w:b/>
          <w:sz w:val="22"/>
          <w:szCs w:val="22"/>
        </w:rPr>
        <w:t>člen</w:t>
      </w:r>
    </w:p>
    <w:p w14:paraId="3B50AFBB" w14:textId="77777777" w:rsidR="00FA599E" w:rsidRPr="0099355E" w:rsidRDefault="00FA599E" w:rsidP="0099355E">
      <w:pPr>
        <w:spacing w:after="0" w:line="324" w:lineRule="auto"/>
        <w:jc w:val="both"/>
        <w:rPr>
          <w:rFonts w:ascii="Garamond" w:hAnsi="Garamond" w:cs="Arial"/>
        </w:rPr>
      </w:pPr>
    </w:p>
    <w:p w14:paraId="76DBBA27" w14:textId="25915918" w:rsidR="00935E17" w:rsidRPr="0099355E" w:rsidRDefault="00935E17" w:rsidP="0099355E">
      <w:pPr>
        <w:spacing w:after="0" w:line="324" w:lineRule="auto"/>
        <w:jc w:val="both"/>
        <w:rPr>
          <w:rFonts w:ascii="Garamond" w:hAnsi="Garamond" w:cs="Arial"/>
        </w:rPr>
      </w:pPr>
      <w:r w:rsidRPr="0099355E">
        <w:rPr>
          <w:rFonts w:ascii="Garamond" w:hAnsi="Garamond" w:cs="Arial"/>
        </w:rPr>
        <w:t xml:space="preserve">Izvajalec mora najkasneje v petih (5) dneh od prejema izvoda podpisane pogodbe s strani naročnika, kot pogoj za veljavnost te pogodbe, naročniku izročiti zavarovanje za dobro izvedbo pogodbenih obveznosti </w:t>
      </w:r>
      <w:r w:rsidRPr="0099355E">
        <w:rPr>
          <w:rFonts w:ascii="Garamond" w:hAnsi="Garamond" w:cs="Arial"/>
        </w:rPr>
        <w:lastRenderedPageBreak/>
        <w:t xml:space="preserve">skladno s pogoji določenimi v razpisni dokumentaciji, z veljavnostjo še 30 dni po koncu veljavnosti pogodbe. </w:t>
      </w:r>
    </w:p>
    <w:p w14:paraId="668156E3" w14:textId="77777777" w:rsidR="00935E17" w:rsidRPr="0099355E" w:rsidRDefault="00935E17" w:rsidP="0099355E">
      <w:pPr>
        <w:spacing w:after="0" w:line="324" w:lineRule="auto"/>
        <w:jc w:val="both"/>
        <w:rPr>
          <w:rFonts w:ascii="Garamond" w:hAnsi="Garamond" w:cs="Arial"/>
        </w:rPr>
      </w:pPr>
      <w:r w:rsidRPr="0099355E">
        <w:rPr>
          <w:rFonts w:ascii="Garamond" w:hAnsi="Garamond" w:cs="Arial"/>
        </w:rPr>
        <w:t xml:space="preserve">Naročnik lahko zavarovanje unovči pod naslednjimi pogoji: </w:t>
      </w:r>
    </w:p>
    <w:p w14:paraId="0AEF31E3" w14:textId="7B0EEDF1" w:rsidR="00935E17" w:rsidRPr="0099355E" w:rsidRDefault="00935E17" w:rsidP="0099355E">
      <w:pPr>
        <w:pStyle w:val="Odstavekseznama"/>
        <w:numPr>
          <w:ilvl w:val="0"/>
          <w:numId w:val="26"/>
        </w:numPr>
        <w:spacing w:after="0" w:line="324" w:lineRule="auto"/>
        <w:jc w:val="both"/>
        <w:rPr>
          <w:rFonts w:ascii="Garamond" w:hAnsi="Garamond" w:cs="Arial"/>
          <w:sz w:val="22"/>
          <w:szCs w:val="22"/>
        </w:rPr>
      </w:pPr>
      <w:r w:rsidRPr="0099355E">
        <w:rPr>
          <w:rFonts w:ascii="Garamond" w:hAnsi="Garamond" w:cs="Arial"/>
          <w:sz w:val="22"/>
          <w:szCs w:val="22"/>
        </w:rPr>
        <w:t xml:space="preserve">če se bo izkazalo, da izvajalec storitve ne opravlja v skladu s pogodbo, zahtevami razpisne dokumentacije ali specifikacijami; </w:t>
      </w:r>
    </w:p>
    <w:p w14:paraId="155988C4" w14:textId="06CB24ED" w:rsidR="00935E17" w:rsidRPr="0099355E" w:rsidRDefault="00935E17" w:rsidP="0099355E">
      <w:pPr>
        <w:pStyle w:val="Odstavekseznama"/>
        <w:numPr>
          <w:ilvl w:val="0"/>
          <w:numId w:val="26"/>
        </w:numPr>
        <w:spacing w:after="0" w:line="324" w:lineRule="auto"/>
        <w:jc w:val="both"/>
        <w:rPr>
          <w:rFonts w:ascii="Garamond" w:hAnsi="Garamond" w:cs="Arial"/>
          <w:sz w:val="22"/>
          <w:szCs w:val="22"/>
        </w:rPr>
      </w:pPr>
      <w:r w:rsidRPr="0099355E">
        <w:rPr>
          <w:rFonts w:ascii="Garamond" w:hAnsi="Garamond" w:cs="Arial"/>
          <w:sz w:val="22"/>
          <w:szCs w:val="22"/>
        </w:rPr>
        <w:t xml:space="preserve">če bo naročnik pogodbo razdrl zaradi kršitev na strani izvajalca; </w:t>
      </w:r>
    </w:p>
    <w:p w14:paraId="0D19F386" w14:textId="3A543AA4" w:rsidR="00935E17" w:rsidRPr="0099355E" w:rsidRDefault="00935E17" w:rsidP="0099355E">
      <w:pPr>
        <w:pStyle w:val="Odstavekseznama"/>
        <w:numPr>
          <w:ilvl w:val="0"/>
          <w:numId w:val="26"/>
        </w:numPr>
        <w:spacing w:after="0" w:line="324" w:lineRule="auto"/>
        <w:jc w:val="both"/>
        <w:rPr>
          <w:rFonts w:ascii="Garamond" w:hAnsi="Garamond" w:cs="Arial"/>
          <w:sz w:val="22"/>
          <w:szCs w:val="22"/>
        </w:rPr>
      </w:pPr>
      <w:r w:rsidRPr="0099355E">
        <w:rPr>
          <w:rFonts w:ascii="Garamond" w:hAnsi="Garamond" w:cs="Arial"/>
          <w:sz w:val="22"/>
          <w:szCs w:val="22"/>
        </w:rPr>
        <w:t xml:space="preserve">če bo naročnik razdrl pogodbo zaradi zamude ali drugih neaktivnosti izvajalca. </w:t>
      </w:r>
    </w:p>
    <w:p w14:paraId="0DDEC43D" w14:textId="77777777" w:rsidR="00344EEE" w:rsidRPr="0099355E" w:rsidRDefault="00344EEE" w:rsidP="0099355E">
      <w:pPr>
        <w:spacing w:after="0" w:line="324" w:lineRule="auto"/>
        <w:jc w:val="both"/>
        <w:rPr>
          <w:rFonts w:ascii="Garamond" w:hAnsi="Garamond" w:cs="Arial"/>
        </w:rPr>
      </w:pPr>
    </w:p>
    <w:p w14:paraId="37A016A6" w14:textId="077E285A" w:rsidR="00935E17" w:rsidRPr="0099355E" w:rsidRDefault="00935E17" w:rsidP="0099355E">
      <w:pPr>
        <w:spacing w:after="0" w:line="324" w:lineRule="auto"/>
        <w:jc w:val="both"/>
        <w:rPr>
          <w:rFonts w:ascii="Garamond" w:hAnsi="Garamond" w:cs="Arial"/>
        </w:rPr>
      </w:pPr>
      <w:r w:rsidRPr="0099355E">
        <w:rPr>
          <w:rFonts w:ascii="Garamond" w:hAnsi="Garamond" w:cs="Arial"/>
        </w:rPr>
        <w:t xml:space="preserve">Predložitev zavarovanja dobre izvedbe posla je pogoj za veljavnost te pogodbe.  </w:t>
      </w:r>
    </w:p>
    <w:p w14:paraId="2AC99B0A" w14:textId="77777777" w:rsidR="00EC7927" w:rsidRPr="0099355E" w:rsidRDefault="00EC7927" w:rsidP="0099355E">
      <w:pPr>
        <w:spacing w:after="0" w:line="324" w:lineRule="auto"/>
        <w:ind w:left="720"/>
        <w:contextualSpacing/>
        <w:jc w:val="both"/>
        <w:rPr>
          <w:rFonts w:ascii="Garamond" w:hAnsi="Garamond" w:cs="Arial"/>
        </w:rPr>
      </w:pPr>
    </w:p>
    <w:p w14:paraId="09C42782" w14:textId="77777777" w:rsidR="009934E1" w:rsidRPr="0099355E" w:rsidRDefault="009934E1" w:rsidP="0099355E">
      <w:pPr>
        <w:spacing w:after="0" w:line="324" w:lineRule="auto"/>
        <w:ind w:left="720"/>
        <w:contextualSpacing/>
        <w:jc w:val="both"/>
        <w:rPr>
          <w:rFonts w:ascii="Garamond" w:hAnsi="Garamond" w:cs="Arial"/>
        </w:rPr>
      </w:pPr>
    </w:p>
    <w:p w14:paraId="3A90A5AF" w14:textId="34A02483" w:rsidR="008F7C0E" w:rsidRPr="0099355E" w:rsidRDefault="008F7C0E" w:rsidP="0099355E">
      <w:pPr>
        <w:spacing w:after="0" w:line="324" w:lineRule="auto"/>
        <w:jc w:val="center"/>
        <w:rPr>
          <w:rFonts w:ascii="Garamond" w:hAnsi="Garamond" w:cs="Arial"/>
          <w:b/>
        </w:rPr>
      </w:pPr>
      <w:r w:rsidRPr="0099355E">
        <w:rPr>
          <w:rFonts w:ascii="Garamond" w:hAnsi="Garamond" w:cs="Arial"/>
          <w:b/>
        </w:rPr>
        <w:t>Odgovornost pogodbenih strank</w:t>
      </w:r>
    </w:p>
    <w:p w14:paraId="5A30EE29" w14:textId="77777777" w:rsidR="008F7C0E" w:rsidRPr="0099355E" w:rsidRDefault="008F7C0E" w:rsidP="0099355E">
      <w:pPr>
        <w:spacing w:after="0" w:line="324" w:lineRule="auto"/>
        <w:jc w:val="center"/>
        <w:rPr>
          <w:rFonts w:ascii="Garamond" w:hAnsi="Garamond" w:cs="Arial"/>
          <w:b/>
        </w:rPr>
      </w:pPr>
    </w:p>
    <w:p w14:paraId="222D6E97" w14:textId="23D63333" w:rsidR="008F7C0E" w:rsidRPr="0099355E" w:rsidRDefault="008F7C0E" w:rsidP="0099355E">
      <w:pPr>
        <w:pStyle w:val="Odstavekseznama"/>
        <w:numPr>
          <w:ilvl w:val="0"/>
          <w:numId w:val="19"/>
        </w:numPr>
        <w:spacing w:after="0" w:line="324" w:lineRule="auto"/>
        <w:jc w:val="center"/>
        <w:rPr>
          <w:rFonts w:ascii="Garamond" w:hAnsi="Garamond" w:cs="Arial"/>
          <w:b/>
          <w:sz w:val="22"/>
          <w:szCs w:val="22"/>
        </w:rPr>
      </w:pPr>
      <w:r w:rsidRPr="0099355E">
        <w:rPr>
          <w:rFonts w:ascii="Garamond" w:hAnsi="Garamond" w:cs="Arial"/>
          <w:b/>
          <w:sz w:val="22"/>
          <w:szCs w:val="22"/>
        </w:rPr>
        <w:t>člen</w:t>
      </w:r>
    </w:p>
    <w:p w14:paraId="43F86C93" w14:textId="77777777" w:rsidR="008F7C0E" w:rsidRPr="0099355E" w:rsidRDefault="008F7C0E" w:rsidP="0099355E">
      <w:pPr>
        <w:spacing w:after="0" w:line="324" w:lineRule="auto"/>
        <w:rPr>
          <w:rFonts w:ascii="Garamond" w:hAnsi="Garamond" w:cs="Arial"/>
        </w:rPr>
      </w:pPr>
      <w:r w:rsidRPr="0099355E">
        <w:rPr>
          <w:rFonts w:ascii="Garamond" w:hAnsi="Garamond" w:cs="Arial"/>
        </w:rPr>
        <w:t>Pogodbeni stranki se zavezujeta:</w:t>
      </w:r>
    </w:p>
    <w:p w14:paraId="2C6A1573" w14:textId="77777777" w:rsidR="008F7C0E" w:rsidRPr="0099355E" w:rsidRDefault="008F7C0E" w:rsidP="0099355E">
      <w:pPr>
        <w:spacing w:after="0" w:line="324" w:lineRule="auto"/>
        <w:rPr>
          <w:rFonts w:ascii="Garamond" w:hAnsi="Garamond" w:cs="Arial"/>
        </w:rPr>
      </w:pPr>
      <w:r w:rsidRPr="0099355E">
        <w:rPr>
          <w:rFonts w:ascii="Garamond" w:hAnsi="Garamond" w:cs="Arial"/>
        </w:rPr>
        <w:t>-</w:t>
      </w:r>
      <w:r w:rsidRPr="0099355E">
        <w:rPr>
          <w:rFonts w:ascii="Garamond" w:hAnsi="Garamond" w:cs="Arial"/>
        </w:rPr>
        <w:tab/>
        <w:t>strokovno, pravočasno, usklajeno in vsebinsko soglasno izvajati pogodbena dela,</w:t>
      </w:r>
    </w:p>
    <w:p w14:paraId="7CC5B2A4" w14:textId="77777777" w:rsidR="008F7C0E" w:rsidRPr="0099355E" w:rsidRDefault="008F7C0E" w:rsidP="0099355E">
      <w:pPr>
        <w:spacing w:after="0" w:line="324" w:lineRule="auto"/>
        <w:rPr>
          <w:rFonts w:ascii="Garamond" w:hAnsi="Garamond" w:cs="Arial"/>
        </w:rPr>
      </w:pPr>
      <w:r w:rsidRPr="0099355E">
        <w:rPr>
          <w:rFonts w:ascii="Garamond" w:hAnsi="Garamond" w:cs="Arial"/>
        </w:rPr>
        <w:t>-</w:t>
      </w:r>
      <w:r w:rsidRPr="0099355E">
        <w:rPr>
          <w:rFonts w:ascii="Garamond" w:hAnsi="Garamond" w:cs="Arial"/>
        </w:rPr>
        <w:tab/>
        <w:t>sodelovati pri izvedbi projekta,</w:t>
      </w:r>
    </w:p>
    <w:p w14:paraId="476343ED" w14:textId="77777777" w:rsidR="008F7C0E" w:rsidRPr="0099355E" w:rsidRDefault="008F7C0E" w:rsidP="0099355E">
      <w:pPr>
        <w:spacing w:after="0" w:line="324" w:lineRule="auto"/>
        <w:rPr>
          <w:rFonts w:ascii="Garamond" w:hAnsi="Garamond" w:cs="Arial"/>
        </w:rPr>
      </w:pPr>
      <w:r w:rsidRPr="0099355E">
        <w:rPr>
          <w:rFonts w:ascii="Garamond" w:hAnsi="Garamond" w:cs="Arial"/>
        </w:rPr>
        <w:t>-</w:t>
      </w:r>
      <w:r w:rsidRPr="0099355E">
        <w:rPr>
          <w:rFonts w:ascii="Garamond" w:hAnsi="Garamond" w:cs="Arial"/>
        </w:rPr>
        <w:tab/>
        <w:t>upoštevati navodila, ki zadevajo izvajanje projekta in pogodbenih aktivnosti.</w:t>
      </w:r>
    </w:p>
    <w:p w14:paraId="4631A8CC" w14:textId="77777777" w:rsidR="008F7C0E" w:rsidRPr="0099355E" w:rsidRDefault="008F7C0E" w:rsidP="0099355E">
      <w:pPr>
        <w:spacing w:after="0" w:line="324" w:lineRule="auto"/>
        <w:rPr>
          <w:rFonts w:ascii="Garamond" w:hAnsi="Garamond" w:cs="Arial"/>
        </w:rPr>
      </w:pPr>
    </w:p>
    <w:p w14:paraId="7A2581CF" w14:textId="77777777" w:rsidR="008F7C0E" w:rsidRPr="0099355E" w:rsidRDefault="008F7C0E" w:rsidP="0099355E">
      <w:pPr>
        <w:spacing w:after="0" w:line="324" w:lineRule="auto"/>
        <w:rPr>
          <w:rFonts w:ascii="Garamond" w:hAnsi="Garamond" w:cs="Arial"/>
        </w:rPr>
      </w:pPr>
    </w:p>
    <w:p w14:paraId="2137D98B" w14:textId="77777777" w:rsidR="008F7C0E" w:rsidRPr="0099355E" w:rsidRDefault="008F7C0E" w:rsidP="0099355E">
      <w:pPr>
        <w:spacing w:after="0" w:line="324" w:lineRule="auto"/>
        <w:jc w:val="both"/>
        <w:rPr>
          <w:rFonts w:ascii="Garamond" w:hAnsi="Garamond" w:cs="Arial"/>
        </w:rPr>
      </w:pPr>
    </w:p>
    <w:p w14:paraId="15840505" w14:textId="77777777" w:rsidR="00BB450F" w:rsidRPr="0099355E" w:rsidRDefault="00BB450F" w:rsidP="0099355E">
      <w:pPr>
        <w:spacing w:after="0" w:line="324" w:lineRule="auto"/>
        <w:jc w:val="center"/>
        <w:rPr>
          <w:rFonts w:ascii="Garamond" w:hAnsi="Garamond" w:cs="Arial"/>
          <w:b/>
        </w:rPr>
      </w:pPr>
      <w:r w:rsidRPr="0099355E">
        <w:rPr>
          <w:rFonts w:ascii="Garamond" w:hAnsi="Garamond" w:cs="Arial"/>
          <w:b/>
        </w:rPr>
        <w:t>Klavzula o varovanju osebnih podatkov</w:t>
      </w:r>
    </w:p>
    <w:p w14:paraId="04C14E1D" w14:textId="4C80C03C" w:rsidR="00BB450F" w:rsidRPr="0099355E" w:rsidRDefault="00BB450F" w:rsidP="0099355E">
      <w:pPr>
        <w:pStyle w:val="Odstavekseznama"/>
        <w:numPr>
          <w:ilvl w:val="0"/>
          <w:numId w:val="19"/>
        </w:numPr>
        <w:spacing w:after="100" w:afterAutospacing="1" w:line="324" w:lineRule="auto"/>
        <w:jc w:val="center"/>
        <w:rPr>
          <w:rFonts w:ascii="Garamond" w:hAnsi="Garamond" w:cs="Arial"/>
          <w:b/>
          <w:sz w:val="22"/>
          <w:szCs w:val="22"/>
        </w:rPr>
      </w:pPr>
      <w:r w:rsidRPr="0099355E">
        <w:rPr>
          <w:rFonts w:ascii="Garamond" w:hAnsi="Garamond" w:cs="Arial"/>
          <w:b/>
          <w:sz w:val="22"/>
          <w:szCs w:val="22"/>
        </w:rPr>
        <w:t>člen</w:t>
      </w:r>
    </w:p>
    <w:p w14:paraId="06DE51FB" w14:textId="77777777" w:rsidR="00BB450F" w:rsidRPr="0099355E" w:rsidRDefault="00BB450F" w:rsidP="0099355E">
      <w:pPr>
        <w:spacing w:after="100" w:afterAutospacing="1" w:line="324" w:lineRule="auto"/>
        <w:jc w:val="both"/>
        <w:rPr>
          <w:rFonts w:ascii="Garamond" w:hAnsi="Garamond" w:cs="Arial"/>
        </w:rPr>
      </w:pPr>
      <w:r w:rsidRPr="0099355E">
        <w:rPr>
          <w:rFonts w:ascii="Garamond" w:hAnsi="Garamond" w:cs="Arial"/>
        </w:rPr>
        <w:t>Izvajalec jamči, da bo izvajal ustrezne tehnične in organizacijske ukrepe za zagotavljanje varovanja osebnih podatkov skladno z Uredbo EU, ki ureja varstvo osebnih podatkov, in v skladu z veljavno lokalno zakonodajo s področja varstva osebnih podatkov.</w:t>
      </w:r>
    </w:p>
    <w:p w14:paraId="692C33A0" w14:textId="77777777" w:rsidR="00BB450F" w:rsidRPr="0099355E" w:rsidRDefault="00BB450F" w:rsidP="0099355E">
      <w:pPr>
        <w:spacing w:after="100" w:afterAutospacing="1" w:line="324" w:lineRule="auto"/>
        <w:jc w:val="both"/>
        <w:rPr>
          <w:rFonts w:ascii="Garamond" w:hAnsi="Garamond" w:cs="Arial"/>
        </w:rPr>
      </w:pPr>
      <w:r w:rsidRPr="0099355E">
        <w:rPr>
          <w:rFonts w:ascii="Garamond" w:hAnsi="Garamond" w:cs="Arial"/>
        </w:rPr>
        <w:t xml:space="preserve">V kolikor izvajalec stopi v stik z osebnimi podatki, jih obdeluje kot obdelovalec osebnih podatkov. </w:t>
      </w:r>
    </w:p>
    <w:p w14:paraId="34BD7F2F" w14:textId="77777777" w:rsidR="00BB450F" w:rsidRPr="0099355E" w:rsidRDefault="00BB450F" w:rsidP="0099355E">
      <w:pPr>
        <w:spacing w:after="100" w:afterAutospacing="1" w:line="324" w:lineRule="auto"/>
        <w:jc w:val="both"/>
        <w:rPr>
          <w:rFonts w:ascii="Garamond" w:hAnsi="Garamond" w:cs="Arial"/>
        </w:rPr>
      </w:pPr>
      <w:r w:rsidRPr="0099355E">
        <w:rPr>
          <w:rFonts w:ascii="Garamond" w:hAnsi="Garamond" w:cs="Arial"/>
        </w:rPr>
        <w:t>Obdelovalec lahko osebne podatke obdeluje samo po izkazanih navodilih naročnik.</w:t>
      </w:r>
    </w:p>
    <w:p w14:paraId="7363697B" w14:textId="77777777" w:rsidR="00BB450F" w:rsidRPr="0099355E" w:rsidRDefault="00BB450F" w:rsidP="0099355E">
      <w:pPr>
        <w:spacing w:after="100" w:afterAutospacing="1" w:line="324" w:lineRule="auto"/>
        <w:jc w:val="both"/>
        <w:rPr>
          <w:rFonts w:ascii="Garamond" w:hAnsi="Garamond" w:cs="Arial"/>
        </w:rPr>
      </w:pPr>
      <w:r w:rsidRPr="0099355E">
        <w:rPr>
          <w:rFonts w:ascii="Garamond" w:hAnsi="Garamond" w:cs="Arial"/>
        </w:rPr>
        <w:t xml:space="preserve">Izvajalec oz. obdelovalec osebnih podatkov zagotavlja:  </w:t>
      </w:r>
    </w:p>
    <w:p w14:paraId="47D2971C" w14:textId="77777777" w:rsidR="00BB450F" w:rsidRPr="0099355E" w:rsidRDefault="00BB450F" w:rsidP="0099355E">
      <w:pPr>
        <w:pStyle w:val="Odstavekseznama"/>
        <w:numPr>
          <w:ilvl w:val="0"/>
          <w:numId w:val="33"/>
        </w:numPr>
        <w:spacing w:after="100" w:afterAutospacing="1" w:line="324" w:lineRule="auto"/>
        <w:jc w:val="both"/>
        <w:rPr>
          <w:rFonts w:ascii="Garamond" w:hAnsi="Garamond" w:cs="Arial"/>
          <w:sz w:val="22"/>
          <w:szCs w:val="22"/>
        </w:rPr>
      </w:pPr>
      <w:r w:rsidRPr="0099355E">
        <w:rPr>
          <w:rFonts w:ascii="Garamond" w:hAnsi="Garamond" w:cs="Arial"/>
          <w:sz w:val="22"/>
          <w:szCs w:val="22"/>
        </w:rPr>
        <w:t>da so osebe, pooblaščene za obdelavo osebnih podatkov, zavezane k zaupnosti,</w:t>
      </w:r>
    </w:p>
    <w:p w14:paraId="74FBD7B9" w14:textId="77777777" w:rsidR="00BB450F" w:rsidRPr="0099355E" w:rsidRDefault="00BB450F" w:rsidP="0099355E">
      <w:pPr>
        <w:pStyle w:val="Odstavekseznama"/>
        <w:numPr>
          <w:ilvl w:val="0"/>
          <w:numId w:val="33"/>
        </w:numPr>
        <w:spacing w:after="100" w:afterAutospacing="1" w:line="324" w:lineRule="auto"/>
        <w:jc w:val="both"/>
        <w:rPr>
          <w:rFonts w:ascii="Garamond" w:hAnsi="Garamond" w:cs="Arial"/>
          <w:sz w:val="22"/>
          <w:szCs w:val="22"/>
        </w:rPr>
      </w:pPr>
      <w:r w:rsidRPr="0099355E">
        <w:rPr>
          <w:rFonts w:ascii="Garamond" w:hAnsi="Garamond" w:cs="Arial"/>
          <w:sz w:val="22"/>
          <w:szCs w:val="22"/>
        </w:rPr>
        <w:t>da izvaja vse potrebne ukrepe za zavarovanje osebnih podatkov,</w:t>
      </w:r>
    </w:p>
    <w:p w14:paraId="7C8FCA24" w14:textId="77777777" w:rsidR="00BB450F" w:rsidRPr="0099355E" w:rsidRDefault="00BB450F" w:rsidP="0099355E">
      <w:pPr>
        <w:pStyle w:val="Odstavekseznama"/>
        <w:numPr>
          <w:ilvl w:val="0"/>
          <w:numId w:val="33"/>
        </w:numPr>
        <w:spacing w:after="100" w:afterAutospacing="1" w:line="324" w:lineRule="auto"/>
        <w:jc w:val="both"/>
        <w:rPr>
          <w:rFonts w:ascii="Garamond" w:hAnsi="Garamond" w:cs="Arial"/>
          <w:sz w:val="22"/>
          <w:szCs w:val="22"/>
        </w:rPr>
      </w:pPr>
      <w:r w:rsidRPr="0099355E">
        <w:rPr>
          <w:rFonts w:ascii="Garamond" w:hAnsi="Garamond" w:cs="Arial"/>
          <w:sz w:val="22"/>
          <w:szCs w:val="22"/>
        </w:rPr>
        <w:t>zagotavlja, da brez predhodnega pisnega dovoljenja naročnika v obdelavo ne bo vključil drugih obdelovalcev,</w:t>
      </w:r>
    </w:p>
    <w:p w14:paraId="334AC3AF" w14:textId="77777777" w:rsidR="00BB450F" w:rsidRPr="0099355E" w:rsidRDefault="00BB450F" w:rsidP="0099355E">
      <w:pPr>
        <w:pStyle w:val="Odstavekseznama"/>
        <w:numPr>
          <w:ilvl w:val="0"/>
          <w:numId w:val="33"/>
        </w:numPr>
        <w:spacing w:after="100" w:afterAutospacing="1" w:line="324" w:lineRule="auto"/>
        <w:jc w:val="both"/>
        <w:rPr>
          <w:rFonts w:ascii="Garamond" w:hAnsi="Garamond" w:cs="Arial"/>
          <w:sz w:val="22"/>
          <w:szCs w:val="22"/>
        </w:rPr>
      </w:pPr>
      <w:r w:rsidRPr="0099355E">
        <w:rPr>
          <w:rFonts w:ascii="Garamond" w:hAnsi="Garamond" w:cs="Arial"/>
          <w:sz w:val="22"/>
          <w:szCs w:val="22"/>
        </w:rPr>
        <w:t>da bo sprejel ustrezne ukrepe, na podlagi katerih naročnik izpolni svojo obveznost odgovoriti na zahtevke posameznikov, katerih podatki se obdelujejo,</w:t>
      </w:r>
    </w:p>
    <w:p w14:paraId="5641ED1C" w14:textId="77777777" w:rsidR="00BB450F" w:rsidRPr="0099355E" w:rsidRDefault="00BB450F" w:rsidP="0099355E">
      <w:pPr>
        <w:pStyle w:val="Odstavekseznama"/>
        <w:numPr>
          <w:ilvl w:val="0"/>
          <w:numId w:val="33"/>
        </w:numPr>
        <w:spacing w:after="100" w:afterAutospacing="1" w:line="324" w:lineRule="auto"/>
        <w:jc w:val="both"/>
        <w:rPr>
          <w:rFonts w:ascii="Garamond" w:hAnsi="Garamond" w:cs="Arial"/>
          <w:sz w:val="22"/>
          <w:szCs w:val="22"/>
        </w:rPr>
      </w:pPr>
      <w:r w:rsidRPr="0099355E">
        <w:rPr>
          <w:rFonts w:ascii="Garamond" w:hAnsi="Garamond" w:cs="Arial"/>
          <w:sz w:val="22"/>
          <w:szCs w:val="22"/>
        </w:rPr>
        <w:t xml:space="preserve">da bo ob upoštevanju vrste obdelave in razpoložljivih informacij naročnika pomagal pri izpolnjevanju njegovih obveznosti, </w:t>
      </w:r>
    </w:p>
    <w:p w14:paraId="3A323186" w14:textId="77777777" w:rsidR="00BB450F" w:rsidRPr="0099355E" w:rsidRDefault="00BB450F" w:rsidP="0099355E">
      <w:pPr>
        <w:pStyle w:val="Odstavekseznama"/>
        <w:numPr>
          <w:ilvl w:val="0"/>
          <w:numId w:val="33"/>
        </w:numPr>
        <w:spacing w:after="100" w:afterAutospacing="1" w:line="324" w:lineRule="auto"/>
        <w:jc w:val="both"/>
        <w:rPr>
          <w:rFonts w:ascii="Garamond" w:hAnsi="Garamond" w:cs="Arial"/>
          <w:sz w:val="22"/>
          <w:szCs w:val="22"/>
        </w:rPr>
      </w:pPr>
      <w:r w:rsidRPr="0099355E">
        <w:rPr>
          <w:rFonts w:ascii="Garamond" w:hAnsi="Garamond" w:cs="Arial"/>
          <w:sz w:val="22"/>
          <w:szCs w:val="22"/>
        </w:rPr>
        <w:lastRenderedPageBreak/>
        <w:t>da bo po končani izvedbi storitev osebne podatke, ki jih je obdeloval, vrnil naročniku ali izbrisal, če ne obstaja pravna obveznost glede hrambe osebnih podatkov,</w:t>
      </w:r>
    </w:p>
    <w:p w14:paraId="32A2C02A" w14:textId="77777777" w:rsidR="00BB450F" w:rsidRPr="0099355E" w:rsidRDefault="00BB450F" w:rsidP="0099355E">
      <w:pPr>
        <w:pStyle w:val="Odstavekseznama"/>
        <w:numPr>
          <w:ilvl w:val="0"/>
          <w:numId w:val="33"/>
        </w:numPr>
        <w:spacing w:after="100" w:afterAutospacing="1" w:line="324" w:lineRule="auto"/>
        <w:jc w:val="both"/>
        <w:rPr>
          <w:rFonts w:ascii="Garamond" w:hAnsi="Garamond" w:cs="Arial"/>
          <w:sz w:val="22"/>
          <w:szCs w:val="22"/>
        </w:rPr>
      </w:pPr>
      <w:r w:rsidRPr="0099355E">
        <w:rPr>
          <w:rFonts w:ascii="Garamond" w:hAnsi="Garamond" w:cs="Arial"/>
          <w:sz w:val="22"/>
          <w:szCs w:val="22"/>
        </w:rPr>
        <w:t>da bo nemudoma obvestil naročnika o morebitnem varnostnem incidentu,</w:t>
      </w:r>
    </w:p>
    <w:p w14:paraId="28B2E6F9" w14:textId="77777777" w:rsidR="00BB450F" w:rsidRPr="0099355E" w:rsidRDefault="00BB450F" w:rsidP="0099355E">
      <w:pPr>
        <w:pStyle w:val="Odstavekseznama"/>
        <w:numPr>
          <w:ilvl w:val="0"/>
          <w:numId w:val="33"/>
        </w:numPr>
        <w:spacing w:after="100" w:afterAutospacing="1" w:line="324" w:lineRule="auto"/>
        <w:jc w:val="both"/>
        <w:rPr>
          <w:rFonts w:ascii="Garamond" w:hAnsi="Garamond" w:cs="Arial"/>
          <w:sz w:val="22"/>
          <w:szCs w:val="22"/>
        </w:rPr>
      </w:pPr>
      <w:r w:rsidRPr="0099355E">
        <w:rPr>
          <w:rFonts w:ascii="Garamond" w:hAnsi="Garamond" w:cs="Arial"/>
          <w:sz w:val="22"/>
          <w:szCs w:val="22"/>
        </w:rPr>
        <w:t>da bo zagotovil vse potrebne informacije, ki bodo dokazovale izpolnjevanje vseh njegovih obveznosti ter omogočil preverjanja, vključno s kontrolami, ki jih izvede naročnik ali z njegove strani pooblaščena oseba ter sodeloval pri njihovi izvedbi.</w:t>
      </w:r>
    </w:p>
    <w:p w14:paraId="0A0711FF" w14:textId="77777777" w:rsidR="00BB450F" w:rsidRPr="0099355E" w:rsidRDefault="00BB450F" w:rsidP="0099355E">
      <w:pPr>
        <w:spacing w:after="100" w:afterAutospacing="1" w:line="324" w:lineRule="auto"/>
        <w:jc w:val="both"/>
        <w:rPr>
          <w:rFonts w:ascii="Garamond" w:hAnsi="Garamond" w:cs="Arial"/>
        </w:rPr>
      </w:pPr>
    </w:p>
    <w:p w14:paraId="4ECC1DBE" w14:textId="442E7F19" w:rsidR="00BB450F" w:rsidRPr="0099355E" w:rsidRDefault="00BB450F" w:rsidP="0099355E">
      <w:pPr>
        <w:pStyle w:val="Odstavekseznama"/>
        <w:numPr>
          <w:ilvl w:val="0"/>
          <w:numId w:val="19"/>
        </w:numPr>
        <w:spacing w:after="100" w:afterAutospacing="1" w:line="324" w:lineRule="auto"/>
        <w:jc w:val="center"/>
        <w:rPr>
          <w:rFonts w:ascii="Garamond" w:hAnsi="Garamond" w:cs="Arial"/>
          <w:b/>
          <w:sz w:val="22"/>
          <w:szCs w:val="22"/>
        </w:rPr>
      </w:pPr>
      <w:r w:rsidRPr="0099355E">
        <w:rPr>
          <w:rFonts w:ascii="Garamond" w:hAnsi="Garamond" w:cs="Arial"/>
          <w:b/>
          <w:sz w:val="22"/>
          <w:szCs w:val="22"/>
        </w:rPr>
        <w:t>člen</w:t>
      </w:r>
    </w:p>
    <w:p w14:paraId="079DE695" w14:textId="77777777" w:rsidR="00BB450F" w:rsidRPr="0099355E" w:rsidRDefault="00BB450F" w:rsidP="0099355E">
      <w:pPr>
        <w:spacing w:after="100" w:afterAutospacing="1" w:line="324" w:lineRule="auto"/>
        <w:jc w:val="both"/>
        <w:rPr>
          <w:rFonts w:ascii="Garamond" w:hAnsi="Garamond" w:cs="Arial"/>
        </w:rPr>
      </w:pPr>
      <w:r w:rsidRPr="0099355E">
        <w:rPr>
          <w:rFonts w:ascii="Garamond" w:hAnsi="Garamond" w:cs="Arial"/>
        </w:rPr>
        <w:t xml:space="preserve">Izvajalec po tej pogodbi ne obdeluje osebnih podatkov, se pa zaveda, da se bo morda moral pri zagotavljanju storitev po tej pogodbi, seznaniti z nekaterimi osebnimi podatki, ki se bodo nahajali v informacijskem sistemu, kar je samo po sebi obdelava podatkov, za katero ga naročnik pooblašča. </w:t>
      </w:r>
    </w:p>
    <w:p w14:paraId="4FA38C76" w14:textId="77777777" w:rsidR="00BB450F" w:rsidRPr="0099355E" w:rsidRDefault="00BB450F" w:rsidP="0099355E">
      <w:pPr>
        <w:spacing w:after="100" w:afterAutospacing="1" w:line="324" w:lineRule="auto"/>
        <w:jc w:val="both"/>
        <w:rPr>
          <w:rFonts w:ascii="Garamond" w:hAnsi="Garamond" w:cs="Arial"/>
        </w:rPr>
      </w:pPr>
    </w:p>
    <w:p w14:paraId="50507CC2" w14:textId="63F09680" w:rsidR="00BB450F" w:rsidRPr="0099355E" w:rsidRDefault="00BB450F" w:rsidP="0099355E">
      <w:pPr>
        <w:pStyle w:val="Odstavekseznama"/>
        <w:numPr>
          <w:ilvl w:val="0"/>
          <w:numId w:val="19"/>
        </w:numPr>
        <w:spacing w:after="100" w:afterAutospacing="1" w:line="324" w:lineRule="auto"/>
        <w:jc w:val="center"/>
        <w:rPr>
          <w:rFonts w:ascii="Garamond" w:hAnsi="Garamond" w:cs="Arial"/>
          <w:b/>
          <w:sz w:val="22"/>
          <w:szCs w:val="22"/>
        </w:rPr>
      </w:pPr>
      <w:r w:rsidRPr="0099355E">
        <w:rPr>
          <w:rFonts w:ascii="Garamond" w:hAnsi="Garamond" w:cs="Arial"/>
          <w:b/>
          <w:sz w:val="22"/>
          <w:szCs w:val="22"/>
        </w:rPr>
        <w:t>člen</w:t>
      </w:r>
    </w:p>
    <w:p w14:paraId="3ACEFBEA" w14:textId="77777777" w:rsidR="00BB450F" w:rsidRPr="0099355E" w:rsidRDefault="00BB450F" w:rsidP="0099355E">
      <w:pPr>
        <w:spacing w:after="100" w:afterAutospacing="1" w:line="324" w:lineRule="auto"/>
        <w:jc w:val="both"/>
        <w:rPr>
          <w:rFonts w:ascii="Garamond" w:hAnsi="Garamond" w:cs="Arial"/>
        </w:rPr>
      </w:pPr>
      <w:r w:rsidRPr="0099355E">
        <w:rPr>
          <w:rFonts w:ascii="Garamond" w:hAnsi="Garamond" w:cs="Arial"/>
        </w:rPr>
        <w:t xml:space="preserve">Vsi izvajalčevi kadri, ki bodo sodelovali pri izvajanju predmeta te pogodbe, morajo varovati vse (osebne, poslovne in zaupne) podatke naročnika, s katerimi bodo prišli v stik pri izvajanju naročila. Podpisati morajo izjavo o varovanju podatkov naročnika, ki je Priloga 1 te pogodbe. Izvajalec mora izjave vseh kadrov izročiti naročniku. </w:t>
      </w:r>
    </w:p>
    <w:p w14:paraId="31A306E4" w14:textId="77777777" w:rsidR="00BB450F" w:rsidRPr="0099355E" w:rsidRDefault="00BB450F" w:rsidP="0099355E">
      <w:pPr>
        <w:spacing w:after="100" w:afterAutospacing="1" w:line="324" w:lineRule="auto"/>
        <w:jc w:val="both"/>
        <w:rPr>
          <w:rFonts w:ascii="Garamond" w:hAnsi="Garamond" w:cs="Arial"/>
        </w:rPr>
      </w:pPr>
    </w:p>
    <w:p w14:paraId="564C2C39" w14:textId="10D332AC" w:rsidR="00BB450F" w:rsidRPr="0099355E" w:rsidRDefault="00BB450F" w:rsidP="0099355E">
      <w:pPr>
        <w:pStyle w:val="Odstavekseznama"/>
        <w:numPr>
          <w:ilvl w:val="0"/>
          <w:numId w:val="19"/>
        </w:numPr>
        <w:spacing w:after="100" w:afterAutospacing="1" w:line="324" w:lineRule="auto"/>
        <w:jc w:val="center"/>
        <w:rPr>
          <w:rFonts w:ascii="Garamond" w:hAnsi="Garamond" w:cs="Arial"/>
          <w:b/>
          <w:sz w:val="22"/>
          <w:szCs w:val="22"/>
        </w:rPr>
      </w:pPr>
      <w:bookmarkStart w:id="103" w:name="_Hlk532891952"/>
      <w:r w:rsidRPr="0099355E">
        <w:rPr>
          <w:rFonts w:ascii="Garamond" w:hAnsi="Garamond" w:cs="Arial"/>
          <w:b/>
          <w:sz w:val="22"/>
          <w:szCs w:val="22"/>
        </w:rPr>
        <w:t>člen</w:t>
      </w:r>
    </w:p>
    <w:p w14:paraId="434966EA" w14:textId="77777777" w:rsidR="00BB450F" w:rsidRPr="0099355E" w:rsidRDefault="00BB450F" w:rsidP="0099355E">
      <w:pPr>
        <w:spacing w:after="100" w:afterAutospacing="1" w:line="324" w:lineRule="auto"/>
        <w:jc w:val="both"/>
        <w:rPr>
          <w:rFonts w:ascii="Garamond" w:hAnsi="Garamond" w:cs="Arial"/>
        </w:rPr>
      </w:pPr>
      <w:r w:rsidRPr="0099355E">
        <w:rPr>
          <w:rFonts w:ascii="Garamond" w:hAnsi="Garamond" w:cs="Arial"/>
        </w:rPr>
        <w:t>Izvajalec se zavezuje, da:</w:t>
      </w:r>
    </w:p>
    <w:p w14:paraId="71FE0189" w14:textId="77777777" w:rsidR="00BB450F" w:rsidRPr="0099355E" w:rsidRDefault="00BB450F" w:rsidP="0099355E">
      <w:pPr>
        <w:pStyle w:val="Odstavekseznama"/>
        <w:numPr>
          <w:ilvl w:val="0"/>
          <w:numId w:val="34"/>
        </w:numPr>
        <w:spacing w:after="100" w:afterAutospacing="1" w:line="324" w:lineRule="auto"/>
        <w:jc w:val="both"/>
        <w:rPr>
          <w:rFonts w:ascii="Garamond" w:hAnsi="Garamond" w:cs="Arial"/>
          <w:sz w:val="22"/>
          <w:szCs w:val="22"/>
        </w:rPr>
      </w:pPr>
      <w:bookmarkStart w:id="104" w:name="_Hlk533750737"/>
      <w:r w:rsidRPr="0099355E">
        <w:rPr>
          <w:rFonts w:ascii="Garamond" w:hAnsi="Garamond" w:cs="Arial"/>
          <w:sz w:val="22"/>
          <w:szCs w:val="22"/>
        </w:rPr>
        <w:t>bo osebne podatke, do katerih ima dostop, obdeloval izključno za namen izvajanja te pogodbe in podatkov ne bo obdeloval ali drugače uporabljal za noben drug namen</w:t>
      </w:r>
      <w:bookmarkStart w:id="105" w:name="_Hlk533750710"/>
      <w:r w:rsidRPr="0099355E">
        <w:rPr>
          <w:rFonts w:ascii="Garamond" w:hAnsi="Garamond" w:cs="Arial"/>
          <w:sz w:val="22"/>
          <w:szCs w:val="22"/>
        </w:rPr>
        <w:t>;</w:t>
      </w:r>
    </w:p>
    <w:p w14:paraId="388DDF81" w14:textId="77777777" w:rsidR="00BB450F" w:rsidRPr="0099355E" w:rsidRDefault="00BB450F" w:rsidP="0099355E">
      <w:pPr>
        <w:pStyle w:val="Odstavekseznama"/>
        <w:numPr>
          <w:ilvl w:val="0"/>
          <w:numId w:val="34"/>
        </w:numPr>
        <w:spacing w:after="100" w:afterAutospacing="1" w:line="324" w:lineRule="auto"/>
        <w:jc w:val="both"/>
        <w:rPr>
          <w:rFonts w:ascii="Garamond" w:hAnsi="Garamond" w:cs="Arial"/>
          <w:sz w:val="22"/>
          <w:szCs w:val="22"/>
        </w:rPr>
      </w:pPr>
      <w:r w:rsidRPr="0099355E">
        <w:rPr>
          <w:rFonts w:ascii="Garamond" w:hAnsi="Garamond" w:cs="Arial"/>
          <w:sz w:val="22"/>
          <w:szCs w:val="22"/>
        </w:rPr>
        <w:t>osebnih podatkov, do katerih ima dostop, ne bo na kakršen koli način dajal na razpolago katerim koli nepooblaščenim osebam;</w:t>
      </w:r>
    </w:p>
    <w:p w14:paraId="35C41FB8" w14:textId="77777777" w:rsidR="00BB450F" w:rsidRPr="0099355E" w:rsidRDefault="00BB450F" w:rsidP="0099355E">
      <w:pPr>
        <w:pStyle w:val="Odstavekseznama"/>
        <w:numPr>
          <w:ilvl w:val="0"/>
          <w:numId w:val="34"/>
        </w:numPr>
        <w:spacing w:after="100" w:afterAutospacing="1" w:line="324" w:lineRule="auto"/>
        <w:jc w:val="both"/>
        <w:rPr>
          <w:rFonts w:ascii="Garamond" w:hAnsi="Garamond" w:cs="Arial"/>
          <w:sz w:val="22"/>
          <w:szCs w:val="22"/>
        </w:rPr>
      </w:pPr>
      <w:r w:rsidRPr="0099355E">
        <w:rPr>
          <w:rFonts w:ascii="Garamond" w:hAnsi="Garamond" w:cs="Arial"/>
          <w:sz w:val="22"/>
          <w:szCs w:val="22"/>
        </w:rPr>
        <w:t>bo podatke, ki bi se morebiti nahajali v njegovem informacijskem sistemu, po koncu izvajanja pogodbe, nepovratno uničil;</w:t>
      </w:r>
    </w:p>
    <w:p w14:paraId="4001B71A" w14:textId="77777777" w:rsidR="00BB450F" w:rsidRPr="0099355E" w:rsidRDefault="00BB450F" w:rsidP="0099355E">
      <w:pPr>
        <w:pStyle w:val="Odstavekseznama"/>
        <w:numPr>
          <w:ilvl w:val="0"/>
          <w:numId w:val="34"/>
        </w:numPr>
        <w:spacing w:after="100" w:afterAutospacing="1" w:line="324" w:lineRule="auto"/>
        <w:jc w:val="both"/>
        <w:rPr>
          <w:rFonts w:ascii="Garamond" w:hAnsi="Garamond" w:cs="Arial"/>
          <w:sz w:val="22"/>
          <w:szCs w:val="22"/>
        </w:rPr>
      </w:pPr>
      <w:r w:rsidRPr="0099355E">
        <w:rPr>
          <w:rFonts w:ascii="Garamond" w:hAnsi="Garamond" w:cs="Arial"/>
          <w:sz w:val="22"/>
          <w:szCs w:val="22"/>
        </w:rPr>
        <w:t>bo varoval strojno, sistemsko in aplikativno programsko računalniško opremo, s katero se obdelujejo ti podatki;</w:t>
      </w:r>
    </w:p>
    <w:p w14:paraId="1CDA3172" w14:textId="77777777" w:rsidR="00BB450F" w:rsidRPr="0099355E" w:rsidRDefault="00BB450F" w:rsidP="0099355E">
      <w:pPr>
        <w:pStyle w:val="Odstavekseznama"/>
        <w:numPr>
          <w:ilvl w:val="0"/>
          <w:numId w:val="34"/>
        </w:numPr>
        <w:spacing w:after="100" w:afterAutospacing="1" w:line="324" w:lineRule="auto"/>
        <w:jc w:val="both"/>
        <w:rPr>
          <w:rFonts w:ascii="Garamond" w:hAnsi="Garamond" w:cs="Arial"/>
          <w:sz w:val="22"/>
          <w:szCs w:val="22"/>
        </w:rPr>
      </w:pPr>
      <w:r w:rsidRPr="0099355E">
        <w:rPr>
          <w:rFonts w:ascii="Garamond" w:hAnsi="Garamond" w:cs="Arial"/>
          <w:sz w:val="22"/>
          <w:szCs w:val="22"/>
        </w:rPr>
        <w:t>bo naprave, s katerimi dostopa do osebnih podatkov naročnika, upoštevaje način njihove uporabe in s tem povezana tveganja (namizni oz. prenosni računalnik) in veljavne organizacijske ukrepe (tehnično in organizacijsko varovanje), zaščitil na način, da v primeru neupravičenega dostopa do te naprave, ni mogoče dostopati do osebnih podatkov (zaščita naprave z gesli, šifriranje celotnega nosilca podatkov);</w:t>
      </w:r>
    </w:p>
    <w:p w14:paraId="79A7A373" w14:textId="77777777" w:rsidR="00BB450F" w:rsidRPr="0099355E" w:rsidRDefault="00BB450F" w:rsidP="0099355E">
      <w:pPr>
        <w:pStyle w:val="Odstavekseznama"/>
        <w:numPr>
          <w:ilvl w:val="0"/>
          <w:numId w:val="34"/>
        </w:numPr>
        <w:spacing w:after="100" w:afterAutospacing="1" w:line="324" w:lineRule="auto"/>
        <w:jc w:val="both"/>
        <w:rPr>
          <w:rFonts w:ascii="Garamond" w:hAnsi="Garamond" w:cs="Arial"/>
          <w:sz w:val="22"/>
          <w:szCs w:val="22"/>
        </w:rPr>
      </w:pPr>
      <w:r w:rsidRPr="0099355E">
        <w:rPr>
          <w:rFonts w:ascii="Garamond" w:hAnsi="Garamond" w:cs="Arial"/>
          <w:sz w:val="22"/>
          <w:szCs w:val="22"/>
        </w:rPr>
        <w:lastRenderedPageBreak/>
        <w:t>bo varoval prostore, v katerih se nahaja oprema, s katero se dostopa in obdeluje osebne podatke naročnika z organizacijskimi, fizičnimi in tehničnimi ukrepi, ki onemogočajo nepooblaščenim osebam dostop do opreme iz prejšnje alineje;</w:t>
      </w:r>
    </w:p>
    <w:p w14:paraId="2F366618" w14:textId="77777777" w:rsidR="00BB450F" w:rsidRPr="0099355E" w:rsidRDefault="00BB450F" w:rsidP="0099355E">
      <w:pPr>
        <w:pStyle w:val="Odstavekseznama"/>
        <w:numPr>
          <w:ilvl w:val="0"/>
          <w:numId w:val="34"/>
        </w:numPr>
        <w:spacing w:after="100" w:afterAutospacing="1" w:line="324" w:lineRule="auto"/>
        <w:jc w:val="both"/>
        <w:rPr>
          <w:rFonts w:ascii="Garamond" w:hAnsi="Garamond" w:cs="Arial"/>
          <w:sz w:val="22"/>
          <w:szCs w:val="22"/>
        </w:rPr>
      </w:pPr>
      <w:r w:rsidRPr="0099355E">
        <w:rPr>
          <w:rFonts w:ascii="Garamond" w:hAnsi="Garamond" w:cs="Arial"/>
          <w:sz w:val="22"/>
          <w:szCs w:val="22"/>
        </w:rPr>
        <w:t>bo ažurno odpravljal vse varnostne ranljivosti informacijskega sistema;</w:t>
      </w:r>
    </w:p>
    <w:bookmarkEnd w:id="105"/>
    <w:p w14:paraId="54F76F2C" w14:textId="77777777" w:rsidR="00BB450F" w:rsidRPr="0099355E" w:rsidRDefault="00BB450F" w:rsidP="0099355E">
      <w:pPr>
        <w:pStyle w:val="Odstavekseznama"/>
        <w:numPr>
          <w:ilvl w:val="0"/>
          <w:numId w:val="34"/>
        </w:numPr>
        <w:spacing w:after="100" w:afterAutospacing="1" w:line="324" w:lineRule="auto"/>
        <w:jc w:val="both"/>
        <w:rPr>
          <w:rFonts w:ascii="Garamond" w:hAnsi="Garamond" w:cs="Arial"/>
          <w:sz w:val="22"/>
          <w:szCs w:val="22"/>
        </w:rPr>
      </w:pPr>
      <w:r w:rsidRPr="0099355E">
        <w:rPr>
          <w:rFonts w:ascii="Garamond" w:hAnsi="Garamond" w:cs="Arial"/>
          <w:sz w:val="22"/>
          <w:szCs w:val="22"/>
        </w:rPr>
        <w:t>bo izvajal vse druge potrebne ukrepe in postopke, s katerimi se preprečuje slučajna ali namerna nepooblaščena obdelava varovanih podatkov, njihova sprememba ali uničevanje, za katere kot dober gospodar ocenjuje, da jih mora izvajati.</w:t>
      </w:r>
    </w:p>
    <w:bookmarkEnd w:id="104"/>
    <w:p w14:paraId="3370DDA0" w14:textId="77777777" w:rsidR="00BB450F" w:rsidRPr="0099355E" w:rsidRDefault="00BB450F" w:rsidP="0099355E">
      <w:pPr>
        <w:spacing w:after="100" w:afterAutospacing="1" w:line="324" w:lineRule="auto"/>
        <w:jc w:val="both"/>
        <w:rPr>
          <w:rFonts w:ascii="Garamond" w:hAnsi="Garamond" w:cs="Arial"/>
        </w:rPr>
      </w:pPr>
    </w:p>
    <w:p w14:paraId="0BF31985" w14:textId="77777777" w:rsidR="00BB450F" w:rsidRPr="0099355E" w:rsidRDefault="00BB450F" w:rsidP="0099355E">
      <w:pPr>
        <w:spacing w:after="100" w:afterAutospacing="1" w:line="324" w:lineRule="auto"/>
        <w:jc w:val="both"/>
        <w:rPr>
          <w:rFonts w:ascii="Garamond" w:hAnsi="Garamond" w:cs="Arial"/>
          <w:lang w:eastAsia="sl-SI"/>
        </w:rPr>
      </w:pPr>
      <w:r w:rsidRPr="0099355E">
        <w:rPr>
          <w:rFonts w:ascii="Garamond" w:hAnsi="Garamond" w:cs="Arial"/>
          <w:lang w:eastAsia="sl-SI"/>
        </w:rPr>
        <w:t>Obveznosti izvajalca iz prejšnjega odstavka se nanašajo tudi na čas po izvajanju te pogodbe.</w:t>
      </w:r>
    </w:p>
    <w:p w14:paraId="43EFA260" w14:textId="6D98966B" w:rsidR="00BB450F" w:rsidRPr="0099355E" w:rsidRDefault="00BB450F" w:rsidP="0099355E">
      <w:pPr>
        <w:pStyle w:val="Odstavekseznama"/>
        <w:numPr>
          <w:ilvl w:val="0"/>
          <w:numId w:val="19"/>
        </w:numPr>
        <w:spacing w:after="100" w:afterAutospacing="1" w:line="324" w:lineRule="auto"/>
        <w:jc w:val="center"/>
        <w:rPr>
          <w:rFonts w:ascii="Garamond" w:hAnsi="Garamond" w:cs="Arial"/>
          <w:b/>
          <w:sz w:val="22"/>
          <w:szCs w:val="22"/>
        </w:rPr>
      </w:pPr>
      <w:r w:rsidRPr="0099355E">
        <w:rPr>
          <w:rFonts w:ascii="Garamond" w:hAnsi="Garamond" w:cs="Arial"/>
          <w:b/>
          <w:sz w:val="22"/>
          <w:szCs w:val="22"/>
        </w:rPr>
        <w:t>člen</w:t>
      </w:r>
    </w:p>
    <w:p w14:paraId="5B3523FA" w14:textId="77777777" w:rsidR="00BB450F" w:rsidRPr="0099355E" w:rsidRDefault="00BB450F" w:rsidP="0099355E">
      <w:pPr>
        <w:spacing w:after="100" w:afterAutospacing="1" w:line="324" w:lineRule="auto"/>
        <w:jc w:val="both"/>
        <w:rPr>
          <w:rFonts w:ascii="Garamond" w:hAnsi="Garamond" w:cs="Arial"/>
        </w:rPr>
      </w:pPr>
      <w:r w:rsidRPr="0099355E">
        <w:rPr>
          <w:rFonts w:ascii="Garamond" w:hAnsi="Garamond" w:cs="Arial"/>
        </w:rPr>
        <w:t>Izvajalec mora pred morebitno sklenitvijo pogodbe, s katero bi imel namen vsaj del opravil v zvezi z izvajanjem te pogodbe in posledično del obdelave osebnih podatkov poveriti tretji osebi (podizvajalcu), za to dobiti soglasje naročnika. Pri tem mora natančno navesti, kateri del obdelave osebnih podatkov bo prepuščen podizvajalcu in do katerih osebnih podatkov bo imel dostop.</w:t>
      </w:r>
    </w:p>
    <w:p w14:paraId="6880B434" w14:textId="77777777" w:rsidR="00BB450F" w:rsidRPr="0099355E" w:rsidRDefault="00BB450F" w:rsidP="0099355E">
      <w:pPr>
        <w:spacing w:after="100" w:afterAutospacing="1" w:line="324" w:lineRule="auto"/>
        <w:jc w:val="both"/>
        <w:rPr>
          <w:rFonts w:ascii="Garamond" w:hAnsi="Garamond" w:cs="Arial"/>
        </w:rPr>
      </w:pPr>
      <w:r w:rsidRPr="0099355E">
        <w:rPr>
          <w:rFonts w:ascii="Garamond" w:hAnsi="Garamond" w:cs="Arial"/>
        </w:rPr>
        <w:t>Če bi izvajalec za namen izvajanja te pogodbe obdelavo osebnih podatkov prepustil svojemu podizvajalcu, bi ga moral s pisno pogodbo zavezati k enakim obveznostim, kot veljajo za njega.</w:t>
      </w:r>
    </w:p>
    <w:p w14:paraId="62646369" w14:textId="32A88226" w:rsidR="00BB450F" w:rsidRPr="0099355E" w:rsidRDefault="00BB450F" w:rsidP="0099355E">
      <w:pPr>
        <w:pStyle w:val="Odstavekseznama"/>
        <w:numPr>
          <w:ilvl w:val="0"/>
          <w:numId w:val="19"/>
        </w:numPr>
        <w:spacing w:after="100" w:afterAutospacing="1" w:line="324" w:lineRule="auto"/>
        <w:jc w:val="center"/>
        <w:rPr>
          <w:rFonts w:ascii="Garamond" w:hAnsi="Garamond" w:cs="Arial"/>
          <w:b/>
          <w:sz w:val="22"/>
          <w:szCs w:val="22"/>
        </w:rPr>
      </w:pPr>
      <w:r w:rsidRPr="0099355E">
        <w:rPr>
          <w:rFonts w:ascii="Garamond" w:hAnsi="Garamond" w:cs="Arial"/>
          <w:b/>
          <w:sz w:val="22"/>
          <w:szCs w:val="22"/>
        </w:rPr>
        <w:t>člen</w:t>
      </w:r>
    </w:p>
    <w:p w14:paraId="4046A2DD" w14:textId="77777777" w:rsidR="00BB450F" w:rsidRPr="0099355E" w:rsidRDefault="00BB450F" w:rsidP="0099355E">
      <w:pPr>
        <w:spacing w:after="100" w:afterAutospacing="1" w:line="324" w:lineRule="auto"/>
        <w:jc w:val="both"/>
        <w:rPr>
          <w:rFonts w:ascii="Garamond" w:hAnsi="Garamond" w:cs="Arial"/>
        </w:rPr>
      </w:pPr>
      <w:r w:rsidRPr="0099355E">
        <w:rPr>
          <w:rFonts w:ascii="Garamond" w:hAnsi="Garamond" w:cs="Arial"/>
        </w:rPr>
        <w:t>Če zaradi ravnanj ali opustitev izvajalca pride do kršitve varstva osebnih podatkov, mora izvajalec o tem nemudoma obvestiti naročnika. Obvestilo mora imeti najmanj vsebino iz člena 28 Splošne uredbe o varstvu podatkov.</w:t>
      </w:r>
    </w:p>
    <w:p w14:paraId="5D318144" w14:textId="77777777" w:rsidR="00BB450F" w:rsidRPr="0099355E" w:rsidRDefault="00BB450F" w:rsidP="0099355E">
      <w:pPr>
        <w:spacing w:line="324" w:lineRule="auto"/>
        <w:jc w:val="both"/>
        <w:rPr>
          <w:rFonts w:ascii="Garamond" w:hAnsi="Garamond" w:cs="Arial"/>
        </w:rPr>
      </w:pPr>
    </w:p>
    <w:p w14:paraId="78731B9E" w14:textId="63A6EDF6" w:rsidR="00BB450F" w:rsidRPr="0099355E" w:rsidRDefault="00BB450F" w:rsidP="0099355E">
      <w:pPr>
        <w:pStyle w:val="Odstavekseznama"/>
        <w:numPr>
          <w:ilvl w:val="0"/>
          <w:numId w:val="19"/>
        </w:numPr>
        <w:spacing w:after="0" w:line="324" w:lineRule="auto"/>
        <w:jc w:val="center"/>
        <w:rPr>
          <w:rFonts w:ascii="Garamond" w:hAnsi="Garamond" w:cs="Arial"/>
          <w:b/>
          <w:sz w:val="22"/>
          <w:szCs w:val="22"/>
        </w:rPr>
      </w:pPr>
      <w:r w:rsidRPr="0099355E">
        <w:rPr>
          <w:rFonts w:ascii="Garamond" w:hAnsi="Garamond" w:cs="Arial"/>
          <w:b/>
          <w:sz w:val="22"/>
          <w:szCs w:val="22"/>
        </w:rPr>
        <w:t>člen</w:t>
      </w:r>
    </w:p>
    <w:bookmarkEnd w:id="103"/>
    <w:p w14:paraId="70E2CB74" w14:textId="5B7DA520" w:rsidR="00BB450F" w:rsidRPr="0099355E" w:rsidRDefault="00BB450F" w:rsidP="0099355E">
      <w:pPr>
        <w:spacing w:after="0" w:line="324" w:lineRule="auto"/>
        <w:jc w:val="both"/>
        <w:rPr>
          <w:rFonts w:ascii="Garamond" w:hAnsi="Garamond" w:cs="Arial"/>
        </w:rPr>
      </w:pPr>
      <w:r w:rsidRPr="0099355E">
        <w:rPr>
          <w:rFonts w:ascii="Garamond" w:hAnsi="Garamond" w:cs="Arial"/>
        </w:rPr>
        <w:t xml:space="preserve">Pogodbeni stranki bosta sklenili posebno pogodbo o varovanju osebnih podatkov če bo to potrebni zaradi narave storitev.  </w:t>
      </w:r>
    </w:p>
    <w:p w14:paraId="47A412CF" w14:textId="77777777" w:rsidR="00BB450F" w:rsidRPr="0099355E" w:rsidRDefault="00BB450F" w:rsidP="0099355E">
      <w:pPr>
        <w:spacing w:after="0" w:line="324" w:lineRule="auto"/>
        <w:jc w:val="center"/>
        <w:rPr>
          <w:rFonts w:ascii="Garamond" w:hAnsi="Garamond" w:cs="Arial"/>
          <w:b/>
        </w:rPr>
      </w:pPr>
      <w:r w:rsidRPr="0099355E">
        <w:rPr>
          <w:rFonts w:ascii="Garamond" w:hAnsi="Garamond" w:cs="Arial"/>
          <w:b/>
        </w:rPr>
        <w:t>Varovanje poslovnih skrivnosti</w:t>
      </w:r>
    </w:p>
    <w:p w14:paraId="7C7257CD" w14:textId="4A9F3455" w:rsidR="00BB450F" w:rsidRPr="0099355E" w:rsidRDefault="00BB450F" w:rsidP="0099355E">
      <w:pPr>
        <w:pStyle w:val="Odstavekseznama"/>
        <w:numPr>
          <w:ilvl w:val="0"/>
          <w:numId w:val="19"/>
        </w:numPr>
        <w:spacing w:after="0" w:line="324" w:lineRule="auto"/>
        <w:jc w:val="center"/>
        <w:rPr>
          <w:rFonts w:ascii="Garamond" w:hAnsi="Garamond" w:cs="Arial"/>
          <w:b/>
          <w:sz w:val="22"/>
          <w:szCs w:val="22"/>
        </w:rPr>
      </w:pPr>
      <w:r w:rsidRPr="0099355E">
        <w:rPr>
          <w:rFonts w:ascii="Garamond" w:hAnsi="Garamond" w:cs="Arial"/>
          <w:b/>
          <w:sz w:val="22"/>
          <w:szCs w:val="22"/>
        </w:rPr>
        <w:t>člen</w:t>
      </w:r>
    </w:p>
    <w:p w14:paraId="499F540D" w14:textId="77777777" w:rsidR="00BB450F" w:rsidRPr="0099355E" w:rsidRDefault="00BB450F" w:rsidP="0099355E">
      <w:pPr>
        <w:spacing w:after="0" w:line="324" w:lineRule="auto"/>
        <w:jc w:val="both"/>
        <w:rPr>
          <w:rFonts w:ascii="Garamond" w:hAnsi="Garamond" w:cs="Arial"/>
        </w:rPr>
      </w:pPr>
      <w:r w:rsidRPr="0099355E">
        <w:rPr>
          <w:rFonts w:ascii="Garamond" w:hAnsi="Garamond" w:cs="Arial"/>
        </w:rPr>
        <w:t xml:space="preserve">Vsaka pogodbena stranka, njene povezane družbe in katerikoli delavec, uslužbenec, direktor, svetovalec ali zastopnik vseh omenjenih, morajo varovati kot poslovno skrivnost in ne smejo niti delno, niti v celoti, razkriti informacij, poročil, dokumentov, specifikacij, analiz, računalniških programov, računalniških gesel, evidenc ali drugih zaupnih dokumentov, ki jih je posredovala druga pogodbena stranka v zvezi s to pogodbo in aneksi k tej pogodbi. </w:t>
      </w:r>
    </w:p>
    <w:p w14:paraId="006844E1" w14:textId="77777777" w:rsidR="00BB450F" w:rsidRPr="0099355E" w:rsidRDefault="00BB450F" w:rsidP="0099355E">
      <w:pPr>
        <w:spacing w:after="0" w:line="324" w:lineRule="auto"/>
        <w:jc w:val="both"/>
        <w:rPr>
          <w:rFonts w:ascii="Garamond" w:hAnsi="Garamond" w:cs="Arial"/>
        </w:rPr>
      </w:pPr>
    </w:p>
    <w:p w14:paraId="3B270A29" w14:textId="77777777" w:rsidR="00BB450F" w:rsidRPr="0099355E" w:rsidRDefault="00BB450F" w:rsidP="0099355E">
      <w:pPr>
        <w:spacing w:after="0" w:line="324" w:lineRule="auto"/>
        <w:jc w:val="both"/>
        <w:rPr>
          <w:rFonts w:ascii="Garamond" w:hAnsi="Garamond" w:cs="Arial"/>
        </w:rPr>
      </w:pPr>
      <w:r w:rsidRPr="0099355E">
        <w:rPr>
          <w:rFonts w:ascii="Garamond" w:hAnsi="Garamond" w:cs="Arial"/>
        </w:rPr>
        <w:t>Pogodbeni stranki sta dolžni varovati poslovne skrivnosti, tako v času izvrševanja te pogodbe, kakor tudi po prenehanju veljavnosti te pogodbe.</w:t>
      </w:r>
    </w:p>
    <w:p w14:paraId="3FFA1D64" w14:textId="77DAF842" w:rsidR="008F7C0E" w:rsidRPr="0099355E" w:rsidRDefault="008F7C0E" w:rsidP="0099355E">
      <w:pPr>
        <w:spacing w:after="0" w:line="324" w:lineRule="auto"/>
        <w:jc w:val="both"/>
        <w:rPr>
          <w:rFonts w:ascii="Garamond" w:hAnsi="Garamond" w:cs="Arial"/>
        </w:rPr>
      </w:pPr>
    </w:p>
    <w:p w14:paraId="4A72D7E1" w14:textId="7CC084C5" w:rsidR="008F7C0E" w:rsidRPr="0099355E" w:rsidRDefault="00D80841" w:rsidP="0099355E">
      <w:pPr>
        <w:spacing w:after="0" w:line="324" w:lineRule="auto"/>
        <w:jc w:val="center"/>
        <w:rPr>
          <w:rFonts w:ascii="Garamond" w:hAnsi="Garamond" w:cs="Arial"/>
          <w:b/>
        </w:rPr>
      </w:pPr>
      <w:r>
        <w:rPr>
          <w:rFonts w:ascii="Garamond" w:hAnsi="Garamond" w:cs="Arial"/>
          <w:b/>
        </w:rPr>
        <w:t>K</w:t>
      </w:r>
      <w:r w:rsidR="008F7C0E" w:rsidRPr="0099355E">
        <w:rPr>
          <w:rFonts w:ascii="Garamond" w:hAnsi="Garamond" w:cs="Arial"/>
          <w:b/>
        </w:rPr>
        <w:t>ončne določbe</w:t>
      </w:r>
    </w:p>
    <w:p w14:paraId="32D0AE4D" w14:textId="77777777" w:rsidR="008F7C0E" w:rsidRPr="0099355E" w:rsidRDefault="008F7C0E" w:rsidP="0099355E">
      <w:pPr>
        <w:spacing w:after="0" w:line="324" w:lineRule="auto"/>
        <w:jc w:val="center"/>
        <w:rPr>
          <w:rFonts w:ascii="Garamond" w:hAnsi="Garamond" w:cs="Arial"/>
          <w:b/>
        </w:rPr>
      </w:pPr>
    </w:p>
    <w:p w14:paraId="0ABB9877" w14:textId="1B025978" w:rsidR="008F7C0E" w:rsidRPr="0099355E" w:rsidRDefault="008F7C0E" w:rsidP="0099355E">
      <w:pPr>
        <w:pStyle w:val="Odstavekseznama"/>
        <w:numPr>
          <w:ilvl w:val="0"/>
          <w:numId w:val="19"/>
        </w:numPr>
        <w:spacing w:after="0" w:line="324" w:lineRule="auto"/>
        <w:jc w:val="center"/>
        <w:rPr>
          <w:rFonts w:ascii="Garamond" w:hAnsi="Garamond" w:cs="Arial"/>
          <w:b/>
          <w:sz w:val="22"/>
          <w:szCs w:val="22"/>
        </w:rPr>
      </w:pPr>
      <w:r w:rsidRPr="0099355E">
        <w:rPr>
          <w:rFonts w:ascii="Garamond" w:hAnsi="Garamond" w:cs="Arial"/>
          <w:b/>
          <w:sz w:val="22"/>
          <w:szCs w:val="22"/>
        </w:rPr>
        <w:t xml:space="preserve">člen </w:t>
      </w:r>
    </w:p>
    <w:p w14:paraId="0AA78255" w14:textId="77777777" w:rsidR="00980773" w:rsidRPr="0099355E" w:rsidRDefault="00980773" w:rsidP="0099355E">
      <w:pPr>
        <w:spacing w:after="0" w:line="324" w:lineRule="auto"/>
        <w:jc w:val="center"/>
        <w:rPr>
          <w:rFonts w:ascii="Garamond" w:hAnsi="Garamond" w:cs="Arial"/>
          <w:b/>
        </w:rPr>
      </w:pPr>
    </w:p>
    <w:p w14:paraId="59D4D490" w14:textId="7AC9D70C" w:rsidR="008F7C0E" w:rsidRPr="0099355E" w:rsidRDefault="008F7C0E" w:rsidP="0099355E">
      <w:pPr>
        <w:spacing w:after="0" w:line="324" w:lineRule="auto"/>
        <w:jc w:val="both"/>
        <w:rPr>
          <w:rFonts w:ascii="Garamond" w:hAnsi="Garamond" w:cs="Arial"/>
        </w:rPr>
      </w:pPr>
      <w:r w:rsidRPr="0099355E">
        <w:rPr>
          <w:rFonts w:ascii="Garamond" w:hAnsi="Garamond" w:cs="Arial"/>
        </w:rPr>
        <w:t xml:space="preserve">Pogodba stopi v veljavo </w:t>
      </w:r>
      <w:r w:rsidR="00F940C5">
        <w:rPr>
          <w:rFonts w:ascii="Garamond" w:hAnsi="Garamond" w:cs="Arial"/>
        </w:rPr>
        <w:t>s</w:t>
      </w:r>
      <w:r w:rsidR="00424E7C" w:rsidRPr="0099355E">
        <w:rPr>
          <w:rFonts w:ascii="Garamond" w:hAnsi="Garamond" w:cs="Arial"/>
        </w:rPr>
        <w:t xml:space="preserve"> predložitvijo finančnega zavarovanja za dobro izvedbo pogodbenih obveznosti</w:t>
      </w:r>
      <w:r w:rsidR="0016572C" w:rsidRPr="0099355E">
        <w:rPr>
          <w:rFonts w:ascii="Garamond" w:hAnsi="Garamond" w:cs="Arial"/>
        </w:rPr>
        <w:t xml:space="preserve"> </w:t>
      </w:r>
      <w:r w:rsidR="00F940C5">
        <w:rPr>
          <w:rFonts w:ascii="Garamond" w:hAnsi="Garamond" w:cs="Arial"/>
        </w:rPr>
        <w:t xml:space="preserve">in velja 48 mesece od podpisa dalje. </w:t>
      </w:r>
    </w:p>
    <w:p w14:paraId="54EB6F27" w14:textId="77777777" w:rsidR="008F7C0E" w:rsidRPr="0099355E" w:rsidRDefault="008F7C0E" w:rsidP="0099355E">
      <w:pPr>
        <w:spacing w:after="0" w:line="324" w:lineRule="auto"/>
        <w:jc w:val="both"/>
        <w:rPr>
          <w:rFonts w:ascii="Garamond" w:hAnsi="Garamond" w:cs="Arial"/>
        </w:rPr>
      </w:pPr>
    </w:p>
    <w:p w14:paraId="67141903" w14:textId="199B340F" w:rsidR="008F7C0E" w:rsidRPr="0099355E" w:rsidRDefault="008F7C0E" w:rsidP="0099355E">
      <w:pPr>
        <w:pStyle w:val="Odstavekseznama"/>
        <w:numPr>
          <w:ilvl w:val="0"/>
          <w:numId w:val="19"/>
        </w:numPr>
        <w:spacing w:after="0" w:line="324" w:lineRule="auto"/>
        <w:jc w:val="center"/>
        <w:rPr>
          <w:rFonts w:ascii="Garamond" w:hAnsi="Garamond" w:cs="Arial"/>
          <w:b/>
          <w:sz w:val="22"/>
          <w:szCs w:val="22"/>
        </w:rPr>
      </w:pPr>
      <w:r w:rsidRPr="0099355E">
        <w:rPr>
          <w:rFonts w:ascii="Garamond" w:hAnsi="Garamond" w:cs="Arial"/>
          <w:b/>
          <w:sz w:val="22"/>
          <w:szCs w:val="22"/>
        </w:rPr>
        <w:t>člen</w:t>
      </w:r>
    </w:p>
    <w:p w14:paraId="09106CDF" w14:textId="77777777" w:rsidR="008F7C0E" w:rsidRPr="0099355E" w:rsidRDefault="008F7C0E" w:rsidP="0099355E">
      <w:pPr>
        <w:spacing w:after="0" w:line="324" w:lineRule="auto"/>
        <w:jc w:val="center"/>
        <w:rPr>
          <w:rFonts w:ascii="Garamond" w:hAnsi="Garamond" w:cs="Arial"/>
          <w:b/>
        </w:rPr>
      </w:pPr>
    </w:p>
    <w:p w14:paraId="738C6E15" w14:textId="77777777" w:rsidR="0066507E" w:rsidRDefault="0066507E" w:rsidP="0099355E">
      <w:pPr>
        <w:spacing w:after="0" w:line="324" w:lineRule="auto"/>
        <w:jc w:val="both"/>
        <w:rPr>
          <w:rFonts w:ascii="Garamond" w:hAnsi="Garamond" w:cs="Arial"/>
        </w:rPr>
      </w:pPr>
      <w:r>
        <w:rPr>
          <w:rFonts w:ascii="Garamond" w:hAnsi="Garamond" w:cs="Arial"/>
        </w:rPr>
        <w:t>Skrbnika pogodbe sta:</w:t>
      </w:r>
    </w:p>
    <w:p w14:paraId="5041932F" w14:textId="41866AA6" w:rsidR="00CF1F48" w:rsidRPr="00CF1F48" w:rsidRDefault="0066507E" w:rsidP="00CF1F48">
      <w:pPr>
        <w:pStyle w:val="Odstavekseznama"/>
        <w:numPr>
          <w:ilvl w:val="0"/>
          <w:numId w:val="47"/>
        </w:numPr>
        <w:spacing w:after="0" w:line="324" w:lineRule="auto"/>
        <w:jc w:val="both"/>
        <w:rPr>
          <w:rFonts w:ascii="Garamond" w:hAnsi="Garamond" w:cs="Arial"/>
          <w:sz w:val="22"/>
          <w:szCs w:val="22"/>
        </w:rPr>
      </w:pPr>
      <w:r w:rsidRPr="00CF1F48">
        <w:rPr>
          <w:rFonts w:ascii="Garamond" w:hAnsi="Garamond" w:cs="Arial"/>
          <w:sz w:val="22"/>
          <w:szCs w:val="22"/>
        </w:rPr>
        <w:t xml:space="preserve">Na </w:t>
      </w:r>
      <w:r w:rsidR="008F7C0E" w:rsidRPr="00CF1F48">
        <w:rPr>
          <w:rFonts w:ascii="Garamond" w:hAnsi="Garamond" w:cs="Arial"/>
          <w:sz w:val="22"/>
          <w:szCs w:val="22"/>
        </w:rPr>
        <w:t>strani naročnika</w:t>
      </w:r>
      <w:r w:rsidRPr="00CF1F48">
        <w:rPr>
          <w:rFonts w:ascii="Garamond" w:hAnsi="Garamond" w:cs="Arial"/>
          <w:sz w:val="22"/>
          <w:szCs w:val="22"/>
        </w:rPr>
        <w:t xml:space="preserve">: </w:t>
      </w:r>
      <w:r w:rsidR="001025CA" w:rsidRPr="00CF1F48">
        <w:rPr>
          <w:rFonts w:ascii="Garamond" w:hAnsi="Garamond" w:cs="Arial"/>
          <w:sz w:val="22"/>
          <w:szCs w:val="22"/>
        </w:rPr>
        <w:t>doc. dr. Darko Golec</w:t>
      </w:r>
      <w:r w:rsidR="008F7C0E" w:rsidRPr="00CF1F48">
        <w:rPr>
          <w:rFonts w:ascii="Garamond" w:hAnsi="Garamond" w:cs="Arial"/>
          <w:sz w:val="22"/>
          <w:szCs w:val="22"/>
        </w:rPr>
        <w:t xml:space="preserve">, </w:t>
      </w:r>
      <w:r w:rsidR="001025CA" w:rsidRPr="00CF1F48">
        <w:rPr>
          <w:rFonts w:ascii="Garamond" w:hAnsi="Garamond" w:cs="Arial"/>
          <w:sz w:val="22"/>
          <w:szCs w:val="22"/>
        </w:rPr>
        <w:t>vodja Službe za informatiko</w:t>
      </w:r>
      <w:r w:rsidR="00125D01" w:rsidRPr="00CF1F48">
        <w:rPr>
          <w:rFonts w:ascii="Garamond" w:hAnsi="Garamond" w:cs="Arial"/>
          <w:sz w:val="22"/>
          <w:szCs w:val="22"/>
        </w:rPr>
        <w:t xml:space="preserve"> </w:t>
      </w:r>
    </w:p>
    <w:p w14:paraId="36F57788" w14:textId="77777777" w:rsidR="00CF1F48" w:rsidRDefault="00CF1F48" w:rsidP="0099355E">
      <w:pPr>
        <w:spacing w:after="0" w:line="324" w:lineRule="auto"/>
        <w:jc w:val="both"/>
        <w:rPr>
          <w:rFonts w:ascii="Garamond" w:hAnsi="Garamond" w:cs="Arial"/>
        </w:rPr>
      </w:pPr>
      <w:proofErr w:type="spellStart"/>
      <w:r>
        <w:rPr>
          <w:rFonts w:ascii="Garamond" w:hAnsi="Garamond" w:cs="Arial"/>
        </w:rPr>
        <w:t>Email</w:t>
      </w:r>
      <w:proofErr w:type="spellEnd"/>
      <w:r>
        <w:rPr>
          <w:rFonts w:ascii="Garamond" w:hAnsi="Garamond" w:cs="Arial"/>
        </w:rPr>
        <w:t xml:space="preserve">: </w:t>
      </w:r>
      <w:hyperlink r:id="rId25" w:history="1">
        <w:r w:rsidRPr="00223E80">
          <w:rPr>
            <w:rStyle w:val="Hiperpovezava"/>
            <w:rFonts w:ascii="Garamond" w:hAnsi="Garamond" w:cs="Arial"/>
          </w:rPr>
          <w:t>darko.golec@sb-celje.si</w:t>
        </w:r>
      </w:hyperlink>
      <w:r w:rsidR="00125D01">
        <w:rPr>
          <w:rFonts w:ascii="Garamond" w:hAnsi="Garamond" w:cs="Arial"/>
        </w:rPr>
        <w:t xml:space="preserve"> </w:t>
      </w:r>
    </w:p>
    <w:p w14:paraId="384E195A" w14:textId="686C7AFC" w:rsidR="00125D01" w:rsidRDefault="00CF1F48" w:rsidP="0099355E">
      <w:pPr>
        <w:spacing w:after="0" w:line="324" w:lineRule="auto"/>
        <w:jc w:val="both"/>
        <w:rPr>
          <w:rFonts w:ascii="Garamond" w:hAnsi="Garamond" w:cs="Arial"/>
        </w:rPr>
      </w:pPr>
      <w:r>
        <w:rPr>
          <w:rFonts w:ascii="Garamond" w:hAnsi="Garamond" w:cs="Arial"/>
        </w:rPr>
        <w:t xml:space="preserve">GSM: </w:t>
      </w:r>
      <w:r w:rsidR="00125D01">
        <w:rPr>
          <w:rFonts w:ascii="Garamond" w:hAnsi="Garamond" w:cs="Arial"/>
        </w:rPr>
        <w:t>051/283-673</w:t>
      </w:r>
    </w:p>
    <w:p w14:paraId="2B6C112F" w14:textId="0EDC6652" w:rsidR="001025CA" w:rsidRDefault="001025CA" w:rsidP="0099355E">
      <w:pPr>
        <w:spacing w:after="0" w:line="324" w:lineRule="auto"/>
        <w:jc w:val="both"/>
        <w:rPr>
          <w:rFonts w:ascii="Garamond" w:hAnsi="Garamond" w:cs="Arial"/>
        </w:rPr>
      </w:pPr>
      <w:r>
        <w:rPr>
          <w:rFonts w:ascii="Garamond" w:hAnsi="Garamond" w:cs="Arial"/>
        </w:rPr>
        <w:t xml:space="preserve"> </w:t>
      </w:r>
    </w:p>
    <w:p w14:paraId="562D6640" w14:textId="50AFD936" w:rsidR="008F7C0E" w:rsidRPr="00CF1F48" w:rsidRDefault="0066507E" w:rsidP="00CF1F48">
      <w:pPr>
        <w:pStyle w:val="Odstavekseznama"/>
        <w:numPr>
          <w:ilvl w:val="0"/>
          <w:numId w:val="47"/>
        </w:numPr>
        <w:spacing w:after="0" w:line="324" w:lineRule="auto"/>
        <w:jc w:val="both"/>
        <w:rPr>
          <w:rFonts w:ascii="Garamond" w:hAnsi="Garamond" w:cs="Arial"/>
          <w:sz w:val="22"/>
          <w:szCs w:val="22"/>
        </w:rPr>
      </w:pPr>
      <w:r w:rsidRPr="00CF1F48">
        <w:rPr>
          <w:rFonts w:ascii="Garamond" w:hAnsi="Garamond" w:cs="Arial"/>
          <w:sz w:val="22"/>
          <w:szCs w:val="22"/>
        </w:rPr>
        <w:t>Na strani izvajalca</w:t>
      </w:r>
      <w:r w:rsidR="00125D01" w:rsidRPr="00CF1F48">
        <w:rPr>
          <w:rFonts w:ascii="Garamond" w:hAnsi="Garamond" w:cs="Arial"/>
          <w:sz w:val="22"/>
          <w:szCs w:val="22"/>
        </w:rPr>
        <w:t xml:space="preserve">: </w:t>
      </w:r>
      <w:r w:rsidR="008F7C0E" w:rsidRPr="00CF1F48">
        <w:rPr>
          <w:rFonts w:ascii="Garamond" w:hAnsi="Garamond" w:cs="Arial"/>
          <w:sz w:val="22"/>
          <w:szCs w:val="22"/>
        </w:rPr>
        <w:t xml:space="preserve"> </w:t>
      </w:r>
      <w:r w:rsidR="00E80F13" w:rsidRPr="00CF1F48">
        <w:rPr>
          <w:rFonts w:ascii="Garamond" w:hAnsi="Garamond" w:cs="Arial"/>
          <w:sz w:val="22"/>
          <w:szCs w:val="22"/>
        </w:rPr>
        <w:t>___________________________</w:t>
      </w:r>
    </w:p>
    <w:p w14:paraId="2130CEE7" w14:textId="0A403423" w:rsidR="00CF1F48" w:rsidRDefault="00CF1F48" w:rsidP="0099355E">
      <w:pPr>
        <w:spacing w:after="0" w:line="324" w:lineRule="auto"/>
        <w:jc w:val="both"/>
        <w:rPr>
          <w:rFonts w:ascii="Garamond" w:hAnsi="Garamond" w:cs="Arial"/>
        </w:rPr>
      </w:pPr>
      <w:proofErr w:type="spellStart"/>
      <w:r>
        <w:rPr>
          <w:rFonts w:ascii="Garamond" w:hAnsi="Garamond" w:cs="Arial"/>
        </w:rPr>
        <w:t>Email</w:t>
      </w:r>
      <w:proofErr w:type="spellEnd"/>
      <w:r>
        <w:rPr>
          <w:rFonts w:ascii="Garamond" w:hAnsi="Garamond" w:cs="Arial"/>
        </w:rPr>
        <w:t>:</w:t>
      </w:r>
    </w:p>
    <w:p w14:paraId="57F06E5F" w14:textId="09E59853" w:rsidR="00CF1F48" w:rsidRPr="0099355E" w:rsidRDefault="00CF1F48" w:rsidP="0099355E">
      <w:pPr>
        <w:spacing w:after="0" w:line="324" w:lineRule="auto"/>
        <w:jc w:val="both"/>
        <w:rPr>
          <w:rFonts w:ascii="Garamond" w:hAnsi="Garamond" w:cs="Arial"/>
        </w:rPr>
      </w:pPr>
      <w:r>
        <w:rPr>
          <w:rFonts w:ascii="Garamond" w:hAnsi="Garamond" w:cs="Arial"/>
        </w:rPr>
        <w:t>GSM:</w:t>
      </w:r>
    </w:p>
    <w:p w14:paraId="26B88AC8" w14:textId="77777777" w:rsidR="008F7C0E" w:rsidRPr="0099355E" w:rsidRDefault="008F7C0E" w:rsidP="0099355E">
      <w:pPr>
        <w:spacing w:after="0" w:line="324" w:lineRule="auto"/>
        <w:jc w:val="both"/>
        <w:rPr>
          <w:rFonts w:ascii="Garamond" w:hAnsi="Garamond" w:cs="Arial"/>
        </w:rPr>
      </w:pPr>
    </w:p>
    <w:p w14:paraId="10B0D2DB" w14:textId="7228D56C" w:rsidR="008F7C0E" w:rsidRPr="0099355E" w:rsidRDefault="007E2CA8" w:rsidP="0099355E">
      <w:pPr>
        <w:pStyle w:val="Odstavekseznama"/>
        <w:numPr>
          <w:ilvl w:val="0"/>
          <w:numId w:val="19"/>
        </w:numPr>
        <w:spacing w:after="0" w:line="324" w:lineRule="auto"/>
        <w:jc w:val="center"/>
        <w:rPr>
          <w:rFonts w:ascii="Garamond" w:hAnsi="Garamond" w:cs="Arial"/>
          <w:b/>
          <w:sz w:val="22"/>
          <w:szCs w:val="22"/>
        </w:rPr>
      </w:pPr>
      <w:r w:rsidRPr="0099355E">
        <w:rPr>
          <w:rFonts w:ascii="Garamond" w:hAnsi="Garamond" w:cs="Arial"/>
          <w:b/>
          <w:sz w:val="22"/>
          <w:szCs w:val="22"/>
        </w:rPr>
        <w:t>č</w:t>
      </w:r>
      <w:r w:rsidR="00344EEE" w:rsidRPr="0099355E">
        <w:rPr>
          <w:rFonts w:ascii="Garamond" w:hAnsi="Garamond" w:cs="Arial"/>
          <w:b/>
          <w:sz w:val="22"/>
          <w:szCs w:val="22"/>
        </w:rPr>
        <w:t>len</w:t>
      </w:r>
    </w:p>
    <w:p w14:paraId="648E2313" w14:textId="77777777" w:rsidR="007E2CA8" w:rsidRPr="0099355E" w:rsidRDefault="007E2CA8" w:rsidP="0099355E">
      <w:pPr>
        <w:spacing w:after="0" w:line="324" w:lineRule="auto"/>
        <w:jc w:val="center"/>
        <w:rPr>
          <w:rFonts w:ascii="Garamond" w:hAnsi="Garamond" w:cs="Arial"/>
          <w:b/>
        </w:rPr>
      </w:pPr>
    </w:p>
    <w:p w14:paraId="2F4FF511" w14:textId="77777777" w:rsidR="00344EEE" w:rsidRPr="0099355E" w:rsidRDefault="00344EEE" w:rsidP="0099355E">
      <w:pPr>
        <w:spacing w:after="0" w:line="324" w:lineRule="auto"/>
        <w:jc w:val="both"/>
        <w:rPr>
          <w:rFonts w:ascii="Garamond" w:hAnsi="Garamond" w:cs="Arial"/>
        </w:rPr>
      </w:pPr>
      <w:r w:rsidRPr="0099355E">
        <w:rPr>
          <w:rFonts w:ascii="Garamond" w:hAnsi="Garamond" w:cs="Arial"/>
        </w:rPr>
        <w:t xml:space="preserve">Pogodbeni stranki sta seznanjeni, da je naročnik zavezanec po Zakonu o dostopu do informacij javnega značaja (Uradni list RS, št. 51/06 – uradno prečiščeno besedilo, 117/06 – ZDavP-2, 23/14, 50/14, 19/15 – </w:t>
      </w:r>
      <w:proofErr w:type="spellStart"/>
      <w:r w:rsidRPr="0099355E">
        <w:rPr>
          <w:rFonts w:ascii="Garamond" w:hAnsi="Garamond" w:cs="Arial"/>
        </w:rPr>
        <w:t>odl</w:t>
      </w:r>
      <w:proofErr w:type="spellEnd"/>
      <w:r w:rsidRPr="0099355E">
        <w:rPr>
          <w:rFonts w:ascii="Garamond" w:hAnsi="Garamond" w:cs="Arial"/>
        </w:rPr>
        <w:t>. US, 102/15, 7/18 in 141/22) Pogodbeni stranki sta dolžni vse medsebojne dogovore, podatke in dokumentacijo, ki so predmet te pogodbe in bodo označeni za zaupne, varovati kot poslovno oziroma uradno skrivnost in jih ne bosta neupravičeno uporabljali v svojo korist oziroma komercialno izkoriščali ali posredovali tretjim osebam, ki niso vključene v realizacijo nalog predmeta pogodbe.</w:t>
      </w:r>
    </w:p>
    <w:p w14:paraId="040FCF32" w14:textId="77777777" w:rsidR="00344EEE" w:rsidRPr="0099355E" w:rsidRDefault="00344EEE" w:rsidP="0099355E">
      <w:pPr>
        <w:spacing w:after="0" w:line="324" w:lineRule="auto"/>
        <w:jc w:val="both"/>
        <w:rPr>
          <w:rFonts w:ascii="Garamond" w:hAnsi="Garamond" w:cs="Arial"/>
        </w:rPr>
      </w:pPr>
    </w:p>
    <w:p w14:paraId="42F91237" w14:textId="2FA5BB51" w:rsidR="00344EEE" w:rsidRPr="0099355E" w:rsidRDefault="00344EEE" w:rsidP="0099355E">
      <w:pPr>
        <w:spacing w:after="0" w:line="324" w:lineRule="auto"/>
        <w:jc w:val="both"/>
        <w:rPr>
          <w:rFonts w:ascii="Garamond" w:hAnsi="Garamond" w:cs="Arial"/>
        </w:rPr>
      </w:pPr>
      <w:r w:rsidRPr="0099355E">
        <w:rPr>
          <w:rFonts w:ascii="Garamond" w:hAnsi="Garamond" w:cs="Arial"/>
        </w:rPr>
        <w:t>Skladno z določbami Zakona o varstvu osebnih podatkov (Uradni list RS, št. 163/22) in Splošne uredbe o varstvu osebnih podatkov (GDPR) pogodbeni stranki soglašata, da morebitnih osebnih podatkov ne bosta uporabljali v nasprotju z določili tega zakona. Pogodbeni stranki bosta tudi zagotavljali pogoje in ukrepe za zagotovitev varstva osebnih podatkov in preprečevali morebitne zlorabe, v smislu določil navedenega zakona oziroma GDPR. V primeru, da izvajalec poslovne informacije, ki jih je pridobil pri izvajanju te pogodbe, posreduje brez dovoljenja tretjim osebam, je dolžan naročniku povrniti vso zaradi tega nastalo poslovno škodo.</w:t>
      </w:r>
    </w:p>
    <w:p w14:paraId="37AB112B" w14:textId="77777777" w:rsidR="004D43F0" w:rsidRPr="0099355E" w:rsidRDefault="004D43F0" w:rsidP="0099355E">
      <w:pPr>
        <w:spacing w:line="324" w:lineRule="auto"/>
        <w:jc w:val="both"/>
        <w:rPr>
          <w:rFonts w:ascii="Garamond" w:hAnsi="Garamond" w:cs="Arial"/>
        </w:rPr>
      </w:pPr>
    </w:p>
    <w:p w14:paraId="6A95D7E0" w14:textId="264121BD" w:rsidR="008F7C0E" w:rsidRPr="0099355E" w:rsidRDefault="008F7C0E" w:rsidP="0099355E">
      <w:pPr>
        <w:pStyle w:val="Odstavekseznama"/>
        <w:numPr>
          <w:ilvl w:val="0"/>
          <w:numId w:val="19"/>
        </w:numPr>
        <w:spacing w:after="0" w:line="324" w:lineRule="auto"/>
        <w:jc w:val="center"/>
        <w:rPr>
          <w:rFonts w:ascii="Garamond" w:hAnsi="Garamond" w:cs="Arial"/>
          <w:b/>
          <w:sz w:val="22"/>
          <w:szCs w:val="22"/>
        </w:rPr>
      </w:pPr>
      <w:r w:rsidRPr="0099355E">
        <w:rPr>
          <w:rFonts w:ascii="Garamond" w:hAnsi="Garamond" w:cs="Arial"/>
          <w:b/>
          <w:sz w:val="22"/>
          <w:szCs w:val="22"/>
        </w:rPr>
        <w:t>člen</w:t>
      </w:r>
    </w:p>
    <w:p w14:paraId="11878EAF" w14:textId="77777777" w:rsidR="008F7C0E" w:rsidRPr="0099355E" w:rsidRDefault="008F7C0E" w:rsidP="0099355E">
      <w:pPr>
        <w:spacing w:after="0" w:line="324" w:lineRule="auto"/>
        <w:jc w:val="center"/>
        <w:rPr>
          <w:rFonts w:ascii="Garamond" w:hAnsi="Garamond" w:cs="Arial"/>
          <w:b/>
        </w:rPr>
      </w:pPr>
    </w:p>
    <w:p w14:paraId="2115460F" w14:textId="77777777" w:rsidR="008F7C0E" w:rsidRPr="0099355E" w:rsidRDefault="008F7C0E" w:rsidP="0099355E">
      <w:pPr>
        <w:spacing w:after="0" w:line="324" w:lineRule="auto"/>
        <w:jc w:val="center"/>
        <w:rPr>
          <w:rFonts w:ascii="Garamond" w:hAnsi="Garamond" w:cs="Arial"/>
          <w:b/>
        </w:rPr>
      </w:pPr>
    </w:p>
    <w:p w14:paraId="17E40D6A" w14:textId="7CBEBCCB" w:rsidR="00064E20" w:rsidRPr="0099355E" w:rsidRDefault="00064E20" w:rsidP="0099355E">
      <w:pPr>
        <w:spacing w:after="0" w:line="324" w:lineRule="auto"/>
        <w:jc w:val="both"/>
        <w:rPr>
          <w:rFonts w:ascii="Garamond" w:hAnsi="Garamond" w:cs="Arial"/>
        </w:rPr>
      </w:pPr>
      <w:r w:rsidRPr="0099355E">
        <w:rPr>
          <w:rFonts w:ascii="Garamond" w:hAnsi="Garamond" w:cs="Arial"/>
        </w:rPr>
        <w:t>Ta pogodba je sklenjena pod razveznim pogojem, ki se uresniči v primeru izpolnitve ene od naslednjih okoliščin:</w:t>
      </w:r>
    </w:p>
    <w:p w14:paraId="22E34B64" w14:textId="00DE5948" w:rsidR="00064E20" w:rsidRPr="0099355E" w:rsidRDefault="00064E20" w:rsidP="0099355E">
      <w:pPr>
        <w:pStyle w:val="Odstavekseznama"/>
        <w:numPr>
          <w:ilvl w:val="0"/>
          <w:numId w:val="23"/>
        </w:numPr>
        <w:spacing w:after="0" w:line="324" w:lineRule="auto"/>
        <w:jc w:val="both"/>
        <w:rPr>
          <w:rFonts w:ascii="Garamond" w:hAnsi="Garamond" w:cs="Arial"/>
          <w:sz w:val="22"/>
          <w:szCs w:val="22"/>
        </w:rPr>
      </w:pPr>
      <w:r w:rsidRPr="0099355E">
        <w:rPr>
          <w:rFonts w:ascii="Garamond" w:hAnsi="Garamond" w:cs="Arial"/>
          <w:sz w:val="22"/>
          <w:szCs w:val="22"/>
        </w:rPr>
        <w:lastRenderedPageBreak/>
        <w:t xml:space="preserve">če bo naročnik seznanjen, da je sodišče s pravnomočno odločitvijo ugotovilo kršitev obveznosti delovne, okoljske ali socialne zakonodaje s strani izvajalca ali podizvajalca ali </w:t>
      </w:r>
    </w:p>
    <w:p w14:paraId="04CFF16E" w14:textId="181E50A0" w:rsidR="00064E20" w:rsidRPr="0099355E" w:rsidRDefault="00064E20" w:rsidP="0099355E">
      <w:pPr>
        <w:pStyle w:val="Odstavekseznama"/>
        <w:numPr>
          <w:ilvl w:val="0"/>
          <w:numId w:val="23"/>
        </w:numPr>
        <w:spacing w:after="0" w:line="324" w:lineRule="auto"/>
        <w:jc w:val="both"/>
        <w:rPr>
          <w:rFonts w:ascii="Garamond" w:hAnsi="Garamond" w:cs="Arial"/>
          <w:sz w:val="22"/>
          <w:szCs w:val="22"/>
        </w:rPr>
      </w:pPr>
      <w:r w:rsidRPr="0099355E">
        <w:rPr>
          <w:rFonts w:ascii="Garamond" w:hAnsi="Garamond" w:cs="Arial"/>
          <w:sz w:val="22"/>
          <w:szCs w:val="22"/>
        </w:rPr>
        <w:t>če bo naročnik seznanjen, da je pristojni državni organ pri izvajalcu ali podizvajalcu v času izvajanja pogodbe ugotovil najmanj dve kršitvi v zvezi s:</w:t>
      </w:r>
    </w:p>
    <w:p w14:paraId="386DC1FB" w14:textId="77777777" w:rsidR="00064E20" w:rsidRPr="0099355E" w:rsidRDefault="00064E20" w:rsidP="0099355E">
      <w:pPr>
        <w:pStyle w:val="Odstavekseznama"/>
        <w:numPr>
          <w:ilvl w:val="1"/>
          <w:numId w:val="23"/>
        </w:numPr>
        <w:spacing w:after="0" w:line="324" w:lineRule="auto"/>
        <w:jc w:val="both"/>
        <w:rPr>
          <w:rFonts w:ascii="Garamond" w:hAnsi="Garamond" w:cs="Arial"/>
          <w:sz w:val="22"/>
          <w:szCs w:val="22"/>
        </w:rPr>
      </w:pPr>
      <w:r w:rsidRPr="0099355E">
        <w:rPr>
          <w:rFonts w:ascii="Garamond" w:hAnsi="Garamond" w:cs="Arial"/>
          <w:sz w:val="22"/>
          <w:szCs w:val="22"/>
        </w:rPr>
        <w:t xml:space="preserve">plačilom za delo, </w:t>
      </w:r>
    </w:p>
    <w:p w14:paraId="65B79CCA" w14:textId="77777777" w:rsidR="00064E20" w:rsidRPr="0099355E" w:rsidRDefault="00064E20" w:rsidP="0099355E">
      <w:pPr>
        <w:pStyle w:val="Odstavekseznama"/>
        <w:numPr>
          <w:ilvl w:val="1"/>
          <w:numId w:val="23"/>
        </w:numPr>
        <w:spacing w:after="0" w:line="324" w:lineRule="auto"/>
        <w:jc w:val="both"/>
        <w:rPr>
          <w:rFonts w:ascii="Garamond" w:hAnsi="Garamond" w:cs="Arial"/>
          <w:sz w:val="22"/>
          <w:szCs w:val="22"/>
        </w:rPr>
      </w:pPr>
      <w:r w:rsidRPr="0099355E">
        <w:rPr>
          <w:rFonts w:ascii="Garamond" w:hAnsi="Garamond" w:cs="Arial"/>
          <w:sz w:val="22"/>
          <w:szCs w:val="22"/>
        </w:rPr>
        <w:t xml:space="preserve">delovnim časom, </w:t>
      </w:r>
    </w:p>
    <w:p w14:paraId="5006CCB8" w14:textId="77777777" w:rsidR="00064E20" w:rsidRPr="0099355E" w:rsidRDefault="00064E20" w:rsidP="0099355E">
      <w:pPr>
        <w:pStyle w:val="Odstavekseznama"/>
        <w:numPr>
          <w:ilvl w:val="1"/>
          <w:numId w:val="23"/>
        </w:numPr>
        <w:spacing w:after="0" w:line="324" w:lineRule="auto"/>
        <w:jc w:val="both"/>
        <w:rPr>
          <w:rFonts w:ascii="Garamond" w:hAnsi="Garamond" w:cs="Arial"/>
          <w:sz w:val="22"/>
          <w:szCs w:val="22"/>
        </w:rPr>
      </w:pPr>
      <w:r w:rsidRPr="0099355E">
        <w:rPr>
          <w:rFonts w:ascii="Garamond" w:hAnsi="Garamond" w:cs="Arial"/>
          <w:sz w:val="22"/>
          <w:szCs w:val="22"/>
        </w:rPr>
        <w:t xml:space="preserve">počitki, </w:t>
      </w:r>
    </w:p>
    <w:p w14:paraId="2FE898CB" w14:textId="77777777" w:rsidR="00064E20" w:rsidRPr="0099355E" w:rsidRDefault="00064E20" w:rsidP="0099355E">
      <w:pPr>
        <w:pStyle w:val="Odstavekseznama"/>
        <w:numPr>
          <w:ilvl w:val="1"/>
          <w:numId w:val="23"/>
        </w:numPr>
        <w:spacing w:after="0" w:line="324" w:lineRule="auto"/>
        <w:jc w:val="both"/>
        <w:rPr>
          <w:rFonts w:ascii="Garamond" w:hAnsi="Garamond" w:cs="Arial"/>
          <w:sz w:val="22"/>
          <w:szCs w:val="22"/>
        </w:rPr>
      </w:pPr>
      <w:r w:rsidRPr="0099355E">
        <w:rPr>
          <w:rFonts w:ascii="Garamond" w:hAnsi="Garamond" w:cs="Arial"/>
          <w:sz w:val="22"/>
          <w:szCs w:val="22"/>
        </w:rPr>
        <w:t xml:space="preserve">opravljanjem dela na podlagi pogodb civilnega prava kljub obstoju elementov delovnega razmerja ali </w:t>
      </w:r>
    </w:p>
    <w:p w14:paraId="093A7772" w14:textId="77777777" w:rsidR="00064E20" w:rsidRPr="0099355E" w:rsidRDefault="00064E20" w:rsidP="0099355E">
      <w:pPr>
        <w:pStyle w:val="Odstavekseznama"/>
        <w:numPr>
          <w:ilvl w:val="1"/>
          <w:numId w:val="23"/>
        </w:numPr>
        <w:spacing w:after="0" w:line="324" w:lineRule="auto"/>
        <w:jc w:val="both"/>
        <w:rPr>
          <w:rFonts w:ascii="Garamond" w:hAnsi="Garamond" w:cs="Arial"/>
          <w:sz w:val="22"/>
          <w:szCs w:val="22"/>
        </w:rPr>
      </w:pPr>
      <w:r w:rsidRPr="0099355E">
        <w:rPr>
          <w:rFonts w:ascii="Garamond" w:hAnsi="Garamond" w:cs="Arial"/>
          <w:sz w:val="22"/>
          <w:szCs w:val="22"/>
        </w:rPr>
        <w:t>v zvezi z zaposlovanjem na črno</w:t>
      </w:r>
    </w:p>
    <w:p w14:paraId="2304FFC5" w14:textId="77777777" w:rsidR="00064E20" w:rsidRPr="0099355E" w:rsidRDefault="00064E20" w:rsidP="0099355E">
      <w:pPr>
        <w:spacing w:after="0" w:line="324" w:lineRule="auto"/>
        <w:ind w:left="708" w:firstLine="45"/>
        <w:jc w:val="both"/>
        <w:rPr>
          <w:rFonts w:ascii="Garamond" w:hAnsi="Garamond" w:cs="Arial"/>
        </w:rPr>
      </w:pPr>
      <w:r w:rsidRPr="0099355E">
        <w:rPr>
          <w:rFonts w:ascii="Garamond" w:hAnsi="Garamond" w:cs="Arial"/>
        </w:rPr>
        <w:t>in za kateri mu je bila s pravnomočno odločitvijo ali več pravnomočnimi odločitvami izrečena globa za prekršek.</w:t>
      </w:r>
    </w:p>
    <w:p w14:paraId="11D4FA9E" w14:textId="77777777" w:rsidR="00064E20" w:rsidRPr="0099355E" w:rsidRDefault="00064E20" w:rsidP="0099355E">
      <w:pPr>
        <w:spacing w:after="0" w:line="324" w:lineRule="auto"/>
        <w:jc w:val="both"/>
        <w:rPr>
          <w:rFonts w:ascii="Garamond" w:hAnsi="Garamond" w:cs="Arial"/>
        </w:rPr>
      </w:pPr>
    </w:p>
    <w:p w14:paraId="329F2EE7" w14:textId="6B7A7291" w:rsidR="00064E20" w:rsidRPr="0099355E" w:rsidRDefault="00064E20" w:rsidP="0099355E">
      <w:pPr>
        <w:spacing w:after="0" w:line="324" w:lineRule="auto"/>
        <w:jc w:val="both"/>
        <w:rPr>
          <w:rFonts w:ascii="Garamond" w:hAnsi="Garamond" w:cs="Arial"/>
        </w:rPr>
      </w:pPr>
      <w:r w:rsidRPr="0099355E">
        <w:rPr>
          <w:rFonts w:ascii="Garamond" w:hAnsi="Garamond" w:cs="Arial"/>
        </w:rPr>
        <w:t xml:space="preserve">V primeru seznanitve naročnika s kršitvijo bo naročnik o tem obvestil izvajalca v desetih dneh. </w:t>
      </w:r>
    </w:p>
    <w:p w14:paraId="1FD733E7" w14:textId="4B904ECA" w:rsidR="00064E20" w:rsidRPr="0099355E" w:rsidRDefault="00064E20" w:rsidP="0099355E">
      <w:pPr>
        <w:spacing w:after="0" w:line="324" w:lineRule="auto"/>
        <w:jc w:val="both"/>
        <w:rPr>
          <w:rFonts w:ascii="Garamond" w:hAnsi="Garamond" w:cs="Arial"/>
        </w:rPr>
      </w:pPr>
      <w:r w:rsidRPr="0099355E">
        <w:rPr>
          <w:rFonts w:ascii="Garamond" w:hAnsi="Garamond" w:cs="Arial"/>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r w:rsidR="0016572C" w:rsidRPr="0099355E">
        <w:rPr>
          <w:rFonts w:ascii="Garamond" w:hAnsi="Garamond" w:cs="Arial"/>
        </w:rPr>
        <w:t>pod izvajanje</w:t>
      </w:r>
      <w:r w:rsidRPr="0099355E">
        <w:rPr>
          <w:rFonts w:ascii="Garamond" w:hAnsi="Garamond" w:cs="Arial"/>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1DEEF28C" w14:textId="77777777" w:rsidR="00064E20" w:rsidRPr="0099355E" w:rsidRDefault="00064E20" w:rsidP="0099355E">
      <w:pPr>
        <w:spacing w:after="0" w:line="324" w:lineRule="auto"/>
        <w:jc w:val="both"/>
        <w:rPr>
          <w:rFonts w:ascii="Garamond" w:hAnsi="Garamond" w:cs="Arial"/>
        </w:rPr>
      </w:pPr>
    </w:p>
    <w:p w14:paraId="72DB9F3A" w14:textId="1DD0FAE4" w:rsidR="00064E20" w:rsidRPr="0099355E" w:rsidRDefault="00064E20" w:rsidP="0099355E">
      <w:pPr>
        <w:spacing w:after="0" w:line="324" w:lineRule="auto"/>
        <w:jc w:val="both"/>
        <w:rPr>
          <w:rFonts w:ascii="Garamond" w:hAnsi="Garamond" w:cs="Arial"/>
        </w:rPr>
      </w:pPr>
      <w:r w:rsidRPr="0099355E">
        <w:rPr>
          <w:rFonts w:ascii="Garamond" w:hAnsi="Garamond" w:cs="Arial"/>
        </w:rPr>
        <w:t>V primeru izpolnitve razveznega pogoja se šteje, da je pogodba za tega izvajalca razvezana z dnem sklenitve nove pogodbe o izvedbi javnega naročila za predmetno naročilo. O datumu sklenitve nove pogodbe bo naročnik obvestil izvajalca.</w:t>
      </w:r>
    </w:p>
    <w:p w14:paraId="6E786103" w14:textId="77777777" w:rsidR="00064E20" w:rsidRPr="0099355E" w:rsidRDefault="00064E20" w:rsidP="0099355E">
      <w:pPr>
        <w:spacing w:after="0" w:line="324" w:lineRule="auto"/>
        <w:jc w:val="both"/>
        <w:rPr>
          <w:rFonts w:ascii="Garamond" w:hAnsi="Garamond" w:cs="Arial"/>
        </w:rPr>
      </w:pPr>
    </w:p>
    <w:p w14:paraId="1B2EB47E" w14:textId="77777777" w:rsidR="00064E20" w:rsidRPr="0099355E" w:rsidRDefault="00064E20" w:rsidP="0099355E">
      <w:pPr>
        <w:spacing w:after="0" w:line="324" w:lineRule="auto"/>
        <w:jc w:val="both"/>
        <w:rPr>
          <w:rFonts w:ascii="Garamond" w:hAnsi="Garamond" w:cs="Arial"/>
        </w:rPr>
      </w:pPr>
      <w:r w:rsidRPr="0099355E">
        <w:rPr>
          <w:rFonts w:ascii="Garamond" w:hAnsi="Garamond" w:cs="Arial"/>
        </w:rPr>
        <w:t>Če naročnik v 60 dneh od seznanitve s kršitvijo ne začne novega postopka javnega naročila, se šteje, da je pogodba razvezana šestdeseti dan od seznanitve s kršitvijo.</w:t>
      </w:r>
    </w:p>
    <w:p w14:paraId="40C0EF32" w14:textId="77777777" w:rsidR="008F7C0E" w:rsidRPr="0099355E" w:rsidRDefault="008F7C0E" w:rsidP="0099355E">
      <w:pPr>
        <w:spacing w:after="0" w:line="324" w:lineRule="auto"/>
        <w:jc w:val="both"/>
        <w:rPr>
          <w:rFonts w:ascii="Garamond" w:hAnsi="Garamond" w:cs="Arial"/>
        </w:rPr>
      </w:pPr>
    </w:p>
    <w:p w14:paraId="100DAFED" w14:textId="5A6503BB" w:rsidR="008F7C0E" w:rsidRPr="0099355E" w:rsidRDefault="008F7C0E" w:rsidP="0099355E">
      <w:pPr>
        <w:pStyle w:val="Odstavekseznama"/>
        <w:numPr>
          <w:ilvl w:val="0"/>
          <w:numId w:val="19"/>
        </w:numPr>
        <w:spacing w:after="0" w:line="324" w:lineRule="auto"/>
        <w:jc w:val="center"/>
        <w:rPr>
          <w:rFonts w:ascii="Garamond" w:hAnsi="Garamond" w:cs="Arial"/>
          <w:b/>
          <w:bCs/>
          <w:sz w:val="22"/>
          <w:szCs w:val="22"/>
        </w:rPr>
      </w:pPr>
      <w:r w:rsidRPr="0099355E">
        <w:rPr>
          <w:rFonts w:ascii="Garamond" w:hAnsi="Garamond" w:cs="Arial"/>
          <w:b/>
          <w:bCs/>
          <w:sz w:val="22"/>
          <w:szCs w:val="22"/>
        </w:rPr>
        <w:t>člen</w:t>
      </w:r>
    </w:p>
    <w:p w14:paraId="7822CDA4" w14:textId="77777777" w:rsidR="008F7C0E" w:rsidRPr="0099355E" w:rsidRDefault="008F7C0E" w:rsidP="0099355E">
      <w:pPr>
        <w:spacing w:after="0" w:line="324" w:lineRule="auto"/>
        <w:jc w:val="both"/>
        <w:rPr>
          <w:rFonts w:ascii="Garamond" w:hAnsi="Garamond" w:cs="Arial"/>
        </w:rPr>
      </w:pPr>
    </w:p>
    <w:p w14:paraId="6A3815C5" w14:textId="77777777" w:rsidR="008F7C0E" w:rsidRPr="0099355E" w:rsidRDefault="008F7C0E" w:rsidP="0099355E">
      <w:pPr>
        <w:spacing w:after="0" w:line="324" w:lineRule="auto"/>
        <w:jc w:val="both"/>
        <w:rPr>
          <w:rFonts w:ascii="Garamond" w:hAnsi="Garamond" w:cs="Arial"/>
        </w:rPr>
      </w:pPr>
    </w:p>
    <w:p w14:paraId="04A816E3" w14:textId="77777777" w:rsidR="008F7C0E" w:rsidRPr="0099355E" w:rsidRDefault="008F7C0E" w:rsidP="0099355E">
      <w:pPr>
        <w:spacing w:after="0" w:line="324" w:lineRule="auto"/>
        <w:jc w:val="both"/>
        <w:rPr>
          <w:rFonts w:ascii="Garamond" w:hAnsi="Garamond" w:cs="Arial"/>
        </w:rPr>
      </w:pPr>
      <w:r w:rsidRPr="0099355E">
        <w:rPr>
          <w:rFonts w:ascii="Garamond" w:hAnsi="Garamond" w:cs="Arial"/>
        </w:rPr>
        <w:t xml:space="preserve">Pogodba preneha: </w:t>
      </w:r>
    </w:p>
    <w:p w14:paraId="3F82C0A8" w14:textId="4C5A754D" w:rsidR="008F7C0E" w:rsidRPr="0099355E" w:rsidRDefault="008F7C0E" w:rsidP="0099355E">
      <w:pPr>
        <w:pStyle w:val="Odstavekseznama"/>
        <w:numPr>
          <w:ilvl w:val="0"/>
          <w:numId w:val="23"/>
        </w:numPr>
        <w:spacing w:after="0" w:line="324" w:lineRule="auto"/>
        <w:jc w:val="both"/>
        <w:rPr>
          <w:rFonts w:ascii="Garamond" w:hAnsi="Garamond" w:cs="Arial"/>
          <w:sz w:val="22"/>
          <w:szCs w:val="22"/>
        </w:rPr>
      </w:pPr>
      <w:r w:rsidRPr="0099355E">
        <w:rPr>
          <w:rFonts w:ascii="Garamond" w:hAnsi="Garamond" w:cs="Arial"/>
          <w:sz w:val="22"/>
          <w:szCs w:val="22"/>
        </w:rPr>
        <w:t xml:space="preserve">po preteku časa, za katerega je bila sklenjena,  </w:t>
      </w:r>
    </w:p>
    <w:p w14:paraId="1625BDBB" w14:textId="4552EF00" w:rsidR="008F7C0E" w:rsidRPr="0099355E" w:rsidRDefault="008F7C0E" w:rsidP="0099355E">
      <w:pPr>
        <w:pStyle w:val="Odstavekseznama"/>
        <w:numPr>
          <w:ilvl w:val="0"/>
          <w:numId w:val="23"/>
        </w:numPr>
        <w:spacing w:after="0" w:line="324" w:lineRule="auto"/>
        <w:jc w:val="both"/>
        <w:rPr>
          <w:rFonts w:ascii="Garamond" w:hAnsi="Garamond" w:cs="Arial"/>
          <w:sz w:val="22"/>
          <w:szCs w:val="22"/>
        </w:rPr>
      </w:pPr>
      <w:r w:rsidRPr="0099355E">
        <w:rPr>
          <w:rFonts w:ascii="Garamond" w:hAnsi="Garamond" w:cs="Arial"/>
          <w:sz w:val="22"/>
          <w:szCs w:val="22"/>
        </w:rPr>
        <w:t xml:space="preserve">z (enostranskim) naročnikovim razdrtjem, </w:t>
      </w:r>
    </w:p>
    <w:p w14:paraId="40EC7A76" w14:textId="19A7BFA6" w:rsidR="008F7C0E" w:rsidRPr="0099355E" w:rsidRDefault="008F7C0E" w:rsidP="0099355E">
      <w:pPr>
        <w:pStyle w:val="Odstavekseznama"/>
        <w:numPr>
          <w:ilvl w:val="0"/>
          <w:numId w:val="23"/>
        </w:numPr>
        <w:spacing w:after="0" w:line="324" w:lineRule="auto"/>
        <w:jc w:val="both"/>
        <w:rPr>
          <w:rFonts w:ascii="Garamond" w:hAnsi="Garamond" w:cs="Arial"/>
          <w:sz w:val="22"/>
          <w:szCs w:val="22"/>
        </w:rPr>
      </w:pPr>
      <w:r w:rsidRPr="0099355E">
        <w:rPr>
          <w:rFonts w:ascii="Garamond" w:hAnsi="Garamond" w:cs="Arial"/>
          <w:sz w:val="22"/>
          <w:szCs w:val="22"/>
        </w:rPr>
        <w:t xml:space="preserve">s sporazumno razvezo. </w:t>
      </w:r>
    </w:p>
    <w:p w14:paraId="4B22DE4D" w14:textId="77777777" w:rsidR="008F7C0E" w:rsidRPr="0099355E" w:rsidRDefault="008F7C0E" w:rsidP="0099355E">
      <w:pPr>
        <w:spacing w:after="0" w:line="324" w:lineRule="auto"/>
        <w:jc w:val="both"/>
        <w:rPr>
          <w:rFonts w:ascii="Garamond" w:hAnsi="Garamond" w:cs="Arial"/>
        </w:rPr>
      </w:pPr>
    </w:p>
    <w:p w14:paraId="13B71D39" w14:textId="4CB934DA" w:rsidR="008F7C0E" w:rsidRPr="0099355E" w:rsidRDefault="00063151" w:rsidP="0099355E">
      <w:pPr>
        <w:pStyle w:val="Odstavekseznama"/>
        <w:numPr>
          <w:ilvl w:val="0"/>
          <w:numId w:val="19"/>
        </w:numPr>
        <w:spacing w:after="0" w:line="324" w:lineRule="auto"/>
        <w:jc w:val="center"/>
        <w:rPr>
          <w:rFonts w:ascii="Garamond" w:hAnsi="Garamond" w:cs="Arial"/>
          <w:b/>
          <w:sz w:val="22"/>
          <w:szCs w:val="22"/>
        </w:rPr>
      </w:pPr>
      <w:r w:rsidRPr="0099355E">
        <w:rPr>
          <w:rFonts w:ascii="Garamond" w:hAnsi="Garamond" w:cs="Arial"/>
          <w:b/>
          <w:bCs/>
          <w:sz w:val="22"/>
          <w:szCs w:val="22"/>
        </w:rPr>
        <w:t>č</w:t>
      </w:r>
      <w:r w:rsidR="008F7C0E" w:rsidRPr="0099355E">
        <w:rPr>
          <w:rFonts w:ascii="Garamond" w:hAnsi="Garamond" w:cs="Arial"/>
          <w:b/>
          <w:bCs/>
          <w:sz w:val="22"/>
          <w:szCs w:val="22"/>
        </w:rPr>
        <w:t>len</w:t>
      </w:r>
    </w:p>
    <w:p w14:paraId="72E8C0BC" w14:textId="77777777" w:rsidR="008F7C0E" w:rsidRPr="0099355E" w:rsidRDefault="008F7C0E" w:rsidP="0099355E">
      <w:pPr>
        <w:spacing w:after="0" w:line="324" w:lineRule="auto"/>
        <w:jc w:val="both"/>
        <w:rPr>
          <w:rFonts w:ascii="Garamond" w:hAnsi="Garamond" w:cs="Arial"/>
        </w:rPr>
      </w:pPr>
    </w:p>
    <w:p w14:paraId="566E1BBD" w14:textId="77777777" w:rsidR="003E3CBD" w:rsidRPr="0099355E" w:rsidRDefault="003E3CBD" w:rsidP="0099355E">
      <w:pPr>
        <w:spacing w:after="0" w:line="324" w:lineRule="auto"/>
        <w:jc w:val="both"/>
        <w:rPr>
          <w:rFonts w:ascii="Garamond" w:hAnsi="Garamond" w:cs="Arial"/>
        </w:rPr>
      </w:pPr>
      <w:r w:rsidRPr="0099355E">
        <w:rPr>
          <w:rFonts w:ascii="Garamond" w:hAnsi="Garamond" w:cs="Arial"/>
        </w:rPr>
        <w:t xml:space="preserve">Pogodba lahko z (enostranskim) naročnikovim razdrtjem preneha: </w:t>
      </w:r>
    </w:p>
    <w:p w14:paraId="592AFC06" w14:textId="77777777" w:rsidR="003E3CBD" w:rsidRPr="0099355E" w:rsidRDefault="003E3CBD" w:rsidP="0099355E">
      <w:pPr>
        <w:numPr>
          <w:ilvl w:val="0"/>
          <w:numId w:val="27"/>
        </w:numPr>
        <w:spacing w:after="0" w:line="324" w:lineRule="auto"/>
        <w:jc w:val="both"/>
        <w:rPr>
          <w:rFonts w:ascii="Garamond" w:hAnsi="Garamond" w:cs="Arial"/>
        </w:rPr>
      </w:pPr>
      <w:r w:rsidRPr="0099355E">
        <w:rPr>
          <w:rFonts w:ascii="Garamond" w:hAnsi="Garamond" w:cs="Arial"/>
        </w:rPr>
        <w:t xml:space="preserve">če je proti izvajalcu uveden postopek prisilne poravnave, stečaja ali likvidacijski postopek, </w:t>
      </w:r>
    </w:p>
    <w:p w14:paraId="61134E44" w14:textId="6B873987" w:rsidR="003E3CBD" w:rsidRPr="0099355E" w:rsidRDefault="003E3CBD" w:rsidP="0099355E">
      <w:pPr>
        <w:numPr>
          <w:ilvl w:val="0"/>
          <w:numId w:val="27"/>
        </w:numPr>
        <w:spacing w:after="0" w:line="324" w:lineRule="auto"/>
        <w:jc w:val="both"/>
        <w:rPr>
          <w:rFonts w:ascii="Garamond" w:hAnsi="Garamond" w:cs="Arial"/>
        </w:rPr>
      </w:pPr>
      <w:r w:rsidRPr="0099355E">
        <w:rPr>
          <w:rFonts w:ascii="Garamond" w:hAnsi="Garamond" w:cs="Arial"/>
        </w:rPr>
        <w:t xml:space="preserve">če je bila izvajalcu izdana sodna ali upravna odločba zaradi kršitve predpisov pogodbe ali upravnih aktov, na podlagi katere utemeljeno ni mogoče pričakovati nadaljnje pravilno izvajanje </w:t>
      </w:r>
      <w:r w:rsidR="00176572">
        <w:rPr>
          <w:rFonts w:ascii="Garamond" w:hAnsi="Garamond" w:cs="Arial"/>
        </w:rPr>
        <w:t>pogodbe,</w:t>
      </w:r>
    </w:p>
    <w:p w14:paraId="3CAE699C" w14:textId="77777777" w:rsidR="003E3CBD" w:rsidRPr="0099355E" w:rsidRDefault="003E3CBD" w:rsidP="0099355E">
      <w:pPr>
        <w:numPr>
          <w:ilvl w:val="0"/>
          <w:numId w:val="27"/>
        </w:numPr>
        <w:spacing w:after="0" w:line="324" w:lineRule="auto"/>
        <w:jc w:val="both"/>
        <w:rPr>
          <w:rFonts w:ascii="Garamond" w:hAnsi="Garamond" w:cs="Arial"/>
        </w:rPr>
      </w:pPr>
      <w:r w:rsidRPr="0099355E">
        <w:rPr>
          <w:rFonts w:ascii="Garamond" w:hAnsi="Garamond" w:cs="Arial"/>
        </w:rPr>
        <w:t>če je po sklenitvi ugotovljeno, da je izvajalec dal zavajajoče in neresnične podatke, ki so vplivali na izbor ponudnika,</w:t>
      </w:r>
    </w:p>
    <w:p w14:paraId="0A165686" w14:textId="6DFFED8D" w:rsidR="003E3CBD" w:rsidRPr="0099355E" w:rsidRDefault="003E3CBD" w:rsidP="0099355E">
      <w:pPr>
        <w:numPr>
          <w:ilvl w:val="0"/>
          <w:numId w:val="27"/>
        </w:numPr>
        <w:spacing w:after="0" w:line="324" w:lineRule="auto"/>
        <w:jc w:val="both"/>
        <w:rPr>
          <w:rFonts w:ascii="Garamond" w:hAnsi="Garamond" w:cs="Arial"/>
        </w:rPr>
      </w:pPr>
      <w:r w:rsidRPr="0099355E">
        <w:rPr>
          <w:rFonts w:ascii="Garamond" w:hAnsi="Garamond" w:cs="Arial"/>
        </w:rPr>
        <w:t xml:space="preserve">če zaradi zakasnitve ali napak </w:t>
      </w:r>
      <w:r w:rsidR="00176572">
        <w:rPr>
          <w:rFonts w:ascii="Garamond" w:hAnsi="Garamond" w:cs="Arial"/>
        </w:rPr>
        <w:t xml:space="preserve">pri izvajanju storitev </w:t>
      </w:r>
      <w:r w:rsidRPr="0099355E">
        <w:rPr>
          <w:rFonts w:ascii="Garamond" w:hAnsi="Garamond" w:cs="Arial"/>
        </w:rPr>
        <w:t>ne bi več uresničil namena, ki ga je zasledoval,</w:t>
      </w:r>
    </w:p>
    <w:p w14:paraId="160205C9" w14:textId="77777777" w:rsidR="003E3CBD" w:rsidRPr="0099355E" w:rsidRDefault="003E3CBD" w:rsidP="0099355E">
      <w:pPr>
        <w:numPr>
          <w:ilvl w:val="0"/>
          <w:numId w:val="27"/>
        </w:numPr>
        <w:spacing w:after="0" w:line="324" w:lineRule="auto"/>
        <w:jc w:val="both"/>
        <w:rPr>
          <w:rFonts w:ascii="Garamond" w:hAnsi="Garamond" w:cs="Arial"/>
        </w:rPr>
      </w:pPr>
      <w:r w:rsidRPr="0099355E">
        <w:rPr>
          <w:rFonts w:ascii="Garamond" w:hAnsi="Garamond" w:cs="Arial"/>
        </w:rPr>
        <w:t xml:space="preserve">če izvajalec ne izvaja pogodbe skladno s sprejetimi obveznostmi, </w:t>
      </w:r>
    </w:p>
    <w:p w14:paraId="66A49ED9" w14:textId="77777777" w:rsidR="003E3CBD" w:rsidRPr="0099355E" w:rsidRDefault="003E3CBD" w:rsidP="0099355E">
      <w:pPr>
        <w:numPr>
          <w:ilvl w:val="0"/>
          <w:numId w:val="27"/>
        </w:numPr>
        <w:spacing w:after="0" w:line="324" w:lineRule="auto"/>
        <w:jc w:val="both"/>
        <w:rPr>
          <w:rFonts w:ascii="Garamond" w:hAnsi="Garamond" w:cs="Arial"/>
        </w:rPr>
      </w:pPr>
      <w:r w:rsidRPr="0099355E">
        <w:rPr>
          <w:rFonts w:ascii="Garamond" w:hAnsi="Garamond" w:cs="Arial"/>
        </w:rPr>
        <w:t xml:space="preserve">če obstaja utemeljen dvom, da izvajalec v bistvenem delu ne bo izpolnil svoje obveznosti. </w:t>
      </w:r>
    </w:p>
    <w:p w14:paraId="546ED8D3" w14:textId="77777777" w:rsidR="003E3CBD" w:rsidRPr="0099355E" w:rsidRDefault="003E3CBD" w:rsidP="0099355E">
      <w:pPr>
        <w:spacing w:after="0" w:line="324" w:lineRule="auto"/>
        <w:jc w:val="both"/>
        <w:rPr>
          <w:rFonts w:ascii="Garamond" w:hAnsi="Garamond" w:cs="Arial"/>
        </w:rPr>
      </w:pPr>
    </w:p>
    <w:p w14:paraId="3B81095E" w14:textId="77777777" w:rsidR="003E3CBD" w:rsidRPr="0099355E" w:rsidRDefault="003E3CBD" w:rsidP="0099355E">
      <w:pPr>
        <w:spacing w:after="0" w:line="324" w:lineRule="auto"/>
        <w:jc w:val="both"/>
        <w:rPr>
          <w:rFonts w:ascii="Garamond" w:hAnsi="Garamond" w:cs="Arial"/>
        </w:rPr>
      </w:pPr>
      <w:r w:rsidRPr="0099355E">
        <w:rPr>
          <w:rFonts w:ascii="Garamond" w:hAnsi="Garamond" w:cs="Arial"/>
        </w:rPr>
        <w:t xml:space="preserve">V primeru izpolnitve katerega izmed pogojev iz prvega odstavka lahko začne naročnik s postopkom za enostransko razdrtje pogodbe, ki učinkuje takoj, z dnem posredovanja pisnega obvestila o odstopu izvajalcu. </w:t>
      </w:r>
    </w:p>
    <w:p w14:paraId="60513882" w14:textId="77777777" w:rsidR="003E3CBD" w:rsidRPr="0099355E" w:rsidRDefault="003E3CBD" w:rsidP="0099355E">
      <w:pPr>
        <w:spacing w:after="0" w:line="324" w:lineRule="auto"/>
        <w:jc w:val="both"/>
        <w:rPr>
          <w:rFonts w:ascii="Garamond" w:hAnsi="Garamond" w:cs="Arial"/>
        </w:rPr>
      </w:pPr>
    </w:p>
    <w:p w14:paraId="26F1B981" w14:textId="31C20CD7" w:rsidR="003E3CBD" w:rsidRPr="0099355E" w:rsidRDefault="003E3CBD" w:rsidP="0099355E">
      <w:pPr>
        <w:spacing w:after="0" w:line="324" w:lineRule="auto"/>
        <w:jc w:val="both"/>
        <w:rPr>
          <w:rFonts w:ascii="Garamond" w:hAnsi="Garamond" w:cs="Arial"/>
        </w:rPr>
      </w:pPr>
      <w:r w:rsidRPr="0099355E">
        <w:rPr>
          <w:rFonts w:ascii="Garamond" w:hAnsi="Garamond" w:cs="Arial"/>
        </w:rPr>
        <w:t xml:space="preserve">Izvajalec lahko razdre </w:t>
      </w:r>
      <w:r w:rsidR="007B5692">
        <w:rPr>
          <w:rFonts w:ascii="Garamond" w:hAnsi="Garamond" w:cs="Arial"/>
        </w:rPr>
        <w:t>pogodbo</w:t>
      </w:r>
      <w:r w:rsidRPr="0099355E">
        <w:rPr>
          <w:rFonts w:ascii="Garamond" w:hAnsi="Garamond" w:cs="Arial"/>
        </w:rPr>
        <w:t>, če naročnik ne izpolnjuje svojih obveznosti iz pogodbe tako, da to izvajalcu onemogoča izvajanje pogodbe ali je v zamudi s plačilom več kot 60 dni.</w:t>
      </w:r>
    </w:p>
    <w:p w14:paraId="22666162" w14:textId="77777777" w:rsidR="003E3CBD" w:rsidRPr="0099355E" w:rsidRDefault="003E3CBD" w:rsidP="0099355E">
      <w:pPr>
        <w:spacing w:after="0" w:line="324" w:lineRule="auto"/>
        <w:jc w:val="both"/>
        <w:rPr>
          <w:rFonts w:ascii="Garamond" w:hAnsi="Garamond" w:cs="Arial"/>
        </w:rPr>
      </w:pPr>
    </w:p>
    <w:p w14:paraId="4CB2A612" w14:textId="77777777" w:rsidR="003E3CBD" w:rsidRPr="0099355E" w:rsidRDefault="003E3CBD" w:rsidP="0099355E">
      <w:pPr>
        <w:spacing w:after="0" w:line="324" w:lineRule="auto"/>
        <w:jc w:val="both"/>
        <w:rPr>
          <w:rFonts w:ascii="Garamond" w:hAnsi="Garamond" w:cs="Arial"/>
        </w:rPr>
      </w:pPr>
      <w:r w:rsidRPr="0099355E">
        <w:rPr>
          <w:rFonts w:ascii="Garamond" w:hAnsi="Garamond" w:cs="Arial"/>
        </w:rPr>
        <w:t xml:space="preserve">Enostransko razdrtje ni dopustno v primeru, če je do okoliščin, ki bi takšno prenehanje utemeljevale, prišlo zaradi višje sile ali drugih nepredvidljivih in nepremagljivih okoliščin. </w:t>
      </w:r>
    </w:p>
    <w:p w14:paraId="7C99E697" w14:textId="77777777" w:rsidR="003E3CBD" w:rsidRPr="0099355E" w:rsidRDefault="003E3CBD" w:rsidP="0099355E">
      <w:pPr>
        <w:spacing w:after="0" w:line="324" w:lineRule="auto"/>
        <w:jc w:val="both"/>
        <w:rPr>
          <w:rFonts w:ascii="Garamond" w:hAnsi="Garamond" w:cs="Arial"/>
        </w:rPr>
      </w:pPr>
    </w:p>
    <w:p w14:paraId="1B57386B" w14:textId="77777777" w:rsidR="003E3CBD" w:rsidRPr="0099355E" w:rsidRDefault="003E3CBD" w:rsidP="0099355E">
      <w:pPr>
        <w:spacing w:after="0" w:line="324" w:lineRule="auto"/>
        <w:jc w:val="both"/>
        <w:rPr>
          <w:rFonts w:ascii="Garamond" w:hAnsi="Garamond" w:cs="Arial"/>
        </w:rPr>
      </w:pPr>
      <w:r w:rsidRPr="0099355E">
        <w:rPr>
          <w:rFonts w:ascii="Garamond" w:hAnsi="Garamond" w:cs="Arial"/>
        </w:rPr>
        <w:t>Pogodbeni stranki lahko med trajanjem  tudi sporazumno razvežeta  pogodbo.</w:t>
      </w:r>
    </w:p>
    <w:p w14:paraId="7C1C29EC" w14:textId="77777777" w:rsidR="003E3CBD" w:rsidRPr="0099355E" w:rsidRDefault="003E3CBD" w:rsidP="0099355E">
      <w:pPr>
        <w:spacing w:after="0" w:line="324" w:lineRule="auto"/>
        <w:jc w:val="both"/>
        <w:rPr>
          <w:rFonts w:ascii="Garamond" w:hAnsi="Garamond" w:cs="Arial"/>
        </w:rPr>
      </w:pPr>
    </w:p>
    <w:p w14:paraId="5F8146C2" w14:textId="77777777" w:rsidR="003E3CBD" w:rsidRDefault="003E3CBD" w:rsidP="0099355E">
      <w:pPr>
        <w:spacing w:after="0" w:line="324" w:lineRule="auto"/>
        <w:jc w:val="both"/>
        <w:rPr>
          <w:rFonts w:ascii="Garamond" w:hAnsi="Garamond" w:cs="Arial"/>
        </w:rPr>
      </w:pPr>
      <w:r w:rsidRPr="0099355E">
        <w:rPr>
          <w:rFonts w:ascii="Garamond" w:hAnsi="Garamond" w:cs="Arial"/>
        </w:rPr>
        <w:t xml:space="preserve">Stranki se sporazumeta za razvezo pogodbe v primeru, da ugotovita, da je nadaljnje opravljanje storitev ni smotrno ali nemogoče. To storita pisno s podpisom posebne izjave. </w:t>
      </w:r>
    </w:p>
    <w:p w14:paraId="77961381" w14:textId="77777777" w:rsidR="008341DB" w:rsidRDefault="008341DB" w:rsidP="0099355E">
      <w:pPr>
        <w:spacing w:after="0" w:line="324" w:lineRule="auto"/>
        <w:jc w:val="both"/>
        <w:rPr>
          <w:rFonts w:ascii="Garamond" w:hAnsi="Garamond" w:cs="Arial"/>
        </w:rPr>
      </w:pPr>
    </w:p>
    <w:p w14:paraId="1F81D2EC" w14:textId="77777777" w:rsidR="008341DB" w:rsidRDefault="008341DB" w:rsidP="0099355E">
      <w:pPr>
        <w:spacing w:after="0" w:line="324" w:lineRule="auto"/>
        <w:jc w:val="both"/>
        <w:rPr>
          <w:rFonts w:ascii="Garamond" w:hAnsi="Garamond" w:cs="Arial"/>
        </w:rPr>
      </w:pPr>
    </w:p>
    <w:p w14:paraId="656CE5B8" w14:textId="77777777" w:rsidR="008341DB" w:rsidRDefault="008341DB" w:rsidP="0099355E">
      <w:pPr>
        <w:spacing w:after="0" w:line="324" w:lineRule="auto"/>
        <w:jc w:val="both"/>
        <w:rPr>
          <w:rFonts w:ascii="Garamond" w:hAnsi="Garamond" w:cs="Arial"/>
        </w:rPr>
      </w:pPr>
    </w:p>
    <w:p w14:paraId="611AB2EF" w14:textId="77777777" w:rsidR="008341DB" w:rsidRDefault="008341DB" w:rsidP="0099355E">
      <w:pPr>
        <w:spacing w:after="0" w:line="324" w:lineRule="auto"/>
        <w:jc w:val="both"/>
        <w:rPr>
          <w:rFonts w:ascii="Garamond" w:hAnsi="Garamond" w:cs="Arial"/>
        </w:rPr>
      </w:pPr>
    </w:p>
    <w:p w14:paraId="7AB13E69" w14:textId="77777777" w:rsidR="008341DB" w:rsidRPr="0099355E" w:rsidRDefault="008341DB" w:rsidP="0099355E">
      <w:pPr>
        <w:spacing w:after="0" w:line="324" w:lineRule="auto"/>
        <w:jc w:val="both"/>
        <w:rPr>
          <w:rFonts w:ascii="Garamond" w:hAnsi="Garamond" w:cs="Arial"/>
        </w:rPr>
      </w:pPr>
    </w:p>
    <w:p w14:paraId="2B805B56" w14:textId="07378423" w:rsidR="003E3CBD" w:rsidRPr="0099355E" w:rsidRDefault="003E3CBD" w:rsidP="0099355E">
      <w:pPr>
        <w:pStyle w:val="Odstavekseznama"/>
        <w:spacing w:after="0" w:line="324" w:lineRule="auto"/>
        <w:ind w:left="495"/>
        <w:jc w:val="center"/>
        <w:rPr>
          <w:rFonts w:ascii="Garamond" w:hAnsi="Garamond" w:cs="Arial"/>
          <w:b/>
          <w:bCs/>
          <w:sz w:val="22"/>
          <w:szCs w:val="22"/>
        </w:rPr>
      </w:pPr>
      <w:r w:rsidRPr="0099355E">
        <w:rPr>
          <w:rFonts w:ascii="Garamond" w:hAnsi="Garamond" w:cs="Arial"/>
          <w:b/>
          <w:bCs/>
          <w:sz w:val="22"/>
          <w:szCs w:val="22"/>
        </w:rPr>
        <w:t>PROTIKORUPCIJSKA KLAVZULA</w:t>
      </w:r>
    </w:p>
    <w:p w14:paraId="365287C2" w14:textId="77777777" w:rsidR="003E3CBD" w:rsidRPr="0099355E" w:rsidRDefault="003E3CBD" w:rsidP="0099355E">
      <w:pPr>
        <w:pStyle w:val="Odstavekseznama"/>
        <w:spacing w:after="0" w:line="324" w:lineRule="auto"/>
        <w:ind w:left="495"/>
        <w:jc w:val="center"/>
        <w:rPr>
          <w:rFonts w:ascii="Garamond" w:hAnsi="Garamond" w:cs="Arial"/>
          <w:b/>
          <w:bCs/>
          <w:sz w:val="22"/>
          <w:szCs w:val="22"/>
        </w:rPr>
      </w:pPr>
    </w:p>
    <w:p w14:paraId="763CAC15" w14:textId="77777777" w:rsidR="003E3CBD" w:rsidRPr="0099355E" w:rsidRDefault="003E3CBD" w:rsidP="0099355E">
      <w:pPr>
        <w:pStyle w:val="Odstavekseznama"/>
        <w:numPr>
          <w:ilvl w:val="0"/>
          <w:numId w:val="19"/>
        </w:numPr>
        <w:spacing w:after="0" w:line="324" w:lineRule="auto"/>
        <w:jc w:val="center"/>
        <w:rPr>
          <w:rFonts w:ascii="Garamond" w:hAnsi="Garamond" w:cs="Arial"/>
          <w:b/>
          <w:bCs/>
          <w:sz w:val="22"/>
          <w:szCs w:val="22"/>
        </w:rPr>
      </w:pPr>
      <w:r w:rsidRPr="0099355E">
        <w:rPr>
          <w:rFonts w:ascii="Garamond" w:hAnsi="Garamond" w:cs="Arial"/>
          <w:b/>
          <w:bCs/>
          <w:sz w:val="22"/>
          <w:szCs w:val="22"/>
        </w:rPr>
        <w:t>člen</w:t>
      </w:r>
    </w:p>
    <w:p w14:paraId="5989E1C9" w14:textId="77777777" w:rsidR="003E3CBD" w:rsidRPr="0099355E" w:rsidRDefault="003E3CBD" w:rsidP="0099355E">
      <w:pPr>
        <w:pStyle w:val="Odstavekseznama"/>
        <w:spacing w:after="0" w:line="324" w:lineRule="auto"/>
        <w:ind w:left="495"/>
        <w:rPr>
          <w:rFonts w:ascii="Garamond" w:hAnsi="Garamond" w:cs="Arial"/>
          <w:b/>
          <w:bCs/>
          <w:sz w:val="22"/>
          <w:szCs w:val="22"/>
        </w:rPr>
      </w:pPr>
    </w:p>
    <w:p w14:paraId="63D5E0B4" w14:textId="3697F71F" w:rsidR="00607098" w:rsidRPr="0099355E" w:rsidRDefault="00607098" w:rsidP="0099355E">
      <w:pPr>
        <w:spacing w:after="0" w:line="324" w:lineRule="auto"/>
        <w:jc w:val="both"/>
        <w:rPr>
          <w:rFonts w:ascii="Garamond" w:hAnsi="Garamond" w:cs="Arial"/>
        </w:rPr>
      </w:pPr>
      <w:r w:rsidRPr="0099355E">
        <w:rPr>
          <w:rFonts w:ascii="Garamond" w:hAnsi="Garamond" w:cs="Arial"/>
        </w:rPr>
        <w:t>Na podlagi Zakona o integriteti in preprečevanju korupcije (Uradni list RS, št. 69/11 –</w:t>
      </w:r>
      <w:r w:rsidR="00176572">
        <w:rPr>
          <w:rFonts w:ascii="Garamond" w:hAnsi="Garamond" w:cs="Arial"/>
        </w:rPr>
        <w:t>s spremembami</w:t>
      </w:r>
      <w:r w:rsidRPr="0099355E">
        <w:rPr>
          <w:rFonts w:ascii="Garamond" w:hAnsi="Garamond" w:cs="Arial"/>
        </w:rPr>
        <w:t>, je nična vsaka pogodba, pri kateri kdo v imenu ali na račun druge pogodbene stranke, predstavniku ali posredniku organa ali organizacije javnega sektorja obljubi, ponudi ali da kakšno nedovoljeno korist za:</w:t>
      </w:r>
    </w:p>
    <w:p w14:paraId="1F1A40CB" w14:textId="77777777" w:rsidR="00607098" w:rsidRPr="0099355E" w:rsidRDefault="00607098" w:rsidP="0099355E">
      <w:pPr>
        <w:numPr>
          <w:ilvl w:val="0"/>
          <w:numId w:val="15"/>
        </w:numPr>
        <w:spacing w:after="0" w:line="324" w:lineRule="auto"/>
        <w:contextualSpacing/>
        <w:jc w:val="both"/>
        <w:rPr>
          <w:rFonts w:ascii="Garamond" w:hAnsi="Garamond" w:cs="Arial"/>
        </w:rPr>
      </w:pPr>
      <w:r w:rsidRPr="0099355E">
        <w:rPr>
          <w:rFonts w:ascii="Garamond" w:hAnsi="Garamond" w:cs="Arial"/>
        </w:rPr>
        <w:t>pridobitev posla,</w:t>
      </w:r>
    </w:p>
    <w:p w14:paraId="4D3478B2" w14:textId="77777777" w:rsidR="00607098" w:rsidRPr="0099355E" w:rsidRDefault="00607098" w:rsidP="0099355E">
      <w:pPr>
        <w:numPr>
          <w:ilvl w:val="0"/>
          <w:numId w:val="15"/>
        </w:numPr>
        <w:spacing w:after="0" w:line="324" w:lineRule="auto"/>
        <w:contextualSpacing/>
        <w:jc w:val="both"/>
        <w:rPr>
          <w:rFonts w:ascii="Garamond" w:hAnsi="Garamond" w:cs="Arial"/>
        </w:rPr>
      </w:pPr>
      <w:r w:rsidRPr="0099355E">
        <w:rPr>
          <w:rFonts w:ascii="Garamond" w:hAnsi="Garamond" w:cs="Arial"/>
        </w:rPr>
        <w:t>za sklenitev posla pod ugodnejšimi pogoji,</w:t>
      </w:r>
    </w:p>
    <w:p w14:paraId="71073368" w14:textId="77777777" w:rsidR="00607098" w:rsidRPr="0099355E" w:rsidRDefault="00607098" w:rsidP="0099355E">
      <w:pPr>
        <w:numPr>
          <w:ilvl w:val="0"/>
          <w:numId w:val="15"/>
        </w:numPr>
        <w:spacing w:after="0" w:line="324" w:lineRule="auto"/>
        <w:contextualSpacing/>
        <w:jc w:val="both"/>
        <w:rPr>
          <w:rFonts w:ascii="Garamond" w:hAnsi="Garamond" w:cs="Arial"/>
        </w:rPr>
      </w:pPr>
      <w:r w:rsidRPr="0099355E">
        <w:rPr>
          <w:rFonts w:ascii="Garamond" w:hAnsi="Garamond" w:cs="Arial"/>
        </w:rPr>
        <w:t>za opustitev dolžnega nadzora nad izvajanjem pogodbenih obveznosti,</w:t>
      </w:r>
    </w:p>
    <w:p w14:paraId="3C4C0874" w14:textId="77777777" w:rsidR="00607098" w:rsidRPr="0099355E" w:rsidRDefault="00607098" w:rsidP="0099355E">
      <w:pPr>
        <w:numPr>
          <w:ilvl w:val="0"/>
          <w:numId w:val="15"/>
        </w:numPr>
        <w:spacing w:after="0" w:line="324" w:lineRule="auto"/>
        <w:contextualSpacing/>
        <w:jc w:val="both"/>
        <w:rPr>
          <w:rFonts w:ascii="Garamond" w:hAnsi="Garamond" w:cs="Arial"/>
        </w:rPr>
      </w:pPr>
      <w:r w:rsidRPr="0099355E">
        <w:rPr>
          <w:rFonts w:ascii="Garamond" w:hAnsi="Garamond" w:cs="Arial"/>
        </w:rPr>
        <w:lastRenderedPageBreak/>
        <w:t>ter za vsako drugo ravnanje ali opustitev, s katerim je agenciji povzročena škoda ali je   omogočena pridobitev nedovoljene koristi predstavniku organa, drugi pogodbeni stranki ali njenemu predstavniku, zastopniku ali posredniku.</w:t>
      </w:r>
    </w:p>
    <w:p w14:paraId="4BED24BB" w14:textId="77777777" w:rsidR="00607098" w:rsidRPr="0099355E" w:rsidRDefault="00607098" w:rsidP="0099355E">
      <w:pPr>
        <w:spacing w:after="0" w:line="324" w:lineRule="auto"/>
        <w:jc w:val="both"/>
        <w:rPr>
          <w:rFonts w:ascii="Garamond" w:hAnsi="Garamond" w:cs="Arial"/>
        </w:rPr>
      </w:pPr>
    </w:p>
    <w:p w14:paraId="63A6E48F" w14:textId="77777777" w:rsidR="00607098" w:rsidRPr="0099355E" w:rsidRDefault="00607098" w:rsidP="0099355E">
      <w:pPr>
        <w:spacing w:after="0" w:line="324" w:lineRule="auto"/>
        <w:jc w:val="both"/>
        <w:rPr>
          <w:rFonts w:ascii="Garamond" w:hAnsi="Garamond" w:cs="Arial"/>
        </w:rPr>
      </w:pPr>
      <w:r w:rsidRPr="0099355E">
        <w:rPr>
          <w:rFonts w:ascii="Garamond" w:hAnsi="Garamond" w:cs="Arial"/>
        </w:rPr>
        <w:t>Pogodbeni stranki sta se dolžni vzdržati vsakršnih ravnanj, ki bi na podlagi vsebine iz prejšnjega odstavka pomenila kršitev zakonskih določil.</w:t>
      </w:r>
    </w:p>
    <w:p w14:paraId="149B3EDC" w14:textId="77777777" w:rsidR="00607098" w:rsidRPr="0099355E" w:rsidRDefault="00607098" w:rsidP="0099355E">
      <w:pPr>
        <w:spacing w:after="0" w:line="324" w:lineRule="auto"/>
        <w:jc w:val="both"/>
        <w:rPr>
          <w:rFonts w:ascii="Garamond" w:hAnsi="Garamond" w:cs="Arial"/>
        </w:rPr>
      </w:pPr>
    </w:p>
    <w:p w14:paraId="22C72988" w14:textId="77777777" w:rsidR="00607098" w:rsidRPr="0099355E" w:rsidRDefault="00607098" w:rsidP="0099355E">
      <w:pPr>
        <w:spacing w:after="0" w:line="324" w:lineRule="auto"/>
        <w:jc w:val="both"/>
        <w:rPr>
          <w:rFonts w:ascii="Garamond" w:hAnsi="Garamond" w:cs="Arial"/>
        </w:rPr>
      </w:pPr>
      <w:r w:rsidRPr="0099355E">
        <w:rPr>
          <w:rFonts w:ascii="Garamond" w:hAnsi="Garamond" w:cs="Arial"/>
        </w:rPr>
        <w:t>V primeru, da naročnik ugotovi domnevni obstoj dejanskega stanja iz 1. in 2. odstavka tega člena, je dolžan sprožiti postopek ugotavljanja ničnosti pogodbe ter o tem obvestiti pristojne organe pregona.</w:t>
      </w:r>
    </w:p>
    <w:p w14:paraId="4D91154E" w14:textId="77777777" w:rsidR="00607098" w:rsidRPr="0099355E" w:rsidRDefault="00607098" w:rsidP="0099355E">
      <w:pPr>
        <w:spacing w:after="0" w:line="324" w:lineRule="auto"/>
        <w:jc w:val="both"/>
        <w:rPr>
          <w:rFonts w:ascii="Garamond" w:hAnsi="Garamond" w:cs="Arial"/>
        </w:rPr>
      </w:pPr>
    </w:p>
    <w:p w14:paraId="4CA851DF" w14:textId="77777777" w:rsidR="003E3CBD" w:rsidRPr="0099355E" w:rsidRDefault="003E3CBD" w:rsidP="0099355E">
      <w:pPr>
        <w:spacing w:after="0" w:line="324" w:lineRule="auto"/>
        <w:jc w:val="both"/>
        <w:rPr>
          <w:rFonts w:ascii="Garamond" w:hAnsi="Garamond" w:cs="Arial"/>
        </w:rPr>
      </w:pPr>
    </w:p>
    <w:p w14:paraId="2F1B4DA1" w14:textId="130859AB" w:rsidR="008F7C0E" w:rsidRPr="0099355E" w:rsidRDefault="008F7C0E" w:rsidP="0099355E">
      <w:pPr>
        <w:pStyle w:val="Odstavekseznama"/>
        <w:numPr>
          <w:ilvl w:val="0"/>
          <w:numId w:val="19"/>
        </w:numPr>
        <w:spacing w:after="0" w:line="324" w:lineRule="auto"/>
        <w:jc w:val="center"/>
        <w:rPr>
          <w:rFonts w:ascii="Garamond" w:hAnsi="Garamond" w:cs="Arial"/>
          <w:sz w:val="22"/>
          <w:szCs w:val="22"/>
        </w:rPr>
      </w:pPr>
      <w:r w:rsidRPr="0099355E">
        <w:rPr>
          <w:rFonts w:ascii="Garamond" w:hAnsi="Garamond" w:cs="Arial"/>
          <w:b/>
          <w:bCs/>
          <w:sz w:val="22"/>
          <w:szCs w:val="22"/>
        </w:rPr>
        <w:t>člen</w:t>
      </w:r>
    </w:p>
    <w:p w14:paraId="457DE95D" w14:textId="77777777" w:rsidR="008F7C0E" w:rsidRPr="0099355E" w:rsidRDefault="008F7C0E" w:rsidP="0099355E">
      <w:pPr>
        <w:spacing w:after="0" w:line="324" w:lineRule="auto"/>
        <w:jc w:val="both"/>
        <w:rPr>
          <w:rFonts w:ascii="Garamond" w:hAnsi="Garamond" w:cs="Arial"/>
        </w:rPr>
      </w:pPr>
    </w:p>
    <w:p w14:paraId="0A6E6064" w14:textId="592A4380" w:rsidR="008F7C0E" w:rsidRPr="0099355E" w:rsidRDefault="008F7C0E" w:rsidP="0099355E">
      <w:pPr>
        <w:spacing w:after="0" w:line="324" w:lineRule="auto"/>
        <w:jc w:val="both"/>
        <w:rPr>
          <w:rFonts w:ascii="Garamond" w:hAnsi="Garamond" w:cs="Arial"/>
        </w:rPr>
      </w:pPr>
      <w:r w:rsidRPr="0099355E">
        <w:rPr>
          <w:rFonts w:ascii="Garamond" w:hAnsi="Garamond" w:cs="Arial"/>
        </w:rPr>
        <w:t xml:space="preserve">Morebitne spore iz te pogodbe, ki jih pogodbeni stranki ne bi mogli rešiti sporazumno, rešuje stvarno pristojno sodišče </w:t>
      </w:r>
      <w:r w:rsidR="00D16007" w:rsidRPr="0099355E">
        <w:rPr>
          <w:rFonts w:ascii="Garamond" w:hAnsi="Garamond" w:cs="Arial"/>
        </w:rPr>
        <w:t xml:space="preserve">po sedežu naročnika. </w:t>
      </w:r>
    </w:p>
    <w:p w14:paraId="47749A5E" w14:textId="77777777" w:rsidR="008F7C0E" w:rsidRPr="0099355E" w:rsidRDefault="008F7C0E" w:rsidP="0099355E">
      <w:pPr>
        <w:spacing w:after="0" w:line="324" w:lineRule="auto"/>
        <w:jc w:val="both"/>
        <w:rPr>
          <w:rFonts w:ascii="Garamond" w:hAnsi="Garamond" w:cs="Arial"/>
        </w:rPr>
      </w:pPr>
    </w:p>
    <w:p w14:paraId="5F52F145" w14:textId="51381AFE" w:rsidR="008F7C0E" w:rsidRPr="0099355E" w:rsidRDefault="008F7C0E" w:rsidP="0099355E">
      <w:pPr>
        <w:pStyle w:val="Odstavekseznama"/>
        <w:numPr>
          <w:ilvl w:val="0"/>
          <w:numId w:val="19"/>
        </w:numPr>
        <w:spacing w:after="0" w:line="324" w:lineRule="auto"/>
        <w:jc w:val="center"/>
        <w:rPr>
          <w:rFonts w:ascii="Garamond" w:hAnsi="Garamond" w:cs="Arial"/>
          <w:b/>
          <w:sz w:val="22"/>
          <w:szCs w:val="22"/>
        </w:rPr>
      </w:pPr>
      <w:r w:rsidRPr="0099355E">
        <w:rPr>
          <w:rFonts w:ascii="Garamond" w:hAnsi="Garamond" w:cs="Arial"/>
          <w:b/>
          <w:bCs/>
          <w:sz w:val="22"/>
          <w:szCs w:val="22"/>
        </w:rPr>
        <w:t>člen</w:t>
      </w:r>
    </w:p>
    <w:p w14:paraId="0BFEDE34" w14:textId="77777777" w:rsidR="008F7C0E" w:rsidRPr="0099355E" w:rsidRDefault="008F7C0E" w:rsidP="0099355E">
      <w:pPr>
        <w:spacing w:after="0" w:line="324" w:lineRule="auto"/>
        <w:jc w:val="center"/>
        <w:rPr>
          <w:rFonts w:ascii="Garamond" w:hAnsi="Garamond" w:cs="Arial"/>
          <w:b/>
        </w:rPr>
      </w:pPr>
    </w:p>
    <w:p w14:paraId="33B036E8" w14:textId="796099E9" w:rsidR="008F7C0E" w:rsidRPr="0099355E" w:rsidRDefault="008F7C0E" w:rsidP="00233BCE">
      <w:pPr>
        <w:spacing w:after="0" w:line="324" w:lineRule="auto"/>
        <w:jc w:val="both"/>
        <w:rPr>
          <w:rFonts w:ascii="Garamond" w:hAnsi="Garamond" w:cs="Arial"/>
        </w:rPr>
      </w:pPr>
      <w:r w:rsidRPr="0099355E">
        <w:rPr>
          <w:rFonts w:ascii="Garamond" w:hAnsi="Garamond" w:cs="Arial"/>
        </w:rPr>
        <w:t xml:space="preserve">Pogodba je sestavljena in podpisana v </w:t>
      </w:r>
      <w:r w:rsidR="00233BCE">
        <w:rPr>
          <w:rFonts w:ascii="Garamond" w:hAnsi="Garamond" w:cs="Arial"/>
        </w:rPr>
        <w:t>dveh</w:t>
      </w:r>
      <w:r w:rsidRPr="0099355E">
        <w:rPr>
          <w:rFonts w:ascii="Garamond" w:hAnsi="Garamond" w:cs="Arial"/>
        </w:rPr>
        <w:t xml:space="preserve"> (</w:t>
      </w:r>
      <w:r w:rsidR="00233BCE">
        <w:rPr>
          <w:rFonts w:ascii="Garamond" w:hAnsi="Garamond" w:cs="Arial"/>
        </w:rPr>
        <w:t>2</w:t>
      </w:r>
      <w:r w:rsidRPr="0099355E">
        <w:rPr>
          <w:rFonts w:ascii="Garamond" w:hAnsi="Garamond" w:cs="Arial"/>
        </w:rPr>
        <w:t xml:space="preserve">) enakih izvodih, od katerih prejme naročnik </w:t>
      </w:r>
      <w:r w:rsidR="00233BCE">
        <w:rPr>
          <w:rFonts w:ascii="Garamond" w:hAnsi="Garamond" w:cs="Arial"/>
        </w:rPr>
        <w:t>en</w:t>
      </w:r>
      <w:r w:rsidRPr="0099355E">
        <w:rPr>
          <w:rFonts w:ascii="Garamond" w:hAnsi="Garamond" w:cs="Arial"/>
        </w:rPr>
        <w:t xml:space="preserve"> (</w:t>
      </w:r>
      <w:r w:rsidR="00233BCE">
        <w:rPr>
          <w:rFonts w:ascii="Garamond" w:hAnsi="Garamond" w:cs="Arial"/>
        </w:rPr>
        <w:t>1</w:t>
      </w:r>
      <w:r w:rsidRPr="0099355E">
        <w:rPr>
          <w:rFonts w:ascii="Garamond" w:hAnsi="Garamond" w:cs="Arial"/>
        </w:rPr>
        <w:t xml:space="preserve">) izvod, </w:t>
      </w:r>
      <w:r w:rsidR="00233BCE">
        <w:rPr>
          <w:rFonts w:ascii="Garamond" w:hAnsi="Garamond" w:cs="Arial"/>
        </w:rPr>
        <w:t xml:space="preserve">in </w:t>
      </w:r>
      <w:r w:rsidRPr="0099355E">
        <w:rPr>
          <w:rFonts w:ascii="Garamond" w:hAnsi="Garamond" w:cs="Arial"/>
        </w:rPr>
        <w:t>izvajalec enega (1).</w:t>
      </w:r>
      <w:r w:rsidR="007277DA" w:rsidRPr="0099355E">
        <w:rPr>
          <w:rFonts w:ascii="Garamond" w:hAnsi="Garamond" w:cs="Arial"/>
        </w:rPr>
        <w:t xml:space="preserve"> </w:t>
      </w:r>
    </w:p>
    <w:p w14:paraId="1377967A" w14:textId="77777777" w:rsidR="008F7C0E" w:rsidRPr="0099355E" w:rsidRDefault="008F7C0E" w:rsidP="0099355E">
      <w:pPr>
        <w:spacing w:after="0" w:line="324" w:lineRule="auto"/>
        <w:rPr>
          <w:rFonts w:ascii="Garamond" w:hAnsi="Garamond" w:cs="Arial"/>
        </w:rPr>
      </w:pPr>
    </w:p>
    <w:p w14:paraId="0BF98FF9" w14:textId="6C9EB2D2" w:rsidR="00D16007" w:rsidRPr="0099355E" w:rsidRDefault="00D16007" w:rsidP="0099355E">
      <w:pPr>
        <w:spacing w:after="0" w:line="324" w:lineRule="auto"/>
        <w:rPr>
          <w:rFonts w:ascii="Garamond" w:hAnsi="Garamond" w:cs="Arial"/>
        </w:rPr>
      </w:pPr>
      <w:r w:rsidRPr="0099355E">
        <w:rPr>
          <w:rFonts w:ascii="Garamond" w:hAnsi="Garamond" w:cs="Arial"/>
        </w:rPr>
        <w:t xml:space="preserve">Datum: </w:t>
      </w:r>
      <w:r w:rsidRPr="0099355E">
        <w:rPr>
          <w:rFonts w:ascii="Garamond" w:hAnsi="Garamond" w:cs="Arial"/>
        </w:rPr>
        <w:tab/>
      </w:r>
      <w:r w:rsidRPr="0099355E">
        <w:rPr>
          <w:rFonts w:ascii="Garamond" w:hAnsi="Garamond" w:cs="Arial"/>
        </w:rPr>
        <w:tab/>
      </w:r>
      <w:r w:rsidRPr="0099355E">
        <w:rPr>
          <w:rFonts w:ascii="Garamond" w:hAnsi="Garamond" w:cs="Arial"/>
        </w:rPr>
        <w:tab/>
      </w:r>
      <w:r w:rsidRPr="0099355E">
        <w:rPr>
          <w:rFonts w:ascii="Garamond" w:hAnsi="Garamond" w:cs="Arial"/>
        </w:rPr>
        <w:tab/>
      </w:r>
      <w:r w:rsidRPr="0099355E">
        <w:rPr>
          <w:rFonts w:ascii="Garamond" w:hAnsi="Garamond" w:cs="Arial"/>
        </w:rPr>
        <w:tab/>
      </w:r>
      <w:r w:rsidRPr="0099355E">
        <w:rPr>
          <w:rFonts w:ascii="Garamond" w:hAnsi="Garamond" w:cs="Arial"/>
        </w:rPr>
        <w:tab/>
      </w:r>
      <w:r w:rsidRPr="0099355E">
        <w:rPr>
          <w:rFonts w:ascii="Garamond" w:hAnsi="Garamond" w:cs="Arial"/>
        </w:rPr>
        <w:tab/>
      </w:r>
      <w:r w:rsidRPr="0099355E">
        <w:rPr>
          <w:rFonts w:ascii="Garamond" w:hAnsi="Garamond" w:cs="Arial"/>
        </w:rPr>
        <w:tab/>
        <w:t xml:space="preserve">Datum: </w:t>
      </w:r>
    </w:p>
    <w:p w14:paraId="6DD47B4B" w14:textId="301768A8" w:rsidR="008F7C0E" w:rsidRPr="0099355E" w:rsidRDefault="008F7C0E" w:rsidP="0099355E">
      <w:pPr>
        <w:spacing w:after="0" w:line="324" w:lineRule="auto"/>
        <w:rPr>
          <w:rFonts w:ascii="Garamond" w:hAnsi="Garamond" w:cs="Arial"/>
        </w:rPr>
      </w:pPr>
      <w:r w:rsidRPr="0099355E">
        <w:rPr>
          <w:rFonts w:ascii="Garamond" w:hAnsi="Garamond" w:cs="Arial"/>
        </w:rPr>
        <w:t xml:space="preserve">Izvajalec:                                                                       </w:t>
      </w:r>
      <w:r w:rsidRPr="0099355E">
        <w:rPr>
          <w:rFonts w:ascii="Garamond" w:hAnsi="Garamond" w:cs="Arial"/>
        </w:rPr>
        <w:tab/>
      </w:r>
      <w:r w:rsidR="009934E1" w:rsidRPr="0099355E">
        <w:rPr>
          <w:rFonts w:ascii="Garamond" w:hAnsi="Garamond" w:cs="Arial"/>
        </w:rPr>
        <w:t xml:space="preserve">            </w:t>
      </w:r>
      <w:r w:rsidRPr="0099355E">
        <w:rPr>
          <w:rFonts w:ascii="Garamond" w:hAnsi="Garamond" w:cs="Arial"/>
        </w:rPr>
        <w:t>Naročnik:</w:t>
      </w:r>
      <w:r w:rsidRPr="0099355E">
        <w:rPr>
          <w:rFonts w:ascii="Garamond" w:hAnsi="Garamond" w:cs="Arial"/>
        </w:rPr>
        <w:tab/>
      </w:r>
      <w:r w:rsidRPr="0099355E">
        <w:rPr>
          <w:rFonts w:ascii="Garamond" w:hAnsi="Garamond" w:cs="Arial"/>
        </w:rPr>
        <w:tab/>
      </w:r>
    </w:p>
    <w:p w14:paraId="0B8AD633" w14:textId="4E87AC69" w:rsidR="008341DB" w:rsidRDefault="008F7C0E" w:rsidP="0099355E">
      <w:pPr>
        <w:spacing w:after="0" w:line="324" w:lineRule="auto"/>
        <w:rPr>
          <w:rFonts w:ascii="Garamond" w:hAnsi="Garamond" w:cs="Arial"/>
        </w:rPr>
      </w:pPr>
      <w:r w:rsidRPr="0099355E">
        <w:rPr>
          <w:rFonts w:ascii="Garamond" w:hAnsi="Garamond" w:cs="Arial"/>
        </w:rPr>
        <w:tab/>
      </w:r>
      <w:r w:rsidRPr="0099355E">
        <w:rPr>
          <w:rFonts w:ascii="Garamond" w:hAnsi="Garamond" w:cs="Arial"/>
        </w:rPr>
        <w:tab/>
      </w:r>
      <w:r w:rsidRPr="0099355E">
        <w:rPr>
          <w:rFonts w:ascii="Garamond" w:hAnsi="Garamond" w:cs="Arial"/>
        </w:rPr>
        <w:tab/>
      </w:r>
      <w:r w:rsidRPr="0099355E">
        <w:rPr>
          <w:rFonts w:ascii="Garamond" w:hAnsi="Garamond" w:cs="Arial"/>
        </w:rPr>
        <w:tab/>
      </w:r>
    </w:p>
    <w:p w14:paraId="45EE1BCD" w14:textId="77777777" w:rsidR="008341DB" w:rsidRDefault="008341DB">
      <w:pPr>
        <w:rPr>
          <w:rFonts w:ascii="Garamond" w:hAnsi="Garamond" w:cs="Arial"/>
        </w:rPr>
      </w:pPr>
      <w:r>
        <w:rPr>
          <w:rFonts w:ascii="Garamond" w:hAnsi="Garamond" w:cs="Arial"/>
        </w:rPr>
        <w:br w:type="page"/>
      </w:r>
    </w:p>
    <w:p w14:paraId="30C6F1FD" w14:textId="2CF000E7" w:rsidR="008F7C0E" w:rsidRPr="00E3139E" w:rsidRDefault="008F7C0E" w:rsidP="00E3139E">
      <w:pPr>
        <w:spacing w:line="324" w:lineRule="auto"/>
        <w:jc w:val="both"/>
        <w:rPr>
          <w:rFonts w:ascii="Garamond" w:hAnsi="Garamond" w:cs="Arial"/>
        </w:rPr>
      </w:pPr>
      <w:r w:rsidRPr="00E3139E">
        <w:rPr>
          <w:rFonts w:ascii="Garamond" w:hAnsi="Garamond" w:cs="Arial"/>
        </w:rPr>
        <w:lastRenderedPageBreak/>
        <w:t xml:space="preserve">IZJAVA </w:t>
      </w:r>
      <w:r w:rsidR="003E3CBD" w:rsidRPr="00E3139E">
        <w:rPr>
          <w:rFonts w:ascii="Garamond" w:hAnsi="Garamond" w:cs="Arial"/>
        </w:rPr>
        <w:t xml:space="preserve">STROKOVNJAKA </w:t>
      </w:r>
      <w:r w:rsidRPr="00E3139E">
        <w:rPr>
          <w:rFonts w:ascii="Garamond" w:hAnsi="Garamond" w:cs="Arial"/>
        </w:rPr>
        <w:t>O VAROVANJU ZAUPNIH PODATKOV</w:t>
      </w:r>
      <w:r w:rsidR="00BB450F" w:rsidRPr="00E3139E">
        <w:footnoteReference w:id="1"/>
      </w:r>
      <w:r w:rsidR="00BB450F" w:rsidRPr="00E3139E">
        <w:rPr>
          <w:rFonts w:ascii="Garamond" w:hAnsi="Garamond" w:cs="Arial"/>
        </w:rPr>
        <w:t xml:space="preserve"> (izjavo podpiše vsaka oseba, ki izvaja storitve za izvajalca)</w:t>
      </w:r>
    </w:p>
    <w:p w14:paraId="5B3E40B7" w14:textId="77777777" w:rsidR="008F7C0E" w:rsidRPr="0099355E" w:rsidRDefault="008F7C0E" w:rsidP="0099355E">
      <w:pPr>
        <w:spacing w:line="324" w:lineRule="auto"/>
        <w:jc w:val="both"/>
        <w:rPr>
          <w:rFonts w:ascii="Garamond" w:hAnsi="Garamond" w:cs="Arial"/>
          <w:b/>
          <w:bCs/>
        </w:rPr>
      </w:pPr>
    </w:p>
    <w:p w14:paraId="7E458318" w14:textId="3F86B420" w:rsidR="008F7C0E" w:rsidRPr="0099355E" w:rsidRDefault="008F7C0E" w:rsidP="0099355E">
      <w:pPr>
        <w:spacing w:line="324" w:lineRule="auto"/>
        <w:jc w:val="both"/>
        <w:rPr>
          <w:rFonts w:ascii="Garamond" w:hAnsi="Garamond" w:cs="Arial"/>
        </w:rPr>
      </w:pPr>
      <w:r w:rsidRPr="0099355E">
        <w:rPr>
          <w:rFonts w:ascii="Garamond" w:hAnsi="Garamond" w:cs="Arial"/>
        </w:rPr>
        <w:t xml:space="preserve">Podpisani/a _____________________, EMŠO _____________/v nadaljevanju: </w:t>
      </w:r>
      <w:r w:rsidRPr="0099355E">
        <w:rPr>
          <w:rFonts w:ascii="Garamond" w:hAnsi="Garamond" w:cs="Arial"/>
          <w:b/>
          <w:bCs/>
        </w:rPr>
        <w:t>svetovalec</w:t>
      </w:r>
      <w:r w:rsidRPr="0099355E">
        <w:rPr>
          <w:rFonts w:ascii="Garamond" w:hAnsi="Garamond" w:cs="Arial"/>
        </w:rPr>
        <w:t xml:space="preserve">/, bom na podlagi </w:t>
      </w:r>
      <w:r w:rsidR="005F7CFA" w:rsidRPr="0099355E">
        <w:rPr>
          <w:rFonts w:ascii="Garamond" w:hAnsi="Garamond" w:cs="Arial"/>
          <w:b/>
        </w:rPr>
        <w:t xml:space="preserve">POGODBO  ZA </w:t>
      </w:r>
      <w:r w:rsidR="00E11344" w:rsidRPr="0099355E">
        <w:rPr>
          <w:rFonts w:ascii="Garamond" w:hAnsi="Garamond" w:cs="Arial"/>
          <w:b/>
          <w:bCs/>
          <w:iCs/>
        </w:rPr>
        <w:t xml:space="preserve">VZDRŽEVANJE PROGRAMSKE OPREME </w:t>
      </w:r>
      <w:r w:rsidR="006606F7">
        <w:rPr>
          <w:rFonts w:ascii="Garamond" w:hAnsi="Garamond" w:cs="Arial"/>
          <w:b/>
          <w:bCs/>
          <w:iCs/>
        </w:rPr>
        <w:t xml:space="preserve">PROLIS </w:t>
      </w:r>
      <w:r w:rsidR="00E11344" w:rsidRPr="0099355E">
        <w:rPr>
          <w:rFonts w:ascii="Garamond" w:hAnsi="Garamond" w:cs="Arial"/>
          <w:b/>
          <w:bCs/>
          <w:iCs/>
        </w:rPr>
        <w:t>ZA POTREBE SPLOŠNE BOLNIŠNIC</w:t>
      </w:r>
      <w:r w:rsidR="00FA5089" w:rsidRPr="0099355E">
        <w:rPr>
          <w:rFonts w:ascii="Garamond" w:hAnsi="Garamond" w:cs="Arial"/>
          <w:b/>
          <w:bCs/>
          <w:iCs/>
        </w:rPr>
        <w:t>E</w:t>
      </w:r>
      <w:r w:rsidR="00E11344" w:rsidRPr="0099355E">
        <w:rPr>
          <w:rFonts w:ascii="Garamond" w:hAnsi="Garamond" w:cs="Arial"/>
          <w:b/>
          <w:bCs/>
          <w:iCs/>
        </w:rPr>
        <w:t xml:space="preserve"> CELJE ZA OBDOBJE </w:t>
      </w:r>
      <w:r w:rsidR="006606F7">
        <w:rPr>
          <w:rFonts w:ascii="Garamond" w:hAnsi="Garamond" w:cs="Arial"/>
          <w:b/>
          <w:bCs/>
          <w:iCs/>
        </w:rPr>
        <w:t>48</w:t>
      </w:r>
      <w:r w:rsidR="00E11344" w:rsidRPr="0099355E">
        <w:rPr>
          <w:rFonts w:ascii="Garamond" w:hAnsi="Garamond" w:cs="Arial"/>
          <w:b/>
          <w:bCs/>
          <w:iCs/>
        </w:rPr>
        <w:t xml:space="preserve"> MESECEV</w:t>
      </w:r>
      <w:r w:rsidR="00FC6825" w:rsidRPr="0099355E">
        <w:rPr>
          <w:rFonts w:ascii="Garamond" w:eastAsia="Times New Roman" w:hAnsi="Garamond" w:cs="Arial"/>
          <w:b/>
          <w:i/>
          <w:lang w:eastAsia="sl-SI"/>
        </w:rPr>
        <w:t xml:space="preserve"> </w:t>
      </w:r>
      <w:r w:rsidR="004D214D" w:rsidRPr="0099355E">
        <w:rPr>
          <w:rFonts w:ascii="Garamond" w:hAnsi="Garamond" w:cs="Arial"/>
        </w:rPr>
        <w:t>/</w:t>
      </w:r>
      <w:r w:rsidR="005F7CFA" w:rsidRPr="0099355E">
        <w:rPr>
          <w:rFonts w:ascii="Garamond" w:hAnsi="Garamond" w:cs="Arial"/>
        </w:rPr>
        <w:t>2</w:t>
      </w:r>
      <w:r w:rsidR="004D214D" w:rsidRPr="0099355E">
        <w:rPr>
          <w:rFonts w:ascii="Garamond" w:hAnsi="Garamond" w:cs="Arial"/>
        </w:rPr>
        <w:t xml:space="preserve"> </w:t>
      </w:r>
      <w:r w:rsidRPr="0099355E">
        <w:rPr>
          <w:rFonts w:ascii="Garamond" w:hAnsi="Garamond" w:cs="Arial"/>
        </w:rPr>
        <w:t xml:space="preserve">z dne  ________, sklenjene med </w:t>
      </w:r>
      <w:r w:rsidR="00FA5089" w:rsidRPr="0099355E">
        <w:rPr>
          <w:rFonts w:ascii="Garamond" w:hAnsi="Garamond" w:cs="Arial"/>
        </w:rPr>
        <w:t xml:space="preserve">SB Celje </w:t>
      </w:r>
      <w:r w:rsidRPr="0099355E">
        <w:rPr>
          <w:rFonts w:ascii="Garamond" w:hAnsi="Garamond" w:cs="Arial"/>
        </w:rPr>
        <w:t xml:space="preserve">in izvajalcem, _____________________________, za izvajalca v času od ________ do___ opravljal/a pogodbena dela /v nadaljevanju: </w:t>
      </w:r>
      <w:r w:rsidRPr="0099355E">
        <w:rPr>
          <w:rFonts w:ascii="Garamond" w:hAnsi="Garamond" w:cs="Arial"/>
          <w:b/>
          <w:bCs/>
        </w:rPr>
        <w:t>pogodbena dela</w:t>
      </w:r>
      <w:r w:rsidRPr="0099355E">
        <w:rPr>
          <w:rFonts w:ascii="Garamond" w:hAnsi="Garamond" w:cs="Arial"/>
        </w:rPr>
        <w:t>/.</w:t>
      </w:r>
    </w:p>
    <w:p w14:paraId="19EFC409" w14:textId="77777777" w:rsidR="008F7C0E" w:rsidRPr="0099355E" w:rsidRDefault="008F7C0E" w:rsidP="0099355E">
      <w:pPr>
        <w:spacing w:line="324" w:lineRule="auto"/>
        <w:jc w:val="both"/>
        <w:rPr>
          <w:rFonts w:ascii="Garamond" w:hAnsi="Garamond" w:cs="Arial"/>
        </w:rPr>
      </w:pPr>
      <w:r w:rsidRPr="0099355E">
        <w:rPr>
          <w:rFonts w:ascii="Garamond" w:hAnsi="Garamond" w:cs="Arial"/>
        </w:rPr>
        <w:t xml:space="preserve">V zvezi z izvajanjem pogodbenih del se zaposleni moram ali utegnem seznaniti z zaupnimi podatki različne vrste (državne, vojaške, uradne, poslovne skrivnosti) in različne stopnje (strogo zaupne, zaupne), ki med drugim lahko vsebujejo tudi zaupne tehnične podatke, bančne skrivnosti, številke računov ter druge podatke in informacije, ki so označeni z vrsto in stopnjo zaupnosti /v nadaljevanju </w:t>
      </w:r>
      <w:r w:rsidRPr="0099355E">
        <w:rPr>
          <w:rFonts w:ascii="Garamond" w:hAnsi="Garamond" w:cs="Arial"/>
          <w:b/>
          <w:bCs/>
        </w:rPr>
        <w:t>zaupni podatki</w:t>
      </w:r>
      <w:r w:rsidRPr="0099355E">
        <w:rPr>
          <w:rFonts w:ascii="Garamond" w:hAnsi="Garamond" w:cs="Arial"/>
        </w:rPr>
        <w:t>/, zato izjavljam, da:</w:t>
      </w:r>
    </w:p>
    <w:p w14:paraId="24A432AB" w14:textId="77777777" w:rsidR="008F7C0E" w:rsidRPr="0099355E" w:rsidRDefault="008F7C0E" w:rsidP="0099355E">
      <w:pPr>
        <w:numPr>
          <w:ilvl w:val="0"/>
          <w:numId w:val="16"/>
        </w:numPr>
        <w:spacing w:after="0" w:line="324" w:lineRule="auto"/>
        <w:jc w:val="both"/>
        <w:rPr>
          <w:rFonts w:ascii="Garamond" w:eastAsia="Times New Roman" w:hAnsi="Garamond" w:cs="Arial"/>
        </w:rPr>
      </w:pPr>
      <w:r w:rsidRPr="0099355E">
        <w:rPr>
          <w:rFonts w:ascii="Garamond" w:eastAsia="Times New Roman" w:hAnsi="Garamond" w:cs="Arial"/>
        </w:rPr>
        <w:t xml:space="preserve">bom zaupne podatke uporabljal/a v dovoljenem obsegu izključno za izvajanje pogodbenih obveznosti po tej pogodbi ter da jih niti v času njenega izvajanja, niti kadarkoli po izteku njene veljavnosti, ne bom uporabil/a zase ali za tretjega in jih ne bom posredoval/a tretjim osebam; </w:t>
      </w:r>
    </w:p>
    <w:p w14:paraId="4A389A25" w14:textId="77777777" w:rsidR="008F7C0E" w:rsidRPr="0099355E" w:rsidRDefault="008F7C0E" w:rsidP="0099355E">
      <w:pPr>
        <w:numPr>
          <w:ilvl w:val="0"/>
          <w:numId w:val="16"/>
        </w:numPr>
        <w:spacing w:after="0" w:line="324" w:lineRule="auto"/>
        <w:jc w:val="both"/>
        <w:rPr>
          <w:rFonts w:ascii="Garamond" w:eastAsia="Times New Roman" w:hAnsi="Garamond" w:cs="Arial"/>
        </w:rPr>
      </w:pPr>
      <w:r w:rsidRPr="0099355E">
        <w:rPr>
          <w:rFonts w:ascii="Garamond" w:eastAsia="Times New Roman" w:hAnsi="Garamond" w:cs="Arial"/>
        </w:rPr>
        <w:t>bom v primeru, da so mi/nam bili prejeti zaupni podatki odtujeni, o incidentu takoj obvestil/a naročnikovo kontaktno osebo;</w:t>
      </w:r>
    </w:p>
    <w:p w14:paraId="787E56FA" w14:textId="77777777" w:rsidR="008F7C0E" w:rsidRPr="0099355E" w:rsidRDefault="008F7C0E" w:rsidP="0099355E">
      <w:pPr>
        <w:numPr>
          <w:ilvl w:val="0"/>
          <w:numId w:val="16"/>
        </w:numPr>
        <w:spacing w:after="0" w:line="324" w:lineRule="auto"/>
        <w:jc w:val="both"/>
        <w:rPr>
          <w:rFonts w:ascii="Garamond" w:eastAsia="Times New Roman" w:hAnsi="Garamond" w:cs="Arial"/>
        </w:rPr>
      </w:pPr>
      <w:r w:rsidRPr="0099355E">
        <w:rPr>
          <w:rFonts w:ascii="Garamond" w:eastAsia="Times New Roman" w:hAnsi="Garamond" w:cs="Arial"/>
        </w:rPr>
        <w:t>s svojimi dejanji in aktivnostmi ne bom ogrožal/a razpoložljivosti in neoporečnosti virov naročnikovega informacijskega sistema;</w:t>
      </w:r>
    </w:p>
    <w:p w14:paraId="5122E961" w14:textId="5A528908" w:rsidR="002D2561" w:rsidRPr="0099355E" w:rsidRDefault="008F7C0E" w:rsidP="0099355E">
      <w:pPr>
        <w:numPr>
          <w:ilvl w:val="0"/>
          <w:numId w:val="16"/>
        </w:numPr>
        <w:spacing w:after="0" w:line="324" w:lineRule="auto"/>
        <w:jc w:val="both"/>
        <w:rPr>
          <w:rFonts w:ascii="Garamond" w:eastAsia="Times New Roman" w:hAnsi="Garamond" w:cs="Arial"/>
        </w:rPr>
      </w:pPr>
      <w:r w:rsidRPr="0099355E">
        <w:rPr>
          <w:rFonts w:ascii="Garamond" w:eastAsia="Times New Roman" w:hAnsi="Garamond" w:cs="Arial"/>
        </w:rPr>
        <w:t xml:space="preserve">bom po opravljenih pogodbenih delih ali ob prenehanju del nemudoma vrnil/a vse dokumente, ki jih bom uporabljal/a pri svojem delu in izbrisal/a vse morebitne kopije zaupnih podatkov, ki sem/smo jih z njenim dovoljenjem za potrebe izvedbe pogodbenih del hranil/a izven njenega informacijskega sistema; </w:t>
      </w:r>
    </w:p>
    <w:p w14:paraId="589888E5" w14:textId="77777777" w:rsidR="005F7CFA" w:rsidRPr="0099355E" w:rsidRDefault="005F7CFA" w:rsidP="0099355E">
      <w:pPr>
        <w:numPr>
          <w:ilvl w:val="0"/>
          <w:numId w:val="16"/>
        </w:numPr>
        <w:spacing w:after="0" w:line="324" w:lineRule="auto"/>
        <w:jc w:val="both"/>
        <w:rPr>
          <w:rFonts w:ascii="Garamond" w:eastAsia="Times New Roman" w:hAnsi="Garamond" w:cs="Arial"/>
        </w:rPr>
      </w:pPr>
    </w:p>
    <w:p w14:paraId="2801AEF0" w14:textId="26B6E2AE" w:rsidR="008F7C0E" w:rsidRPr="0099355E" w:rsidRDefault="008F7C0E" w:rsidP="0099355E">
      <w:pPr>
        <w:spacing w:line="324" w:lineRule="auto"/>
        <w:jc w:val="both"/>
        <w:rPr>
          <w:rFonts w:ascii="Garamond" w:hAnsi="Garamond" w:cs="Arial"/>
        </w:rPr>
      </w:pPr>
      <w:r w:rsidRPr="0099355E">
        <w:rPr>
          <w:rFonts w:ascii="Garamond" w:hAnsi="Garamond" w:cs="Arial"/>
        </w:rPr>
        <w:t>pri tem se zavedam:</w:t>
      </w:r>
    </w:p>
    <w:p w14:paraId="63A0FEC8" w14:textId="4CDA3CD1" w:rsidR="008F7C0E" w:rsidRPr="0099355E" w:rsidRDefault="008F7C0E" w:rsidP="0099355E">
      <w:pPr>
        <w:numPr>
          <w:ilvl w:val="0"/>
          <w:numId w:val="16"/>
        </w:numPr>
        <w:spacing w:after="0" w:line="324" w:lineRule="auto"/>
        <w:jc w:val="both"/>
        <w:rPr>
          <w:rFonts w:ascii="Garamond" w:eastAsia="Times New Roman" w:hAnsi="Garamond" w:cs="Arial"/>
        </w:rPr>
      </w:pPr>
      <w:r w:rsidRPr="0099355E">
        <w:rPr>
          <w:rFonts w:ascii="Garamond" w:eastAsia="Times New Roman" w:hAnsi="Garamond" w:cs="Arial"/>
        </w:rPr>
        <w:t xml:space="preserve">da kršitev poslovne skrivnosti predstavlja kršitev </w:t>
      </w:r>
      <w:r w:rsidR="00B6540B" w:rsidRPr="0099355E">
        <w:rPr>
          <w:rFonts w:ascii="Garamond" w:eastAsia="Times New Roman" w:hAnsi="Garamond" w:cs="Arial"/>
        </w:rPr>
        <w:t>določb Zakon o poslovni skrivnosti (</w:t>
      </w:r>
      <w:proofErr w:type="spellStart"/>
      <w:r w:rsidR="00B6540B" w:rsidRPr="0099355E">
        <w:rPr>
          <w:rFonts w:ascii="Garamond" w:eastAsia="Times New Roman" w:hAnsi="Garamond" w:cs="Arial"/>
        </w:rPr>
        <w:t>ZPosS</w:t>
      </w:r>
      <w:proofErr w:type="spellEnd"/>
      <w:r w:rsidR="00B6540B" w:rsidRPr="0099355E">
        <w:rPr>
          <w:rFonts w:ascii="Garamond" w:eastAsia="Times New Roman" w:hAnsi="Garamond" w:cs="Arial"/>
        </w:rPr>
        <w:t xml:space="preserve">) </w:t>
      </w:r>
      <w:r w:rsidRPr="0099355E">
        <w:rPr>
          <w:rFonts w:ascii="Garamond" w:eastAsia="Times New Roman" w:hAnsi="Garamond" w:cs="Arial"/>
        </w:rPr>
        <w:t xml:space="preserve"> (</w:t>
      </w:r>
      <w:r w:rsidR="00B6540B" w:rsidRPr="0099355E">
        <w:rPr>
          <w:rFonts w:ascii="Garamond" w:eastAsia="Times New Roman" w:hAnsi="Garamond" w:cs="Arial"/>
        </w:rPr>
        <w:t>Uradni list RS, št. 22/19</w:t>
      </w:r>
      <w:r w:rsidRPr="0099355E">
        <w:rPr>
          <w:rFonts w:ascii="Garamond" w:eastAsia="Times New Roman" w:hAnsi="Garamond" w:cs="Arial"/>
        </w:rPr>
        <w:t>);</w:t>
      </w:r>
    </w:p>
    <w:p w14:paraId="325B3771" w14:textId="77777777" w:rsidR="008F7C0E" w:rsidRPr="0099355E" w:rsidRDefault="008F7C0E" w:rsidP="0099355E">
      <w:pPr>
        <w:numPr>
          <w:ilvl w:val="0"/>
          <w:numId w:val="16"/>
        </w:numPr>
        <w:spacing w:after="0" w:line="324" w:lineRule="auto"/>
        <w:jc w:val="both"/>
        <w:rPr>
          <w:rFonts w:ascii="Garamond" w:eastAsia="Times New Roman" w:hAnsi="Garamond" w:cs="Arial"/>
        </w:rPr>
      </w:pPr>
      <w:r w:rsidRPr="0099355E">
        <w:rPr>
          <w:rFonts w:ascii="Garamond" w:eastAsia="Times New Roman" w:hAnsi="Garamond" w:cs="Arial"/>
        </w:rPr>
        <w:t>da izdaja in neupravičena pridobitev poslovne tajnosti predstavlja kaznivo dejanje po 236. členu, zloraba informacijskega sistema kaznivo dejanje po 237. členu in izdaja tajnih podatkov kaznivo dejanje po 260. členu Kazenskega zakonika Republike Slovenije (Uradni list RS. št. 50/12 - UPB2 s spremembami in dopolnitvami);</w:t>
      </w:r>
    </w:p>
    <w:p w14:paraId="706ABC65" w14:textId="77777777" w:rsidR="008F7C0E" w:rsidRPr="0099355E" w:rsidRDefault="008F7C0E" w:rsidP="0099355E">
      <w:pPr>
        <w:numPr>
          <w:ilvl w:val="0"/>
          <w:numId w:val="16"/>
        </w:numPr>
        <w:spacing w:after="0" w:line="324" w:lineRule="auto"/>
        <w:jc w:val="both"/>
        <w:rPr>
          <w:rFonts w:ascii="Garamond" w:eastAsia="Times New Roman" w:hAnsi="Garamond" w:cs="Arial"/>
        </w:rPr>
      </w:pPr>
      <w:r w:rsidRPr="0099355E">
        <w:rPr>
          <w:rFonts w:ascii="Garamond" w:eastAsia="Times New Roman" w:hAnsi="Garamond" w:cs="Arial"/>
        </w:rPr>
        <w:t>da nastanek škode zaradi kršitve varovanja zaupnih podatkov lahko povzroči odškodninsko odgovornost kršitelja po določilih Obligacijskega zakonika (Uradni list RS, št. 97/07 - UPB1 s spremembami in dopolnitvami);</w:t>
      </w:r>
    </w:p>
    <w:p w14:paraId="49CA606F" w14:textId="378DFE2A" w:rsidR="008F7C0E" w:rsidRPr="0099355E" w:rsidRDefault="008F7C0E" w:rsidP="0099355E">
      <w:pPr>
        <w:numPr>
          <w:ilvl w:val="0"/>
          <w:numId w:val="16"/>
        </w:numPr>
        <w:spacing w:after="0" w:line="324" w:lineRule="auto"/>
        <w:jc w:val="both"/>
        <w:rPr>
          <w:rFonts w:ascii="Garamond" w:eastAsia="Times New Roman" w:hAnsi="Garamond" w:cs="Arial"/>
        </w:rPr>
      </w:pPr>
      <w:r w:rsidRPr="0099355E">
        <w:rPr>
          <w:rFonts w:ascii="Garamond" w:eastAsia="Times New Roman" w:hAnsi="Garamond" w:cs="Arial"/>
        </w:rPr>
        <w:t xml:space="preserve">da moram varovati zaupne in tajne podatke, za katere izvem pri svojem delu tudi v skladu z določili Zakona o bančništvu (Uradni list RS št. 25/15 s spremembami in dopolnitvami) in Zakona o tajnih </w:t>
      </w:r>
      <w:r w:rsidRPr="0099355E">
        <w:rPr>
          <w:rFonts w:ascii="Garamond" w:eastAsia="Times New Roman" w:hAnsi="Garamond" w:cs="Arial"/>
        </w:rPr>
        <w:lastRenderedPageBreak/>
        <w:t>podatkih (Uradni list RS št. 50/06 – UBP2 s spremembami in dopolnitvami), pri svojem delu pa upoštevati tudi vsakokrat veljavni zakon o varstvu osebnih podatkov (ZVOP-2 s spremembami in dopolnitvami) in Splošno uredbo EU o varstvu osebnih podatkov 2016/679;</w:t>
      </w:r>
    </w:p>
    <w:p w14:paraId="73E251F8" w14:textId="77777777" w:rsidR="008F7C0E" w:rsidRPr="0099355E" w:rsidRDefault="008F7C0E" w:rsidP="0099355E">
      <w:pPr>
        <w:spacing w:line="324" w:lineRule="auto"/>
        <w:jc w:val="both"/>
        <w:rPr>
          <w:rFonts w:ascii="Garamond" w:hAnsi="Garamond" w:cs="Arial"/>
        </w:rPr>
      </w:pPr>
    </w:p>
    <w:p w14:paraId="4C6F9A84" w14:textId="77777777" w:rsidR="008F7C0E" w:rsidRPr="0099355E" w:rsidRDefault="008F7C0E" w:rsidP="0099355E">
      <w:pPr>
        <w:spacing w:line="324" w:lineRule="auto"/>
        <w:jc w:val="both"/>
        <w:rPr>
          <w:rFonts w:ascii="Garamond" w:hAnsi="Garamond" w:cs="Arial"/>
        </w:rPr>
      </w:pPr>
      <w:r w:rsidRPr="0099355E">
        <w:rPr>
          <w:rFonts w:ascii="Garamond" w:hAnsi="Garamond" w:cs="Arial"/>
        </w:rPr>
        <w:t>ter izrecno dovoljujem:</w:t>
      </w:r>
    </w:p>
    <w:p w14:paraId="7087AADE" w14:textId="77777777" w:rsidR="008F7C0E" w:rsidRPr="0099355E" w:rsidRDefault="008F7C0E" w:rsidP="0099355E">
      <w:pPr>
        <w:numPr>
          <w:ilvl w:val="0"/>
          <w:numId w:val="16"/>
        </w:numPr>
        <w:spacing w:after="0" w:line="324" w:lineRule="auto"/>
        <w:jc w:val="both"/>
        <w:rPr>
          <w:rFonts w:ascii="Garamond" w:eastAsia="Times New Roman" w:hAnsi="Garamond" w:cs="Arial"/>
        </w:rPr>
      </w:pPr>
      <w:r w:rsidRPr="0099355E">
        <w:rPr>
          <w:rFonts w:ascii="Garamond" w:eastAsia="Times New Roman" w:hAnsi="Garamond" w:cs="Arial"/>
        </w:rPr>
        <w:t>da naročnik pri uveljavljanju svojih pravic v zvezi s to izjavo pridobiva moje osebne podatke pri upravljavcih osebnih podatkov;</w:t>
      </w:r>
    </w:p>
    <w:p w14:paraId="1FB2FC96" w14:textId="77777777" w:rsidR="008F7C0E" w:rsidRPr="0099355E" w:rsidRDefault="008F7C0E" w:rsidP="0099355E">
      <w:pPr>
        <w:numPr>
          <w:ilvl w:val="0"/>
          <w:numId w:val="16"/>
        </w:numPr>
        <w:spacing w:after="0" w:line="324" w:lineRule="auto"/>
        <w:jc w:val="both"/>
        <w:rPr>
          <w:rFonts w:ascii="Garamond" w:eastAsia="Times New Roman" w:hAnsi="Garamond" w:cs="Arial"/>
        </w:rPr>
      </w:pPr>
      <w:r w:rsidRPr="0099355E">
        <w:rPr>
          <w:rFonts w:ascii="Garamond" w:eastAsia="Times New Roman" w:hAnsi="Garamond" w:cs="Arial"/>
        </w:rPr>
        <w:t>da naročnik v zavarovanje svojih zakonitih interesov uporabi to mojo izjavo in z njo prevzete obveznosti tudi po slovenskem pravu in pred slovenskim sodiščem.</w:t>
      </w:r>
    </w:p>
    <w:p w14:paraId="3090DCBC" w14:textId="77777777" w:rsidR="008F7C0E" w:rsidRPr="0099355E" w:rsidRDefault="008F7C0E" w:rsidP="0099355E">
      <w:pPr>
        <w:spacing w:after="0" w:line="324" w:lineRule="auto"/>
        <w:ind w:left="360"/>
        <w:jc w:val="both"/>
        <w:rPr>
          <w:rFonts w:ascii="Garamond" w:eastAsia="Times New Roman" w:hAnsi="Garamond" w:cs="Arial"/>
        </w:rPr>
      </w:pPr>
    </w:p>
    <w:p w14:paraId="4070F4C2" w14:textId="77777777" w:rsidR="008F7C0E" w:rsidRPr="0099355E" w:rsidRDefault="008F7C0E" w:rsidP="0099355E">
      <w:pPr>
        <w:spacing w:after="0" w:line="324" w:lineRule="auto"/>
        <w:ind w:left="360"/>
        <w:jc w:val="both"/>
        <w:rPr>
          <w:rFonts w:ascii="Garamond" w:eastAsia="Times New Roman" w:hAnsi="Garamond" w:cs="Arial"/>
        </w:rPr>
      </w:pPr>
    </w:p>
    <w:p w14:paraId="486A95DC" w14:textId="77777777" w:rsidR="008F7C0E" w:rsidRPr="0099355E" w:rsidRDefault="008F7C0E" w:rsidP="0099355E">
      <w:pPr>
        <w:spacing w:line="324" w:lineRule="auto"/>
        <w:jc w:val="both"/>
        <w:rPr>
          <w:rFonts w:ascii="Garamond" w:hAnsi="Garamond" w:cs="Arial"/>
        </w:rPr>
      </w:pPr>
      <w:r w:rsidRPr="0099355E">
        <w:rPr>
          <w:rFonts w:ascii="Garamond" w:hAnsi="Garamond" w:cs="Arial"/>
        </w:rPr>
        <w:t>Datum podpisa izjave:________________</w:t>
      </w:r>
    </w:p>
    <w:p w14:paraId="3C03FB87" w14:textId="66C292DD" w:rsidR="008F7C0E" w:rsidRPr="0099355E" w:rsidRDefault="008F7C0E" w:rsidP="0099355E">
      <w:pPr>
        <w:spacing w:line="324" w:lineRule="auto"/>
        <w:jc w:val="both"/>
        <w:rPr>
          <w:rFonts w:ascii="Garamond" w:hAnsi="Garamond" w:cs="Arial"/>
        </w:rPr>
      </w:pPr>
      <w:r w:rsidRPr="0099355E">
        <w:rPr>
          <w:rFonts w:ascii="Garamond" w:hAnsi="Garamond" w:cs="Arial"/>
        </w:rPr>
        <w:t xml:space="preserve">Ime in priimek </w:t>
      </w:r>
      <w:r w:rsidR="00420103" w:rsidRPr="0099355E">
        <w:rPr>
          <w:rFonts w:ascii="Garamond" w:hAnsi="Garamond" w:cs="Arial"/>
        </w:rPr>
        <w:t>strokovnjaka</w:t>
      </w:r>
      <w:r w:rsidRPr="0099355E">
        <w:rPr>
          <w:rFonts w:ascii="Garamond" w:hAnsi="Garamond" w:cs="Arial"/>
        </w:rPr>
        <w:t xml:space="preserve">: _________________________       </w:t>
      </w:r>
    </w:p>
    <w:p w14:paraId="7FD54561" w14:textId="77777777" w:rsidR="008F7C0E" w:rsidRPr="0099355E" w:rsidRDefault="008F7C0E" w:rsidP="0099355E">
      <w:pPr>
        <w:spacing w:line="324" w:lineRule="auto"/>
        <w:jc w:val="both"/>
        <w:rPr>
          <w:rFonts w:ascii="Garamond" w:hAnsi="Garamond" w:cs="Arial"/>
        </w:rPr>
      </w:pPr>
      <w:r w:rsidRPr="0099355E">
        <w:rPr>
          <w:rFonts w:ascii="Garamond" w:hAnsi="Garamond" w:cs="Arial"/>
        </w:rPr>
        <w:t>Podpis: ________________________</w:t>
      </w:r>
    </w:p>
    <w:p w14:paraId="5482F948" w14:textId="77777777" w:rsidR="008F7C0E" w:rsidRPr="0099355E" w:rsidRDefault="008F7C0E" w:rsidP="0099355E">
      <w:pPr>
        <w:spacing w:line="324" w:lineRule="auto"/>
        <w:jc w:val="both"/>
        <w:rPr>
          <w:rFonts w:ascii="Garamond" w:hAnsi="Garamond" w:cs="Arial"/>
        </w:rPr>
      </w:pPr>
    </w:p>
    <w:p w14:paraId="36695F52" w14:textId="77777777" w:rsidR="008F7C0E" w:rsidRDefault="008F7C0E" w:rsidP="00C112EA">
      <w:pPr>
        <w:rPr>
          <w:rFonts w:ascii="Garamond" w:hAnsi="Garamond" w:cs="Arial"/>
        </w:rPr>
      </w:pPr>
    </w:p>
    <w:p w14:paraId="0FDC2841" w14:textId="77777777" w:rsidR="00C112EA" w:rsidRDefault="00C112EA" w:rsidP="00C112EA">
      <w:pPr>
        <w:rPr>
          <w:rFonts w:ascii="Garamond" w:hAnsi="Garamond" w:cs="Arial"/>
        </w:rPr>
      </w:pPr>
    </w:p>
    <w:p w14:paraId="1E0A25E4" w14:textId="77777777" w:rsidR="00C112EA" w:rsidRDefault="00C112EA" w:rsidP="00C112EA">
      <w:pPr>
        <w:rPr>
          <w:rFonts w:ascii="Garamond" w:hAnsi="Garamond" w:cs="Arial"/>
        </w:rPr>
      </w:pPr>
    </w:p>
    <w:p w14:paraId="1EDF6F10" w14:textId="77777777" w:rsidR="00C112EA" w:rsidRDefault="00C112EA" w:rsidP="00C112EA">
      <w:pPr>
        <w:rPr>
          <w:rFonts w:ascii="Garamond" w:hAnsi="Garamond" w:cs="Arial"/>
        </w:rPr>
      </w:pPr>
    </w:p>
    <w:p w14:paraId="30F02174" w14:textId="77777777" w:rsidR="00C112EA" w:rsidRDefault="00C112EA" w:rsidP="00C112EA">
      <w:pPr>
        <w:rPr>
          <w:rFonts w:ascii="Garamond" w:hAnsi="Garamond" w:cs="Arial"/>
        </w:rPr>
      </w:pPr>
    </w:p>
    <w:p w14:paraId="42786DA7" w14:textId="77777777" w:rsidR="00C112EA" w:rsidRDefault="00C112EA" w:rsidP="00C112EA">
      <w:pPr>
        <w:rPr>
          <w:rFonts w:ascii="Garamond" w:hAnsi="Garamond" w:cs="Arial"/>
        </w:rPr>
      </w:pPr>
    </w:p>
    <w:p w14:paraId="046573AD" w14:textId="77777777" w:rsidR="00C112EA" w:rsidRDefault="00C112EA" w:rsidP="00C112EA">
      <w:pPr>
        <w:rPr>
          <w:rFonts w:ascii="Garamond" w:hAnsi="Garamond" w:cs="Arial"/>
        </w:rPr>
      </w:pPr>
    </w:p>
    <w:p w14:paraId="5B6CA171" w14:textId="77777777" w:rsidR="00C112EA" w:rsidRDefault="00C112EA" w:rsidP="00C112EA">
      <w:pPr>
        <w:rPr>
          <w:rFonts w:ascii="Garamond" w:hAnsi="Garamond" w:cs="Arial"/>
        </w:rPr>
      </w:pPr>
    </w:p>
    <w:p w14:paraId="7DEBAA10" w14:textId="77777777" w:rsidR="00C112EA" w:rsidRDefault="00C112EA" w:rsidP="00C112EA">
      <w:pPr>
        <w:rPr>
          <w:rFonts w:ascii="Garamond" w:hAnsi="Garamond" w:cs="Arial"/>
        </w:rPr>
      </w:pPr>
    </w:p>
    <w:p w14:paraId="66C490AF" w14:textId="77777777" w:rsidR="00C112EA" w:rsidRDefault="00C112EA" w:rsidP="00C112EA">
      <w:pPr>
        <w:rPr>
          <w:rFonts w:ascii="Garamond" w:hAnsi="Garamond" w:cs="Arial"/>
        </w:rPr>
      </w:pPr>
    </w:p>
    <w:p w14:paraId="07941F58" w14:textId="77777777" w:rsidR="00C112EA" w:rsidRDefault="00C112EA" w:rsidP="00C112EA">
      <w:pPr>
        <w:rPr>
          <w:rFonts w:ascii="Garamond" w:hAnsi="Garamond" w:cs="Arial"/>
        </w:rPr>
      </w:pPr>
    </w:p>
    <w:p w14:paraId="37F13169" w14:textId="77777777" w:rsidR="00C112EA" w:rsidRDefault="00C112EA" w:rsidP="00C112EA">
      <w:pPr>
        <w:rPr>
          <w:rFonts w:ascii="Garamond" w:hAnsi="Garamond" w:cs="Arial"/>
        </w:rPr>
      </w:pPr>
    </w:p>
    <w:p w14:paraId="3C736F6C" w14:textId="77777777" w:rsidR="00C112EA" w:rsidRDefault="00C112EA" w:rsidP="00C112EA">
      <w:pPr>
        <w:rPr>
          <w:rFonts w:ascii="Garamond" w:hAnsi="Garamond" w:cs="Arial"/>
        </w:rPr>
      </w:pPr>
    </w:p>
    <w:p w14:paraId="43030809" w14:textId="77777777" w:rsidR="00C112EA" w:rsidRDefault="00C112EA" w:rsidP="00C112EA">
      <w:pPr>
        <w:rPr>
          <w:rFonts w:ascii="Garamond" w:hAnsi="Garamond" w:cs="Arial"/>
        </w:rPr>
      </w:pPr>
    </w:p>
    <w:p w14:paraId="5A269499" w14:textId="77777777" w:rsidR="00C112EA" w:rsidRDefault="00C112EA" w:rsidP="00C112EA">
      <w:pPr>
        <w:rPr>
          <w:rFonts w:ascii="Garamond" w:hAnsi="Garamond" w:cs="Arial"/>
        </w:rPr>
      </w:pPr>
    </w:p>
    <w:p w14:paraId="7659DE39" w14:textId="77777777" w:rsidR="00C112EA" w:rsidRDefault="00C112EA" w:rsidP="00C112EA">
      <w:pPr>
        <w:rPr>
          <w:rFonts w:ascii="Garamond" w:hAnsi="Garamond" w:cs="Arial"/>
        </w:rPr>
      </w:pPr>
    </w:p>
    <w:p w14:paraId="3A682E1C" w14:textId="11A5E94C" w:rsidR="00C112EA" w:rsidRPr="0099355E" w:rsidRDefault="00C112EA" w:rsidP="00C112EA">
      <w:pPr>
        <w:rPr>
          <w:rFonts w:ascii="Garamond" w:hAnsi="Garamond" w:cs="Arial"/>
        </w:rPr>
        <w:sectPr w:rsidR="00C112EA" w:rsidRPr="0099355E" w:rsidSect="008F7C0E">
          <w:pgSz w:w="11906" w:h="16838"/>
          <w:pgMar w:top="1417" w:right="1417" w:bottom="1417" w:left="1417" w:header="708" w:footer="708" w:gutter="0"/>
          <w:cols w:space="708"/>
        </w:sectPr>
      </w:pPr>
    </w:p>
    <w:p w14:paraId="12B62D22" w14:textId="59AC2866" w:rsidR="00F369E9" w:rsidRPr="00E3139E" w:rsidRDefault="005705D2" w:rsidP="00E3139E">
      <w:pPr>
        <w:spacing w:after="0" w:line="324" w:lineRule="auto"/>
        <w:rPr>
          <w:rFonts w:ascii="Garamond" w:hAnsi="Garamond" w:cs="Arial"/>
        </w:rPr>
      </w:pPr>
      <w:r w:rsidRPr="005705D2">
        <w:rPr>
          <w:rFonts w:ascii="Garamond" w:hAnsi="Garamond" w:cs="Arial"/>
          <w:b/>
          <w:bCs/>
        </w:rPr>
        <w:lastRenderedPageBreak/>
        <w:t>OBR-10</w:t>
      </w:r>
      <w:r>
        <w:rPr>
          <w:rFonts w:ascii="Garamond" w:hAnsi="Garamond" w:cs="Arial"/>
        </w:rPr>
        <w:t xml:space="preserve">: </w:t>
      </w:r>
      <w:r w:rsidR="00F369E9" w:rsidRPr="00E3139E">
        <w:rPr>
          <w:rFonts w:ascii="Garamond" w:hAnsi="Garamond" w:cs="Arial"/>
        </w:rPr>
        <w:t>IZJAVA O UDELEŽBI FIZIČNIH IN PRAVNIH OSEB V LASTNIŠTVU PONUDNIKA</w:t>
      </w:r>
    </w:p>
    <w:p w14:paraId="71EE1C0F" w14:textId="77777777" w:rsidR="00F369E9" w:rsidRPr="0099355E" w:rsidRDefault="00F369E9" w:rsidP="0099355E">
      <w:pPr>
        <w:spacing w:after="0" w:line="324" w:lineRule="auto"/>
        <w:jc w:val="both"/>
        <w:rPr>
          <w:rFonts w:ascii="Garamond" w:hAnsi="Garamond" w:cs="Arial"/>
          <w:b/>
        </w:rPr>
      </w:pPr>
    </w:p>
    <w:p w14:paraId="56B759D1" w14:textId="77777777" w:rsidR="00F369E9" w:rsidRPr="0099355E" w:rsidRDefault="00F369E9" w:rsidP="0099355E">
      <w:pPr>
        <w:spacing w:after="0" w:line="324" w:lineRule="auto"/>
        <w:jc w:val="both"/>
        <w:rPr>
          <w:rFonts w:ascii="Garamond" w:hAnsi="Garamond" w:cs="Arial"/>
          <w:b/>
        </w:rPr>
      </w:pPr>
      <w:r w:rsidRPr="0099355E">
        <w:rPr>
          <w:rFonts w:ascii="Garamond" w:hAnsi="Garamond" w:cs="Arial"/>
          <w:b/>
        </w:rPr>
        <w:t>Izjava vsebuje podatke o udeležbi fizičnih in pravnih oseb v lastništvu ponudnika ter o gospodarskih subjektih, za katere se glede na določbe zakona, ki ureja gospodarske družbe, šteje, da so povezane družbe s ponudnikom (šesti odstavek 14. člena Zakona o integriteti in preprečevanju korupcije</w:t>
      </w:r>
      <w:r w:rsidRPr="0099355E">
        <w:rPr>
          <w:rStyle w:val="Sprotnaopomba-sklic"/>
          <w:rFonts w:ascii="Garamond" w:hAnsi="Garamond" w:cs="Arial"/>
          <w:b/>
        </w:rPr>
        <w:footnoteReference w:id="2"/>
      </w:r>
      <w:r w:rsidRPr="0099355E">
        <w:rPr>
          <w:rFonts w:ascii="Garamond" w:hAnsi="Garamond" w:cs="Arial"/>
          <w:b/>
        </w:rPr>
        <w:t xml:space="preserve">, </w:t>
      </w:r>
      <w:proofErr w:type="spellStart"/>
      <w:r w:rsidRPr="0099355E">
        <w:rPr>
          <w:rFonts w:ascii="Garamond" w:hAnsi="Garamond" w:cs="Arial"/>
          <w:b/>
        </w:rPr>
        <w:t>ZIntPK</w:t>
      </w:r>
      <w:proofErr w:type="spellEnd"/>
      <w:r w:rsidRPr="0099355E">
        <w:rPr>
          <w:rFonts w:ascii="Garamond" w:hAnsi="Garamond" w:cs="Arial"/>
          <w:b/>
        </w:rPr>
        <w:t>, Uradni list RS, št. 69/2011, s spremembami).</w:t>
      </w:r>
    </w:p>
    <w:p w14:paraId="52FD9632" w14:textId="77777777" w:rsidR="00F369E9" w:rsidRPr="0099355E" w:rsidRDefault="00F369E9" w:rsidP="0099355E">
      <w:pPr>
        <w:spacing w:after="0" w:line="324" w:lineRule="auto"/>
        <w:rPr>
          <w:rFonts w:ascii="Garamond" w:hAnsi="Garamond" w:cs="Arial"/>
        </w:rPr>
      </w:pPr>
    </w:p>
    <w:p w14:paraId="6577CBE3" w14:textId="77777777" w:rsidR="00F369E9" w:rsidRPr="0099355E" w:rsidRDefault="00F369E9" w:rsidP="0099355E">
      <w:pPr>
        <w:spacing w:after="0" w:line="324" w:lineRule="auto"/>
        <w:rPr>
          <w:rFonts w:ascii="Garamond" w:hAnsi="Garamond" w:cs="Arial"/>
        </w:rPr>
      </w:pPr>
      <w:r w:rsidRPr="0099355E">
        <w:rPr>
          <w:rFonts w:ascii="Garamond" w:hAnsi="Garamond" w:cs="Arial"/>
        </w:rPr>
        <w:t>Naziv ponudnika (firma):</w:t>
      </w:r>
    </w:p>
    <w:p w14:paraId="3FD5A77F" w14:textId="77777777" w:rsidR="00F369E9" w:rsidRPr="0099355E" w:rsidRDefault="00F369E9" w:rsidP="0099355E">
      <w:pPr>
        <w:pBdr>
          <w:top w:val="single" w:sz="4" w:space="1" w:color="auto"/>
          <w:left w:val="single" w:sz="4" w:space="4" w:color="auto"/>
          <w:bottom w:val="single" w:sz="4" w:space="1" w:color="auto"/>
          <w:right w:val="single" w:sz="4" w:space="4" w:color="auto"/>
        </w:pBdr>
        <w:spacing w:after="0" w:line="324" w:lineRule="auto"/>
        <w:rPr>
          <w:rFonts w:ascii="Garamond" w:hAnsi="Garamond" w:cs="Arial"/>
        </w:rPr>
      </w:pPr>
    </w:p>
    <w:p w14:paraId="0287796C" w14:textId="77777777" w:rsidR="00F369E9" w:rsidRPr="0099355E" w:rsidRDefault="00F369E9" w:rsidP="0099355E">
      <w:pPr>
        <w:pBdr>
          <w:top w:val="single" w:sz="4" w:space="1" w:color="auto"/>
          <w:left w:val="single" w:sz="4" w:space="4" w:color="auto"/>
          <w:bottom w:val="single" w:sz="4" w:space="1" w:color="auto"/>
          <w:right w:val="single" w:sz="4" w:space="4" w:color="auto"/>
        </w:pBdr>
        <w:spacing w:after="0" w:line="324" w:lineRule="auto"/>
        <w:rPr>
          <w:rFonts w:ascii="Garamond" w:hAnsi="Garamond" w:cs="Arial"/>
        </w:rPr>
      </w:pPr>
    </w:p>
    <w:p w14:paraId="2249E640" w14:textId="77777777" w:rsidR="00F369E9" w:rsidRPr="0099355E" w:rsidRDefault="00F369E9" w:rsidP="0099355E">
      <w:pPr>
        <w:spacing w:after="0" w:line="324" w:lineRule="auto"/>
        <w:rPr>
          <w:rFonts w:ascii="Garamond" w:hAnsi="Garamond" w:cs="Arial"/>
        </w:rPr>
      </w:pPr>
    </w:p>
    <w:p w14:paraId="0812D9B5" w14:textId="77777777" w:rsidR="00F369E9" w:rsidRPr="0099355E" w:rsidRDefault="00F369E9" w:rsidP="0099355E">
      <w:pPr>
        <w:spacing w:after="0" w:line="324" w:lineRule="auto"/>
        <w:rPr>
          <w:rFonts w:ascii="Garamond" w:hAnsi="Garamond" w:cs="Arial"/>
        </w:rPr>
      </w:pPr>
      <w:r w:rsidRPr="0099355E">
        <w:rPr>
          <w:rFonts w:ascii="Garamond" w:hAnsi="Garamond" w:cs="Arial"/>
        </w:rPr>
        <w:t>Sedež ponudnika (naslov):</w:t>
      </w:r>
    </w:p>
    <w:p w14:paraId="56369E90" w14:textId="77777777" w:rsidR="00F369E9" w:rsidRPr="0099355E" w:rsidRDefault="00F369E9" w:rsidP="0099355E">
      <w:pPr>
        <w:pBdr>
          <w:top w:val="single" w:sz="4" w:space="1" w:color="auto"/>
          <w:left w:val="single" w:sz="4" w:space="4" w:color="auto"/>
          <w:bottom w:val="single" w:sz="4" w:space="1" w:color="auto"/>
          <w:right w:val="single" w:sz="4" w:space="4" w:color="auto"/>
        </w:pBdr>
        <w:spacing w:after="0" w:line="324" w:lineRule="auto"/>
        <w:rPr>
          <w:rFonts w:ascii="Garamond" w:hAnsi="Garamond" w:cs="Arial"/>
        </w:rPr>
      </w:pPr>
    </w:p>
    <w:p w14:paraId="086DE1CB" w14:textId="77777777" w:rsidR="00F369E9" w:rsidRPr="0099355E" w:rsidRDefault="00F369E9" w:rsidP="0099355E">
      <w:pPr>
        <w:pBdr>
          <w:top w:val="single" w:sz="4" w:space="1" w:color="auto"/>
          <w:left w:val="single" w:sz="4" w:space="4" w:color="auto"/>
          <w:bottom w:val="single" w:sz="4" w:space="1" w:color="auto"/>
          <w:right w:val="single" w:sz="4" w:space="4" w:color="auto"/>
        </w:pBdr>
        <w:spacing w:after="0" w:line="324" w:lineRule="auto"/>
        <w:rPr>
          <w:rFonts w:ascii="Garamond" w:hAnsi="Garamond" w:cs="Arial"/>
        </w:rPr>
      </w:pPr>
    </w:p>
    <w:p w14:paraId="7A7BD64D" w14:textId="77777777" w:rsidR="00F369E9" w:rsidRPr="0099355E" w:rsidRDefault="00F369E9" w:rsidP="0099355E">
      <w:pPr>
        <w:spacing w:after="0" w:line="324" w:lineRule="auto"/>
        <w:rPr>
          <w:rFonts w:ascii="Garamond" w:hAnsi="Garamond" w:cs="Arial"/>
        </w:rPr>
      </w:pPr>
    </w:p>
    <w:p w14:paraId="7BD93298" w14:textId="77777777" w:rsidR="00F369E9" w:rsidRPr="0099355E" w:rsidRDefault="00F369E9" w:rsidP="0099355E">
      <w:pPr>
        <w:spacing w:after="0" w:line="324" w:lineRule="auto"/>
        <w:rPr>
          <w:rFonts w:ascii="Garamond" w:hAnsi="Garamond" w:cs="Arial"/>
        </w:rPr>
      </w:pPr>
      <w:r w:rsidRPr="0099355E">
        <w:rPr>
          <w:rFonts w:ascii="Garamond" w:hAnsi="Garamond" w:cs="Arial"/>
        </w:rPr>
        <w:t>Matična številka ponudnika (oziroma davčna številka za druge fizične in pravne osebe - ponudnike, ki niso vpisane v poslovnem registru):</w:t>
      </w:r>
    </w:p>
    <w:p w14:paraId="5676DD57" w14:textId="77777777" w:rsidR="00F369E9" w:rsidRPr="0099355E" w:rsidRDefault="00F369E9" w:rsidP="0099355E">
      <w:pPr>
        <w:pBdr>
          <w:top w:val="single" w:sz="4" w:space="1" w:color="auto"/>
          <w:left w:val="single" w:sz="4" w:space="4" w:color="auto"/>
          <w:bottom w:val="single" w:sz="4" w:space="1" w:color="auto"/>
          <w:right w:val="single" w:sz="4" w:space="4" w:color="auto"/>
        </w:pBdr>
        <w:spacing w:after="0" w:line="324" w:lineRule="auto"/>
        <w:rPr>
          <w:rFonts w:ascii="Garamond" w:hAnsi="Garamond" w:cs="Arial"/>
        </w:rPr>
      </w:pPr>
    </w:p>
    <w:p w14:paraId="291630A4" w14:textId="77777777" w:rsidR="00F369E9" w:rsidRPr="0099355E" w:rsidRDefault="00F369E9" w:rsidP="0099355E">
      <w:pPr>
        <w:pBdr>
          <w:top w:val="single" w:sz="4" w:space="1" w:color="auto"/>
          <w:left w:val="single" w:sz="4" w:space="4" w:color="auto"/>
          <w:bottom w:val="single" w:sz="4" w:space="1" w:color="auto"/>
          <w:right w:val="single" w:sz="4" w:space="4" w:color="auto"/>
        </w:pBdr>
        <w:spacing w:after="0" w:line="324" w:lineRule="auto"/>
        <w:rPr>
          <w:rFonts w:ascii="Garamond" w:hAnsi="Garamond" w:cs="Arial"/>
        </w:rPr>
      </w:pPr>
    </w:p>
    <w:p w14:paraId="5354DBD8" w14:textId="77777777" w:rsidR="00F369E9" w:rsidRPr="0099355E" w:rsidRDefault="00F369E9" w:rsidP="0099355E">
      <w:pPr>
        <w:spacing w:after="0" w:line="324" w:lineRule="auto"/>
        <w:rPr>
          <w:rFonts w:ascii="Garamond" w:hAnsi="Garamond" w:cs="Arial"/>
        </w:rPr>
      </w:pPr>
    </w:p>
    <w:p w14:paraId="7982C641" w14:textId="77777777" w:rsidR="00F369E9" w:rsidRPr="0099355E" w:rsidRDefault="00F369E9" w:rsidP="0099355E">
      <w:pPr>
        <w:spacing w:after="0" w:line="324" w:lineRule="auto"/>
        <w:rPr>
          <w:rFonts w:ascii="Garamond" w:hAnsi="Garamond" w:cs="Arial"/>
        </w:rPr>
      </w:pPr>
      <w:r w:rsidRPr="0099355E">
        <w:rPr>
          <w:rFonts w:ascii="Garamond" w:hAnsi="Garamond" w:cs="Arial"/>
        </w:rPr>
        <w:t>Zakoniti zastopnik/-i:</w:t>
      </w:r>
    </w:p>
    <w:p w14:paraId="28FCB52F" w14:textId="77777777" w:rsidR="00F369E9" w:rsidRPr="0099355E" w:rsidRDefault="00F369E9" w:rsidP="0099355E">
      <w:pPr>
        <w:pBdr>
          <w:top w:val="single" w:sz="4" w:space="1" w:color="auto"/>
          <w:left w:val="single" w:sz="4" w:space="4" w:color="auto"/>
          <w:bottom w:val="single" w:sz="4" w:space="1" w:color="auto"/>
          <w:right w:val="single" w:sz="4" w:space="4" w:color="auto"/>
        </w:pBdr>
        <w:spacing w:after="0" w:line="324" w:lineRule="auto"/>
        <w:rPr>
          <w:rFonts w:ascii="Garamond" w:hAnsi="Garamond" w:cs="Arial"/>
        </w:rPr>
      </w:pPr>
    </w:p>
    <w:p w14:paraId="01BF9270" w14:textId="77777777" w:rsidR="00F369E9" w:rsidRPr="0099355E" w:rsidRDefault="00F369E9" w:rsidP="0099355E">
      <w:pPr>
        <w:pBdr>
          <w:top w:val="single" w:sz="4" w:space="1" w:color="auto"/>
          <w:left w:val="single" w:sz="4" w:space="4" w:color="auto"/>
          <w:bottom w:val="single" w:sz="4" w:space="1" w:color="auto"/>
          <w:right w:val="single" w:sz="4" w:space="4" w:color="auto"/>
        </w:pBdr>
        <w:spacing w:after="0" w:line="324" w:lineRule="auto"/>
        <w:rPr>
          <w:rFonts w:ascii="Garamond" w:hAnsi="Garamond" w:cs="Arial"/>
        </w:rPr>
      </w:pPr>
    </w:p>
    <w:p w14:paraId="2D61754E" w14:textId="77777777" w:rsidR="00F369E9" w:rsidRPr="0099355E" w:rsidRDefault="00F369E9" w:rsidP="0099355E">
      <w:pPr>
        <w:spacing w:after="0" w:line="324" w:lineRule="auto"/>
        <w:jc w:val="both"/>
        <w:rPr>
          <w:rFonts w:ascii="Garamond" w:hAnsi="Garamond" w:cs="Arial"/>
        </w:rPr>
      </w:pPr>
    </w:p>
    <w:p w14:paraId="0EDE0809" w14:textId="77777777" w:rsidR="00F369E9" w:rsidRPr="0099355E" w:rsidRDefault="00F369E9" w:rsidP="0099355E">
      <w:pPr>
        <w:spacing w:after="0" w:line="324" w:lineRule="auto"/>
        <w:jc w:val="both"/>
        <w:rPr>
          <w:rFonts w:ascii="Garamond" w:hAnsi="Garamond" w:cs="Arial"/>
        </w:rPr>
      </w:pPr>
      <w:r w:rsidRPr="0099355E">
        <w:rPr>
          <w:rFonts w:ascii="Garamond" w:hAnsi="Garamond" w:cs="Arial"/>
        </w:rPr>
        <w:t>Ponudnik je nosilec tihe družbe* (ustrezno označi): DA □      NE □</w:t>
      </w:r>
    </w:p>
    <w:p w14:paraId="76E6EB73" w14:textId="77777777" w:rsidR="00F369E9" w:rsidRPr="0099355E" w:rsidRDefault="00F369E9" w:rsidP="0099355E">
      <w:pPr>
        <w:spacing w:after="0" w:line="324" w:lineRule="auto"/>
        <w:jc w:val="both"/>
        <w:rPr>
          <w:rFonts w:ascii="Garamond" w:hAnsi="Garamond" w:cs="Arial"/>
        </w:rPr>
      </w:pPr>
    </w:p>
    <w:p w14:paraId="13E3A519" w14:textId="77777777" w:rsidR="00F369E9" w:rsidRPr="0099355E" w:rsidRDefault="00F369E9" w:rsidP="0099355E">
      <w:pPr>
        <w:spacing w:after="0" w:line="324" w:lineRule="auto"/>
        <w:jc w:val="both"/>
        <w:rPr>
          <w:rFonts w:ascii="Garamond" w:hAnsi="Garamond" w:cs="Arial"/>
        </w:rPr>
      </w:pPr>
      <w:r w:rsidRPr="0099355E">
        <w:rPr>
          <w:rFonts w:ascii="Garamond" w:hAnsi="Garamond" w:cs="Arial"/>
        </w:rPr>
        <w:t>Zakoniti zastopnik ponudnika izjavlja, da so v lastništvu ponudnika udeležene naslednje fizične in pravne osebe:</w:t>
      </w:r>
    </w:p>
    <w:p w14:paraId="1F416F8C" w14:textId="77777777" w:rsidR="00F369E9" w:rsidRPr="0099355E" w:rsidRDefault="00F369E9" w:rsidP="0099355E">
      <w:pPr>
        <w:spacing w:after="0" w:line="324" w:lineRule="auto"/>
        <w:rPr>
          <w:rFonts w:ascii="Garamond" w:hAnsi="Garamond" w:cs="Arial"/>
          <w:b/>
          <w:bCs/>
        </w:rPr>
      </w:pPr>
    </w:p>
    <w:p w14:paraId="2C6121EE" w14:textId="77777777" w:rsidR="00F369E9" w:rsidRPr="0099355E" w:rsidRDefault="00F369E9" w:rsidP="0099355E">
      <w:pPr>
        <w:spacing w:after="0" w:line="324" w:lineRule="auto"/>
        <w:rPr>
          <w:rFonts w:ascii="Garamond" w:hAnsi="Garamond" w:cs="Arial"/>
          <w:b/>
          <w:bCs/>
        </w:rPr>
      </w:pPr>
      <w:r w:rsidRPr="0099355E">
        <w:rPr>
          <w:rFonts w:ascii="Garamond" w:hAnsi="Garamond" w:cs="Arial"/>
          <w:b/>
          <w:bCs/>
        </w:rPr>
        <w:t>Podatki o udeležbi fizičnih oseb v lastništvu ponudnika, vključno s tihimi družbeniki*:</w:t>
      </w:r>
    </w:p>
    <w:tbl>
      <w:tblPr>
        <w:tblStyle w:val="Tabelamrea"/>
        <w:tblpPr w:leftFromText="141" w:rightFromText="141" w:vertAnchor="text" w:horzAnchor="margin" w:tblpXSpec="center" w:tblpY="34"/>
        <w:tblW w:w="9775" w:type="dxa"/>
        <w:tblLayout w:type="fixed"/>
        <w:tblLook w:val="04A0" w:firstRow="1" w:lastRow="0" w:firstColumn="1" w:lastColumn="0" w:noHBand="0" w:noVBand="1"/>
      </w:tblPr>
      <w:tblGrid>
        <w:gridCol w:w="2972"/>
        <w:gridCol w:w="3119"/>
        <w:gridCol w:w="1275"/>
        <w:gridCol w:w="2409"/>
      </w:tblGrid>
      <w:tr w:rsidR="00F369E9" w:rsidRPr="0099355E" w14:paraId="30528CD6" w14:textId="77777777" w:rsidTr="00630A7A">
        <w:tc>
          <w:tcPr>
            <w:tcW w:w="2972" w:type="dxa"/>
            <w:vAlign w:val="center"/>
          </w:tcPr>
          <w:p w14:paraId="255F79A9" w14:textId="77777777" w:rsidR="00F369E9" w:rsidRPr="0099355E" w:rsidRDefault="00F369E9" w:rsidP="0099355E">
            <w:pPr>
              <w:spacing w:line="324" w:lineRule="auto"/>
              <w:jc w:val="center"/>
              <w:rPr>
                <w:rFonts w:ascii="Garamond" w:hAnsi="Garamond" w:cs="Arial"/>
                <w:b/>
                <w:sz w:val="22"/>
                <w:szCs w:val="22"/>
              </w:rPr>
            </w:pPr>
            <w:r w:rsidRPr="0099355E">
              <w:rPr>
                <w:rFonts w:ascii="Garamond" w:hAnsi="Garamond" w:cs="Arial"/>
                <w:b/>
                <w:sz w:val="22"/>
                <w:szCs w:val="22"/>
              </w:rPr>
              <w:t>Ime in priimek</w:t>
            </w:r>
          </w:p>
        </w:tc>
        <w:tc>
          <w:tcPr>
            <w:tcW w:w="3119" w:type="dxa"/>
            <w:vAlign w:val="center"/>
          </w:tcPr>
          <w:p w14:paraId="5ACB05D6" w14:textId="77777777" w:rsidR="00F369E9" w:rsidRPr="0099355E" w:rsidRDefault="00F369E9" w:rsidP="0099355E">
            <w:pPr>
              <w:spacing w:line="324" w:lineRule="auto"/>
              <w:jc w:val="center"/>
              <w:rPr>
                <w:rFonts w:ascii="Garamond" w:hAnsi="Garamond" w:cs="Arial"/>
                <w:b/>
                <w:sz w:val="22"/>
                <w:szCs w:val="22"/>
              </w:rPr>
            </w:pPr>
            <w:r w:rsidRPr="0099355E">
              <w:rPr>
                <w:rFonts w:ascii="Garamond" w:hAnsi="Garamond" w:cs="Arial"/>
                <w:b/>
                <w:sz w:val="22"/>
                <w:szCs w:val="22"/>
              </w:rPr>
              <w:t>Naslov stalnega/začasnega prebivališča</w:t>
            </w:r>
          </w:p>
        </w:tc>
        <w:tc>
          <w:tcPr>
            <w:tcW w:w="1275" w:type="dxa"/>
            <w:vAlign w:val="center"/>
          </w:tcPr>
          <w:p w14:paraId="39ABBA7C" w14:textId="77777777" w:rsidR="00F369E9" w:rsidRPr="0099355E" w:rsidRDefault="00F369E9" w:rsidP="0099355E">
            <w:pPr>
              <w:spacing w:line="324" w:lineRule="auto"/>
              <w:jc w:val="center"/>
              <w:rPr>
                <w:rFonts w:ascii="Garamond" w:hAnsi="Garamond" w:cs="Arial"/>
                <w:b/>
                <w:sz w:val="22"/>
                <w:szCs w:val="22"/>
              </w:rPr>
            </w:pPr>
            <w:r w:rsidRPr="0099355E">
              <w:rPr>
                <w:rFonts w:ascii="Garamond" w:hAnsi="Garamond" w:cs="Arial"/>
                <w:b/>
                <w:sz w:val="22"/>
                <w:szCs w:val="22"/>
              </w:rPr>
              <w:t>Delež lastništva v %</w:t>
            </w:r>
          </w:p>
        </w:tc>
        <w:tc>
          <w:tcPr>
            <w:tcW w:w="2409" w:type="dxa"/>
          </w:tcPr>
          <w:p w14:paraId="0C1DF56D" w14:textId="77777777" w:rsidR="00F369E9" w:rsidRPr="0099355E" w:rsidRDefault="00F369E9" w:rsidP="0099355E">
            <w:pPr>
              <w:spacing w:line="324" w:lineRule="auto"/>
              <w:jc w:val="center"/>
              <w:rPr>
                <w:rFonts w:ascii="Garamond" w:hAnsi="Garamond" w:cs="Arial"/>
                <w:b/>
                <w:sz w:val="22"/>
                <w:szCs w:val="22"/>
              </w:rPr>
            </w:pPr>
          </w:p>
          <w:p w14:paraId="745D09EC" w14:textId="77777777" w:rsidR="00F369E9" w:rsidRPr="0099355E" w:rsidRDefault="00F369E9" w:rsidP="0099355E">
            <w:pPr>
              <w:spacing w:line="324" w:lineRule="auto"/>
              <w:jc w:val="center"/>
              <w:rPr>
                <w:rFonts w:ascii="Garamond" w:hAnsi="Garamond" w:cs="Arial"/>
                <w:b/>
                <w:sz w:val="22"/>
                <w:szCs w:val="22"/>
              </w:rPr>
            </w:pPr>
            <w:r w:rsidRPr="0099355E">
              <w:rPr>
                <w:rFonts w:ascii="Garamond" w:hAnsi="Garamond" w:cs="Arial"/>
                <w:b/>
                <w:sz w:val="22"/>
                <w:szCs w:val="22"/>
              </w:rPr>
              <w:t>Tihi družbenik*</w:t>
            </w:r>
          </w:p>
        </w:tc>
      </w:tr>
      <w:tr w:rsidR="00F369E9" w:rsidRPr="0099355E" w14:paraId="3481C65F" w14:textId="77777777" w:rsidTr="00630A7A">
        <w:trPr>
          <w:trHeight w:val="378"/>
        </w:trPr>
        <w:tc>
          <w:tcPr>
            <w:tcW w:w="2972" w:type="dxa"/>
          </w:tcPr>
          <w:p w14:paraId="69F1A902" w14:textId="77777777" w:rsidR="00F369E9" w:rsidRPr="0099355E" w:rsidRDefault="00F369E9" w:rsidP="0099355E">
            <w:pPr>
              <w:spacing w:line="324" w:lineRule="auto"/>
              <w:rPr>
                <w:rFonts w:ascii="Garamond" w:hAnsi="Garamond" w:cs="Arial"/>
                <w:sz w:val="22"/>
                <w:szCs w:val="22"/>
              </w:rPr>
            </w:pPr>
          </w:p>
        </w:tc>
        <w:tc>
          <w:tcPr>
            <w:tcW w:w="3119" w:type="dxa"/>
          </w:tcPr>
          <w:p w14:paraId="76EDA590" w14:textId="77777777" w:rsidR="00F369E9" w:rsidRPr="0099355E" w:rsidRDefault="00F369E9" w:rsidP="0099355E">
            <w:pPr>
              <w:spacing w:line="324" w:lineRule="auto"/>
              <w:rPr>
                <w:rFonts w:ascii="Garamond" w:hAnsi="Garamond" w:cs="Arial"/>
                <w:sz w:val="22"/>
                <w:szCs w:val="22"/>
              </w:rPr>
            </w:pPr>
          </w:p>
        </w:tc>
        <w:tc>
          <w:tcPr>
            <w:tcW w:w="1275" w:type="dxa"/>
          </w:tcPr>
          <w:p w14:paraId="15F57E79" w14:textId="77777777" w:rsidR="00F369E9" w:rsidRPr="0099355E" w:rsidRDefault="00F369E9" w:rsidP="0099355E">
            <w:pPr>
              <w:spacing w:line="324" w:lineRule="auto"/>
              <w:rPr>
                <w:rFonts w:ascii="Garamond" w:hAnsi="Garamond" w:cs="Arial"/>
                <w:sz w:val="22"/>
                <w:szCs w:val="22"/>
              </w:rPr>
            </w:pPr>
          </w:p>
        </w:tc>
        <w:tc>
          <w:tcPr>
            <w:tcW w:w="2409" w:type="dxa"/>
          </w:tcPr>
          <w:p w14:paraId="0601B6DC" w14:textId="77777777" w:rsidR="00F369E9" w:rsidRPr="0099355E" w:rsidRDefault="00F369E9" w:rsidP="0099355E">
            <w:pPr>
              <w:spacing w:line="324" w:lineRule="auto"/>
              <w:rPr>
                <w:rFonts w:ascii="Garamond" w:hAnsi="Garamond" w:cs="Arial"/>
                <w:sz w:val="22"/>
                <w:szCs w:val="22"/>
              </w:rPr>
            </w:pPr>
            <w:r w:rsidRPr="0099355E">
              <w:rPr>
                <w:rFonts w:ascii="Garamond" w:hAnsi="Garamond" w:cs="Arial"/>
                <w:sz w:val="22"/>
                <w:szCs w:val="22"/>
              </w:rPr>
              <w:t>DA □     NE □</w:t>
            </w:r>
          </w:p>
          <w:p w14:paraId="0AD0D3AB" w14:textId="77777777" w:rsidR="00F369E9" w:rsidRPr="0099355E" w:rsidRDefault="00F369E9" w:rsidP="0099355E">
            <w:pPr>
              <w:spacing w:line="324" w:lineRule="auto"/>
              <w:rPr>
                <w:rFonts w:ascii="Garamond" w:hAnsi="Garamond" w:cs="Arial"/>
                <w:sz w:val="22"/>
                <w:szCs w:val="22"/>
              </w:rPr>
            </w:pPr>
            <w:r w:rsidRPr="0099355E">
              <w:rPr>
                <w:rFonts w:ascii="Garamond" w:hAnsi="Garamond" w:cs="Arial"/>
                <w:sz w:val="22"/>
                <w:szCs w:val="22"/>
              </w:rPr>
              <w:t>Če DA, navedite nosilca tihe družbe:</w:t>
            </w:r>
          </w:p>
          <w:p w14:paraId="0854EE03" w14:textId="77777777" w:rsidR="00F369E9" w:rsidRPr="0099355E" w:rsidRDefault="00F369E9" w:rsidP="0099355E">
            <w:pPr>
              <w:spacing w:line="324" w:lineRule="auto"/>
              <w:rPr>
                <w:rFonts w:ascii="Garamond" w:hAnsi="Garamond" w:cs="Arial"/>
                <w:sz w:val="22"/>
                <w:szCs w:val="22"/>
              </w:rPr>
            </w:pPr>
          </w:p>
          <w:p w14:paraId="3D3BA6FB" w14:textId="77777777" w:rsidR="00F369E9" w:rsidRPr="0099355E" w:rsidRDefault="00F369E9" w:rsidP="0099355E">
            <w:pPr>
              <w:spacing w:line="324" w:lineRule="auto"/>
              <w:rPr>
                <w:rFonts w:ascii="Garamond" w:hAnsi="Garamond" w:cs="Arial"/>
                <w:sz w:val="22"/>
                <w:szCs w:val="22"/>
              </w:rPr>
            </w:pPr>
          </w:p>
        </w:tc>
      </w:tr>
      <w:tr w:rsidR="00F369E9" w:rsidRPr="0099355E" w14:paraId="29E92877" w14:textId="77777777" w:rsidTr="00630A7A">
        <w:trPr>
          <w:trHeight w:val="378"/>
        </w:trPr>
        <w:tc>
          <w:tcPr>
            <w:tcW w:w="2972" w:type="dxa"/>
          </w:tcPr>
          <w:p w14:paraId="71A40685" w14:textId="77777777" w:rsidR="00F369E9" w:rsidRPr="0099355E" w:rsidRDefault="00F369E9" w:rsidP="0099355E">
            <w:pPr>
              <w:spacing w:line="324" w:lineRule="auto"/>
              <w:rPr>
                <w:rFonts w:ascii="Garamond" w:hAnsi="Garamond" w:cs="Arial"/>
                <w:sz w:val="22"/>
                <w:szCs w:val="22"/>
              </w:rPr>
            </w:pPr>
          </w:p>
        </w:tc>
        <w:tc>
          <w:tcPr>
            <w:tcW w:w="3119" w:type="dxa"/>
          </w:tcPr>
          <w:p w14:paraId="3C9B1E9E" w14:textId="77777777" w:rsidR="00F369E9" w:rsidRPr="0099355E" w:rsidRDefault="00F369E9" w:rsidP="0099355E">
            <w:pPr>
              <w:spacing w:line="324" w:lineRule="auto"/>
              <w:rPr>
                <w:rFonts w:ascii="Garamond" w:hAnsi="Garamond" w:cs="Arial"/>
                <w:sz w:val="22"/>
                <w:szCs w:val="22"/>
              </w:rPr>
            </w:pPr>
          </w:p>
        </w:tc>
        <w:tc>
          <w:tcPr>
            <w:tcW w:w="1275" w:type="dxa"/>
          </w:tcPr>
          <w:p w14:paraId="25F26872" w14:textId="77777777" w:rsidR="00F369E9" w:rsidRPr="0099355E" w:rsidRDefault="00F369E9" w:rsidP="0099355E">
            <w:pPr>
              <w:spacing w:line="324" w:lineRule="auto"/>
              <w:rPr>
                <w:rFonts w:ascii="Garamond" w:hAnsi="Garamond" w:cs="Arial"/>
                <w:sz w:val="22"/>
                <w:szCs w:val="22"/>
              </w:rPr>
            </w:pPr>
          </w:p>
        </w:tc>
        <w:tc>
          <w:tcPr>
            <w:tcW w:w="2409" w:type="dxa"/>
          </w:tcPr>
          <w:p w14:paraId="5F9D971B" w14:textId="77777777" w:rsidR="00F369E9" w:rsidRPr="0099355E" w:rsidRDefault="00F369E9" w:rsidP="0099355E">
            <w:pPr>
              <w:spacing w:line="324" w:lineRule="auto"/>
              <w:rPr>
                <w:rFonts w:ascii="Garamond" w:hAnsi="Garamond" w:cs="Arial"/>
                <w:sz w:val="22"/>
                <w:szCs w:val="22"/>
              </w:rPr>
            </w:pPr>
            <w:r w:rsidRPr="0099355E">
              <w:rPr>
                <w:rFonts w:ascii="Garamond" w:hAnsi="Garamond" w:cs="Arial"/>
                <w:sz w:val="22"/>
                <w:szCs w:val="22"/>
              </w:rPr>
              <w:t>DA □     NE □</w:t>
            </w:r>
          </w:p>
          <w:p w14:paraId="3BBAE1C4" w14:textId="77777777" w:rsidR="00F369E9" w:rsidRPr="0099355E" w:rsidRDefault="00F369E9" w:rsidP="0099355E">
            <w:pPr>
              <w:spacing w:line="324" w:lineRule="auto"/>
              <w:rPr>
                <w:rFonts w:ascii="Garamond" w:hAnsi="Garamond" w:cs="Arial"/>
                <w:sz w:val="22"/>
                <w:szCs w:val="22"/>
              </w:rPr>
            </w:pPr>
            <w:r w:rsidRPr="0099355E">
              <w:rPr>
                <w:rFonts w:ascii="Garamond" w:hAnsi="Garamond" w:cs="Arial"/>
                <w:sz w:val="22"/>
                <w:szCs w:val="22"/>
              </w:rPr>
              <w:t>Če DA, navedite nosilca tihe družbe:</w:t>
            </w:r>
          </w:p>
          <w:p w14:paraId="0B73F8D1" w14:textId="77777777" w:rsidR="00F369E9" w:rsidRPr="0099355E" w:rsidRDefault="00F369E9" w:rsidP="0099355E">
            <w:pPr>
              <w:spacing w:line="324" w:lineRule="auto"/>
              <w:rPr>
                <w:rFonts w:ascii="Garamond" w:hAnsi="Garamond" w:cs="Arial"/>
                <w:sz w:val="22"/>
                <w:szCs w:val="22"/>
              </w:rPr>
            </w:pPr>
          </w:p>
          <w:p w14:paraId="7B1D30E1" w14:textId="77777777" w:rsidR="00F369E9" w:rsidRPr="0099355E" w:rsidRDefault="00F369E9" w:rsidP="0099355E">
            <w:pPr>
              <w:spacing w:line="324" w:lineRule="auto"/>
              <w:rPr>
                <w:rFonts w:ascii="Garamond" w:hAnsi="Garamond" w:cs="Arial"/>
                <w:sz w:val="22"/>
                <w:szCs w:val="22"/>
              </w:rPr>
            </w:pPr>
          </w:p>
        </w:tc>
      </w:tr>
      <w:tr w:rsidR="00F369E9" w:rsidRPr="0099355E" w14:paraId="6D3803B6" w14:textId="77777777" w:rsidTr="00630A7A">
        <w:trPr>
          <w:trHeight w:val="378"/>
        </w:trPr>
        <w:tc>
          <w:tcPr>
            <w:tcW w:w="2972" w:type="dxa"/>
          </w:tcPr>
          <w:p w14:paraId="70C23977" w14:textId="77777777" w:rsidR="00F369E9" w:rsidRPr="0099355E" w:rsidRDefault="00F369E9" w:rsidP="0099355E">
            <w:pPr>
              <w:spacing w:line="324" w:lineRule="auto"/>
              <w:rPr>
                <w:rFonts w:ascii="Garamond" w:hAnsi="Garamond" w:cs="Arial"/>
                <w:sz w:val="22"/>
                <w:szCs w:val="22"/>
              </w:rPr>
            </w:pPr>
          </w:p>
        </w:tc>
        <w:tc>
          <w:tcPr>
            <w:tcW w:w="3119" w:type="dxa"/>
          </w:tcPr>
          <w:p w14:paraId="66237B12" w14:textId="77777777" w:rsidR="00F369E9" w:rsidRPr="0099355E" w:rsidRDefault="00F369E9" w:rsidP="0099355E">
            <w:pPr>
              <w:spacing w:line="324" w:lineRule="auto"/>
              <w:rPr>
                <w:rFonts w:ascii="Garamond" w:hAnsi="Garamond" w:cs="Arial"/>
                <w:sz w:val="22"/>
                <w:szCs w:val="22"/>
              </w:rPr>
            </w:pPr>
          </w:p>
        </w:tc>
        <w:tc>
          <w:tcPr>
            <w:tcW w:w="1275" w:type="dxa"/>
          </w:tcPr>
          <w:p w14:paraId="7A3550A8" w14:textId="77777777" w:rsidR="00F369E9" w:rsidRPr="0099355E" w:rsidRDefault="00F369E9" w:rsidP="0099355E">
            <w:pPr>
              <w:spacing w:line="324" w:lineRule="auto"/>
              <w:rPr>
                <w:rFonts w:ascii="Garamond" w:hAnsi="Garamond" w:cs="Arial"/>
                <w:sz w:val="22"/>
                <w:szCs w:val="22"/>
              </w:rPr>
            </w:pPr>
          </w:p>
        </w:tc>
        <w:tc>
          <w:tcPr>
            <w:tcW w:w="2409" w:type="dxa"/>
          </w:tcPr>
          <w:p w14:paraId="6A64252E" w14:textId="77777777" w:rsidR="00F369E9" w:rsidRPr="0099355E" w:rsidRDefault="00F369E9" w:rsidP="0099355E">
            <w:pPr>
              <w:spacing w:line="324" w:lineRule="auto"/>
              <w:rPr>
                <w:rFonts w:ascii="Garamond" w:hAnsi="Garamond" w:cs="Arial"/>
                <w:sz w:val="22"/>
                <w:szCs w:val="22"/>
              </w:rPr>
            </w:pPr>
            <w:r w:rsidRPr="0099355E">
              <w:rPr>
                <w:rFonts w:ascii="Garamond" w:hAnsi="Garamond" w:cs="Arial"/>
                <w:sz w:val="22"/>
                <w:szCs w:val="22"/>
              </w:rPr>
              <w:t>DA □     NE □</w:t>
            </w:r>
          </w:p>
          <w:p w14:paraId="1EF34222" w14:textId="77777777" w:rsidR="00F369E9" w:rsidRPr="0099355E" w:rsidRDefault="00F369E9" w:rsidP="0099355E">
            <w:pPr>
              <w:spacing w:line="324" w:lineRule="auto"/>
              <w:rPr>
                <w:rFonts w:ascii="Garamond" w:hAnsi="Garamond" w:cs="Arial"/>
                <w:sz w:val="22"/>
                <w:szCs w:val="22"/>
              </w:rPr>
            </w:pPr>
            <w:r w:rsidRPr="0099355E">
              <w:rPr>
                <w:rFonts w:ascii="Garamond" w:hAnsi="Garamond" w:cs="Arial"/>
                <w:sz w:val="22"/>
                <w:szCs w:val="22"/>
              </w:rPr>
              <w:t>Če DA, navedite nosilca tihe družbe:</w:t>
            </w:r>
          </w:p>
          <w:p w14:paraId="753CE5D2" w14:textId="77777777" w:rsidR="00F369E9" w:rsidRPr="0099355E" w:rsidRDefault="00F369E9" w:rsidP="0099355E">
            <w:pPr>
              <w:spacing w:line="324" w:lineRule="auto"/>
              <w:rPr>
                <w:rFonts w:ascii="Garamond" w:hAnsi="Garamond" w:cs="Arial"/>
                <w:sz w:val="22"/>
                <w:szCs w:val="22"/>
              </w:rPr>
            </w:pPr>
          </w:p>
          <w:p w14:paraId="3C499077" w14:textId="77777777" w:rsidR="00F369E9" w:rsidRPr="0099355E" w:rsidRDefault="00F369E9" w:rsidP="0099355E">
            <w:pPr>
              <w:spacing w:line="324" w:lineRule="auto"/>
              <w:rPr>
                <w:rFonts w:ascii="Garamond" w:hAnsi="Garamond" w:cs="Arial"/>
                <w:sz w:val="22"/>
                <w:szCs w:val="22"/>
              </w:rPr>
            </w:pPr>
          </w:p>
        </w:tc>
      </w:tr>
    </w:tbl>
    <w:p w14:paraId="18F35F32" w14:textId="77777777" w:rsidR="00F369E9" w:rsidRPr="0099355E" w:rsidRDefault="00F369E9" w:rsidP="0099355E">
      <w:pPr>
        <w:spacing w:after="0" w:line="324" w:lineRule="auto"/>
        <w:rPr>
          <w:rFonts w:ascii="Garamond" w:hAnsi="Garamond" w:cs="Arial"/>
          <w:i/>
          <w:iCs/>
        </w:rPr>
      </w:pPr>
    </w:p>
    <w:p w14:paraId="4B97C13A" w14:textId="77777777" w:rsidR="00F369E9" w:rsidRDefault="00F369E9" w:rsidP="0099355E">
      <w:pPr>
        <w:spacing w:after="0" w:line="324" w:lineRule="auto"/>
        <w:rPr>
          <w:rFonts w:ascii="Garamond" w:hAnsi="Garamond" w:cs="Arial"/>
          <w:i/>
          <w:iCs/>
        </w:rPr>
      </w:pPr>
      <w:r w:rsidRPr="0099355E">
        <w:rPr>
          <w:rFonts w:ascii="Garamond" w:hAnsi="Garamond" w:cs="Arial"/>
          <w:i/>
          <w:iCs/>
        </w:rPr>
        <w:t>(po potrebi se doda vrstice)</w:t>
      </w:r>
    </w:p>
    <w:p w14:paraId="2C54B656" w14:textId="77777777" w:rsidR="00D30C9D" w:rsidRDefault="00D30C9D" w:rsidP="0099355E">
      <w:pPr>
        <w:spacing w:after="0" w:line="324" w:lineRule="auto"/>
        <w:rPr>
          <w:rFonts w:ascii="Garamond" w:hAnsi="Garamond" w:cs="Arial"/>
          <w:i/>
          <w:iCs/>
        </w:rPr>
      </w:pPr>
    </w:p>
    <w:p w14:paraId="70B203C7" w14:textId="77777777" w:rsidR="00D30C9D" w:rsidRDefault="00D30C9D" w:rsidP="0099355E">
      <w:pPr>
        <w:spacing w:after="0" w:line="324" w:lineRule="auto"/>
        <w:rPr>
          <w:rFonts w:ascii="Garamond" w:hAnsi="Garamond" w:cs="Arial"/>
          <w:i/>
          <w:iCs/>
        </w:rPr>
      </w:pPr>
    </w:p>
    <w:p w14:paraId="4768B0BC" w14:textId="77777777" w:rsidR="00D30C9D" w:rsidRDefault="00D30C9D" w:rsidP="0099355E">
      <w:pPr>
        <w:spacing w:after="0" w:line="324" w:lineRule="auto"/>
        <w:rPr>
          <w:rFonts w:ascii="Garamond" w:hAnsi="Garamond" w:cs="Arial"/>
          <w:i/>
          <w:iCs/>
        </w:rPr>
      </w:pPr>
    </w:p>
    <w:p w14:paraId="486E1C9D" w14:textId="77777777" w:rsidR="00D30C9D" w:rsidRDefault="00D30C9D" w:rsidP="0099355E">
      <w:pPr>
        <w:spacing w:after="0" w:line="324" w:lineRule="auto"/>
        <w:rPr>
          <w:rFonts w:ascii="Garamond" w:hAnsi="Garamond" w:cs="Arial"/>
          <w:i/>
          <w:iCs/>
        </w:rPr>
      </w:pPr>
    </w:p>
    <w:p w14:paraId="1BDBA2F3" w14:textId="77777777" w:rsidR="00D30C9D" w:rsidRDefault="00D30C9D" w:rsidP="0099355E">
      <w:pPr>
        <w:spacing w:after="0" w:line="324" w:lineRule="auto"/>
        <w:rPr>
          <w:rFonts w:ascii="Garamond" w:hAnsi="Garamond" w:cs="Arial"/>
          <w:i/>
          <w:iCs/>
        </w:rPr>
      </w:pPr>
    </w:p>
    <w:p w14:paraId="7B8DBD42" w14:textId="77777777" w:rsidR="00D30C9D" w:rsidRDefault="00D30C9D" w:rsidP="0099355E">
      <w:pPr>
        <w:spacing w:after="0" w:line="324" w:lineRule="auto"/>
        <w:rPr>
          <w:rFonts w:ascii="Garamond" w:hAnsi="Garamond" w:cs="Arial"/>
          <w:i/>
          <w:iCs/>
        </w:rPr>
      </w:pPr>
    </w:p>
    <w:p w14:paraId="719CD1E8" w14:textId="77777777" w:rsidR="00D30C9D" w:rsidRDefault="00D30C9D" w:rsidP="0099355E">
      <w:pPr>
        <w:spacing w:after="0" w:line="324" w:lineRule="auto"/>
        <w:rPr>
          <w:rFonts w:ascii="Garamond" w:hAnsi="Garamond" w:cs="Arial"/>
          <w:i/>
          <w:iCs/>
        </w:rPr>
      </w:pPr>
    </w:p>
    <w:p w14:paraId="4B43BB0B" w14:textId="77777777" w:rsidR="00D30C9D" w:rsidRDefault="00D30C9D" w:rsidP="0099355E">
      <w:pPr>
        <w:spacing w:after="0" w:line="324" w:lineRule="auto"/>
        <w:rPr>
          <w:rFonts w:ascii="Garamond" w:hAnsi="Garamond" w:cs="Arial"/>
          <w:i/>
          <w:iCs/>
        </w:rPr>
      </w:pPr>
    </w:p>
    <w:p w14:paraId="30B43FC7" w14:textId="77777777" w:rsidR="00D30C9D" w:rsidRPr="0099355E" w:rsidRDefault="00D30C9D" w:rsidP="0099355E">
      <w:pPr>
        <w:spacing w:after="0" w:line="324" w:lineRule="auto"/>
        <w:rPr>
          <w:rFonts w:ascii="Garamond" w:hAnsi="Garamond" w:cs="Arial"/>
          <w:i/>
          <w:iCs/>
        </w:rPr>
      </w:pPr>
    </w:p>
    <w:p w14:paraId="17DCB387" w14:textId="77777777" w:rsidR="00F369E9" w:rsidRPr="0099355E" w:rsidRDefault="00F369E9" w:rsidP="0099355E">
      <w:pPr>
        <w:spacing w:after="0" w:line="324" w:lineRule="auto"/>
        <w:jc w:val="both"/>
        <w:rPr>
          <w:rFonts w:ascii="Garamond" w:hAnsi="Garamond" w:cs="Arial"/>
          <w:b/>
          <w:bCs/>
        </w:rPr>
      </w:pPr>
    </w:p>
    <w:p w14:paraId="08DFF346" w14:textId="77777777" w:rsidR="00F369E9" w:rsidRPr="0099355E" w:rsidRDefault="00F369E9" w:rsidP="0099355E">
      <w:pPr>
        <w:spacing w:after="0" w:line="324" w:lineRule="auto"/>
        <w:jc w:val="both"/>
        <w:rPr>
          <w:rFonts w:ascii="Garamond" w:hAnsi="Garamond" w:cs="Arial"/>
          <w:b/>
          <w:bCs/>
        </w:rPr>
      </w:pPr>
      <w:r w:rsidRPr="0099355E">
        <w:rPr>
          <w:rFonts w:ascii="Garamond" w:hAnsi="Garamond" w:cs="Arial"/>
          <w:b/>
          <w:bCs/>
        </w:rPr>
        <w:lastRenderedPageBreak/>
        <w:t>Podatki o udeležbi pravnih oseb v lastništvu ponudnika, vključno z navedbo, ali je pravna oseba nosilec</w:t>
      </w:r>
    </w:p>
    <w:p w14:paraId="128484DF" w14:textId="77777777" w:rsidR="00F369E9" w:rsidRPr="0099355E" w:rsidRDefault="00F369E9" w:rsidP="0099355E">
      <w:pPr>
        <w:spacing w:after="0" w:line="324" w:lineRule="auto"/>
        <w:jc w:val="both"/>
        <w:rPr>
          <w:rFonts w:ascii="Garamond" w:hAnsi="Garamond" w:cs="Arial"/>
          <w:b/>
          <w:bCs/>
        </w:rPr>
      </w:pPr>
      <w:r w:rsidRPr="0099355E">
        <w:rPr>
          <w:rFonts w:ascii="Garamond" w:hAnsi="Garamond" w:cs="Arial"/>
          <w:b/>
          <w:bCs/>
        </w:rPr>
        <w:t>tihe družbe*:</w:t>
      </w:r>
    </w:p>
    <w:p w14:paraId="00EA1A95" w14:textId="77777777" w:rsidR="00F369E9" w:rsidRPr="0099355E" w:rsidRDefault="00F369E9" w:rsidP="0099355E">
      <w:pPr>
        <w:spacing w:after="0" w:line="324" w:lineRule="auto"/>
        <w:jc w:val="both"/>
        <w:rPr>
          <w:rFonts w:ascii="Garamond" w:hAnsi="Garamond" w:cs="Arial"/>
          <w:b/>
          <w:bCs/>
        </w:rPr>
      </w:pPr>
    </w:p>
    <w:tbl>
      <w:tblPr>
        <w:tblStyle w:val="Tabelamrea"/>
        <w:tblW w:w="0" w:type="auto"/>
        <w:tblLayout w:type="fixed"/>
        <w:tblLook w:val="04A0" w:firstRow="1" w:lastRow="0" w:firstColumn="1" w:lastColumn="0" w:noHBand="0" w:noVBand="1"/>
      </w:tblPr>
      <w:tblGrid>
        <w:gridCol w:w="384"/>
        <w:gridCol w:w="2163"/>
        <w:gridCol w:w="1627"/>
        <w:gridCol w:w="1451"/>
        <w:gridCol w:w="1140"/>
        <w:gridCol w:w="1524"/>
        <w:gridCol w:w="1482"/>
      </w:tblGrid>
      <w:tr w:rsidR="00F369E9" w:rsidRPr="0099355E" w14:paraId="5BB3FBB5" w14:textId="77777777" w:rsidTr="00630A7A">
        <w:tc>
          <w:tcPr>
            <w:tcW w:w="384" w:type="dxa"/>
          </w:tcPr>
          <w:p w14:paraId="300A891E" w14:textId="77777777" w:rsidR="00F369E9" w:rsidRPr="0099355E" w:rsidRDefault="00F369E9" w:rsidP="0099355E">
            <w:pPr>
              <w:spacing w:line="324" w:lineRule="auto"/>
              <w:jc w:val="center"/>
              <w:rPr>
                <w:rFonts w:ascii="Garamond" w:hAnsi="Garamond" w:cs="Arial"/>
                <w:b/>
                <w:bCs/>
                <w:sz w:val="22"/>
                <w:szCs w:val="22"/>
              </w:rPr>
            </w:pPr>
          </w:p>
        </w:tc>
        <w:tc>
          <w:tcPr>
            <w:tcW w:w="2163" w:type="dxa"/>
          </w:tcPr>
          <w:p w14:paraId="1F3B0637" w14:textId="77777777" w:rsidR="00F369E9" w:rsidRPr="0099355E" w:rsidRDefault="00F369E9" w:rsidP="0099355E">
            <w:pPr>
              <w:spacing w:line="324" w:lineRule="auto"/>
              <w:jc w:val="center"/>
              <w:rPr>
                <w:rFonts w:ascii="Garamond" w:hAnsi="Garamond" w:cs="Arial"/>
                <w:b/>
                <w:bCs/>
                <w:sz w:val="22"/>
                <w:szCs w:val="22"/>
              </w:rPr>
            </w:pPr>
          </w:p>
          <w:p w14:paraId="366A2171" w14:textId="77777777" w:rsidR="00F369E9" w:rsidRPr="0099355E" w:rsidRDefault="00F369E9" w:rsidP="0099355E">
            <w:pPr>
              <w:spacing w:line="324" w:lineRule="auto"/>
              <w:jc w:val="center"/>
              <w:rPr>
                <w:rFonts w:ascii="Garamond" w:hAnsi="Garamond" w:cs="Arial"/>
                <w:b/>
                <w:bCs/>
                <w:sz w:val="22"/>
                <w:szCs w:val="22"/>
              </w:rPr>
            </w:pPr>
          </w:p>
          <w:p w14:paraId="2091C9C0" w14:textId="77777777" w:rsidR="00F369E9" w:rsidRPr="0099355E" w:rsidRDefault="00F369E9" w:rsidP="0099355E">
            <w:pPr>
              <w:spacing w:line="324" w:lineRule="auto"/>
              <w:jc w:val="center"/>
              <w:rPr>
                <w:rFonts w:ascii="Garamond" w:hAnsi="Garamond" w:cs="Arial"/>
                <w:b/>
                <w:bCs/>
                <w:sz w:val="22"/>
                <w:szCs w:val="22"/>
              </w:rPr>
            </w:pPr>
            <w:r w:rsidRPr="0099355E">
              <w:rPr>
                <w:rFonts w:ascii="Garamond" w:hAnsi="Garamond" w:cs="Arial"/>
                <w:b/>
                <w:bCs/>
                <w:sz w:val="22"/>
                <w:szCs w:val="22"/>
              </w:rPr>
              <w:t>Naziv pravne osebe</w:t>
            </w:r>
          </w:p>
          <w:p w14:paraId="13F596E1" w14:textId="77777777" w:rsidR="00F369E9" w:rsidRPr="0099355E" w:rsidRDefault="00F369E9" w:rsidP="0099355E">
            <w:pPr>
              <w:spacing w:line="324" w:lineRule="auto"/>
              <w:jc w:val="center"/>
              <w:rPr>
                <w:rFonts w:ascii="Garamond" w:hAnsi="Garamond" w:cs="Arial"/>
                <w:b/>
                <w:bCs/>
                <w:sz w:val="22"/>
                <w:szCs w:val="22"/>
              </w:rPr>
            </w:pPr>
          </w:p>
        </w:tc>
        <w:tc>
          <w:tcPr>
            <w:tcW w:w="1627" w:type="dxa"/>
          </w:tcPr>
          <w:p w14:paraId="4FA9FE31" w14:textId="77777777" w:rsidR="00F369E9" w:rsidRPr="0099355E" w:rsidRDefault="00F369E9" w:rsidP="0099355E">
            <w:pPr>
              <w:spacing w:line="324" w:lineRule="auto"/>
              <w:jc w:val="center"/>
              <w:rPr>
                <w:rFonts w:ascii="Garamond" w:hAnsi="Garamond" w:cs="Arial"/>
                <w:b/>
                <w:bCs/>
                <w:sz w:val="22"/>
                <w:szCs w:val="22"/>
              </w:rPr>
            </w:pPr>
          </w:p>
          <w:p w14:paraId="47899071" w14:textId="77777777" w:rsidR="00F369E9" w:rsidRPr="0099355E" w:rsidRDefault="00F369E9" w:rsidP="0099355E">
            <w:pPr>
              <w:spacing w:line="324" w:lineRule="auto"/>
              <w:jc w:val="center"/>
              <w:rPr>
                <w:rFonts w:ascii="Garamond" w:hAnsi="Garamond" w:cs="Arial"/>
                <w:b/>
                <w:bCs/>
                <w:sz w:val="22"/>
                <w:szCs w:val="22"/>
              </w:rPr>
            </w:pPr>
          </w:p>
          <w:p w14:paraId="03771572" w14:textId="77777777" w:rsidR="00F369E9" w:rsidRPr="0099355E" w:rsidRDefault="00F369E9" w:rsidP="0099355E">
            <w:pPr>
              <w:spacing w:line="324" w:lineRule="auto"/>
              <w:jc w:val="center"/>
              <w:rPr>
                <w:rFonts w:ascii="Garamond" w:hAnsi="Garamond" w:cs="Arial"/>
                <w:b/>
                <w:bCs/>
                <w:sz w:val="22"/>
                <w:szCs w:val="22"/>
              </w:rPr>
            </w:pPr>
            <w:r w:rsidRPr="0099355E">
              <w:rPr>
                <w:rFonts w:ascii="Garamond" w:hAnsi="Garamond" w:cs="Arial"/>
                <w:b/>
                <w:bCs/>
                <w:sz w:val="22"/>
                <w:szCs w:val="22"/>
              </w:rPr>
              <w:t>Sedež pravne osebe</w:t>
            </w:r>
          </w:p>
        </w:tc>
        <w:tc>
          <w:tcPr>
            <w:tcW w:w="1451" w:type="dxa"/>
          </w:tcPr>
          <w:p w14:paraId="0A7E7A74" w14:textId="77777777" w:rsidR="00F369E9" w:rsidRPr="0099355E" w:rsidRDefault="00F369E9" w:rsidP="0099355E">
            <w:pPr>
              <w:spacing w:line="324" w:lineRule="auto"/>
              <w:jc w:val="center"/>
              <w:rPr>
                <w:rFonts w:ascii="Garamond" w:hAnsi="Garamond" w:cs="Arial"/>
                <w:b/>
                <w:bCs/>
                <w:sz w:val="22"/>
                <w:szCs w:val="22"/>
              </w:rPr>
            </w:pPr>
          </w:p>
          <w:p w14:paraId="312C64EC" w14:textId="77777777" w:rsidR="00F369E9" w:rsidRPr="0099355E" w:rsidRDefault="00F369E9" w:rsidP="0099355E">
            <w:pPr>
              <w:spacing w:line="324" w:lineRule="auto"/>
              <w:jc w:val="center"/>
              <w:rPr>
                <w:rFonts w:ascii="Garamond" w:hAnsi="Garamond" w:cs="Arial"/>
                <w:b/>
                <w:bCs/>
                <w:sz w:val="22"/>
                <w:szCs w:val="22"/>
              </w:rPr>
            </w:pPr>
          </w:p>
          <w:p w14:paraId="0F286EBB" w14:textId="77777777" w:rsidR="00F369E9" w:rsidRPr="0099355E" w:rsidRDefault="00F369E9" w:rsidP="0099355E">
            <w:pPr>
              <w:spacing w:line="324" w:lineRule="auto"/>
              <w:jc w:val="center"/>
              <w:rPr>
                <w:rFonts w:ascii="Garamond" w:hAnsi="Garamond" w:cs="Arial"/>
                <w:b/>
                <w:bCs/>
                <w:sz w:val="22"/>
                <w:szCs w:val="22"/>
              </w:rPr>
            </w:pPr>
            <w:r w:rsidRPr="0099355E">
              <w:rPr>
                <w:rFonts w:ascii="Garamond" w:hAnsi="Garamond" w:cs="Arial"/>
                <w:b/>
                <w:bCs/>
                <w:sz w:val="22"/>
                <w:szCs w:val="22"/>
              </w:rPr>
              <w:t>Matična oziroma davčna številka</w:t>
            </w:r>
          </w:p>
        </w:tc>
        <w:tc>
          <w:tcPr>
            <w:tcW w:w="1140" w:type="dxa"/>
          </w:tcPr>
          <w:p w14:paraId="1D2CA9DE" w14:textId="77777777" w:rsidR="00F369E9" w:rsidRPr="0099355E" w:rsidRDefault="00F369E9" w:rsidP="0099355E">
            <w:pPr>
              <w:spacing w:line="324" w:lineRule="auto"/>
              <w:jc w:val="center"/>
              <w:rPr>
                <w:rFonts w:ascii="Garamond" w:hAnsi="Garamond" w:cs="Arial"/>
                <w:b/>
                <w:bCs/>
                <w:sz w:val="22"/>
                <w:szCs w:val="22"/>
              </w:rPr>
            </w:pPr>
          </w:p>
          <w:p w14:paraId="557D6A63" w14:textId="77777777" w:rsidR="00F369E9" w:rsidRPr="0099355E" w:rsidRDefault="00F369E9" w:rsidP="0099355E">
            <w:pPr>
              <w:spacing w:line="324" w:lineRule="auto"/>
              <w:jc w:val="center"/>
              <w:rPr>
                <w:rFonts w:ascii="Garamond" w:hAnsi="Garamond" w:cs="Arial"/>
                <w:b/>
                <w:bCs/>
                <w:sz w:val="22"/>
                <w:szCs w:val="22"/>
              </w:rPr>
            </w:pPr>
          </w:p>
          <w:p w14:paraId="47672F68" w14:textId="77777777" w:rsidR="00F369E9" w:rsidRPr="0099355E" w:rsidRDefault="00F369E9" w:rsidP="0099355E">
            <w:pPr>
              <w:spacing w:line="324" w:lineRule="auto"/>
              <w:jc w:val="center"/>
              <w:rPr>
                <w:rFonts w:ascii="Garamond" w:hAnsi="Garamond" w:cs="Arial"/>
                <w:b/>
                <w:bCs/>
                <w:sz w:val="22"/>
                <w:szCs w:val="22"/>
              </w:rPr>
            </w:pPr>
            <w:r w:rsidRPr="0099355E">
              <w:rPr>
                <w:rFonts w:ascii="Garamond" w:hAnsi="Garamond" w:cs="Arial"/>
                <w:b/>
                <w:bCs/>
                <w:sz w:val="22"/>
                <w:szCs w:val="22"/>
              </w:rPr>
              <w:t>Delež lastništva v %</w:t>
            </w:r>
          </w:p>
        </w:tc>
        <w:tc>
          <w:tcPr>
            <w:tcW w:w="1524" w:type="dxa"/>
          </w:tcPr>
          <w:p w14:paraId="5C9281A5" w14:textId="77777777" w:rsidR="00F369E9" w:rsidRPr="0099355E" w:rsidRDefault="00F369E9" w:rsidP="0099355E">
            <w:pPr>
              <w:spacing w:line="324" w:lineRule="auto"/>
              <w:jc w:val="center"/>
              <w:rPr>
                <w:rFonts w:ascii="Garamond" w:hAnsi="Garamond" w:cs="Arial"/>
                <w:b/>
                <w:bCs/>
                <w:sz w:val="22"/>
                <w:szCs w:val="22"/>
              </w:rPr>
            </w:pPr>
          </w:p>
          <w:p w14:paraId="7B84811D" w14:textId="77777777" w:rsidR="00F369E9" w:rsidRPr="0099355E" w:rsidRDefault="00F369E9" w:rsidP="0099355E">
            <w:pPr>
              <w:spacing w:line="324" w:lineRule="auto"/>
              <w:jc w:val="center"/>
              <w:rPr>
                <w:rFonts w:ascii="Garamond" w:hAnsi="Garamond" w:cs="Arial"/>
                <w:b/>
                <w:bCs/>
                <w:sz w:val="22"/>
                <w:szCs w:val="22"/>
              </w:rPr>
            </w:pPr>
            <w:r w:rsidRPr="0099355E">
              <w:rPr>
                <w:rFonts w:ascii="Garamond" w:hAnsi="Garamond" w:cs="Arial"/>
                <w:b/>
                <w:bCs/>
                <w:sz w:val="22"/>
                <w:szCs w:val="22"/>
              </w:rPr>
              <w:t>Tihi družbeniki*</w:t>
            </w:r>
          </w:p>
          <w:p w14:paraId="255A1E23" w14:textId="77777777" w:rsidR="00F369E9" w:rsidRPr="0099355E" w:rsidRDefault="00F369E9" w:rsidP="0099355E">
            <w:pPr>
              <w:spacing w:line="324" w:lineRule="auto"/>
              <w:jc w:val="center"/>
              <w:rPr>
                <w:rFonts w:ascii="Garamond" w:hAnsi="Garamond" w:cs="Arial"/>
                <w:b/>
                <w:bCs/>
                <w:sz w:val="22"/>
                <w:szCs w:val="22"/>
              </w:rPr>
            </w:pPr>
            <w:r w:rsidRPr="0099355E">
              <w:rPr>
                <w:rFonts w:ascii="Garamond" w:hAnsi="Garamond" w:cs="Arial"/>
                <w:b/>
                <w:bCs/>
                <w:sz w:val="22"/>
                <w:szCs w:val="22"/>
              </w:rPr>
              <w:t>(ustrezno označi)</w:t>
            </w:r>
          </w:p>
        </w:tc>
        <w:tc>
          <w:tcPr>
            <w:tcW w:w="1482" w:type="dxa"/>
          </w:tcPr>
          <w:p w14:paraId="0D42EE13" w14:textId="77777777" w:rsidR="00F369E9" w:rsidRPr="0099355E" w:rsidRDefault="00F369E9" w:rsidP="0099355E">
            <w:pPr>
              <w:spacing w:line="324" w:lineRule="auto"/>
              <w:jc w:val="center"/>
              <w:rPr>
                <w:rFonts w:ascii="Garamond" w:hAnsi="Garamond" w:cs="Arial"/>
                <w:b/>
                <w:bCs/>
                <w:sz w:val="22"/>
                <w:szCs w:val="22"/>
              </w:rPr>
            </w:pPr>
            <w:r w:rsidRPr="0099355E">
              <w:rPr>
                <w:rFonts w:ascii="Garamond" w:hAnsi="Garamond" w:cs="Arial"/>
                <w:b/>
                <w:bCs/>
                <w:sz w:val="22"/>
                <w:szCs w:val="22"/>
              </w:rPr>
              <w:t>Lastniki poslovnih deležev ali delnic (fizične in pravne osebe)</w:t>
            </w:r>
          </w:p>
        </w:tc>
      </w:tr>
      <w:tr w:rsidR="00F369E9" w:rsidRPr="0099355E" w14:paraId="52D8A56B" w14:textId="77777777" w:rsidTr="00630A7A">
        <w:tc>
          <w:tcPr>
            <w:tcW w:w="384" w:type="dxa"/>
          </w:tcPr>
          <w:p w14:paraId="22CC406C" w14:textId="77777777" w:rsidR="00F369E9" w:rsidRPr="0099355E" w:rsidRDefault="00F369E9" w:rsidP="0099355E">
            <w:pPr>
              <w:spacing w:line="324" w:lineRule="auto"/>
              <w:rPr>
                <w:rFonts w:ascii="Garamond" w:hAnsi="Garamond" w:cs="Arial"/>
                <w:b/>
                <w:bCs/>
                <w:sz w:val="22"/>
                <w:szCs w:val="22"/>
              </w:rPr>
            </w:pPr>
          </w:p>
          <w:p w14:paraId="10D037C5" w14:textId="77777777" w:rsidR="00F369E9" w:rsidRPr="0099355E" w:rsidRDefault="00F369E9" w:rsidP="0099355E">
            <w:pPr>
              <w:spacing w:line="324" w:lineRule="auto"/>
              <w:rPr>
                <w:rFonts w:ascii="Garamond" w:hAnsi="Garamond" w:cs="Arial"/>
                <w:b/>
                <w:bCs/>
                <w:sz w:val="22"/>
                <w:szCs w:val="22"/>
              </w:rPr>
            </w:pPr>
            <w:r w:rsidRPr="0099355E">
              <w:rPr>
                <w:rFonts w:ascii="Garamond" w:hAnsi="Garamond" w:cs="Arial"/>
                <w:b/>
                <w:bCs/>
                <w:sz w:val="22"/>
                <w:szCs w:val="22"/>
              </w:rPr>
              <w:t>1.</w:t>
            </w:r>
          </w:p>
        </w:tc>
        <w:tc>
          <w:tcPr>
            <w:tcW w:w="2163" w:type="dxa"/>
          </w:tcPr>
          <w:p w14:paraId="1EF82D73" w14:textId="77777777" w:rsidR="00F369E9" w:rsidRPr="0099355E" w:rsidRDefault="00F369E9" w:rsidP="0099355E">
            <w:pPr>
              <w:spacing w:line="324" w:lineRule="auto"/>
              <w:jc w:val="both"/>
              <w:rPr>
                <w:rFonts w:ascii="Garamond" w:hAnsi="Garamond" w:cs="Arial"/>
                <w:b/>
                <w:bCs/>
                <w:sz w:val="22"/>
                <w:szCs w:val="22"/>
              </w:rPr>
            </w:pPr>
          </w:p>
          <w:p w14:paraId="31F4670D" w14:textId="77777777" w:rsidR="00F369E9" w:rsidRPr="0099355E" w:rsidRDefault="00F369E9" w:rsidP="0099355E">
            <w:pPr>
              <w:spacing w:line="324" w:lineRule="auto"/>
              <w:jc w:val="both"/>
              <w:rPr>
                <w:rFonts w:ascii="Garamond" w:hAnsi="Garamond" w:cs="Arial"/>
                <w:b/>
                <w:bCs/>
                <w:sz w:val="22"/>
                <w:szCs w:val="22"/>
              </w:rPr>
            </w:pPr>
          </w:p>
          <w:p w14:paraId="08222223" w14:textId="77777777" w:rsidR="00F369E9" w:rsidRPr="0099355E" w:rsidRDefault="00F369E9" w:rsidP="0099355E">
            <w:pPr>
              <w:spacing w:line="324" w:lineRule="auto"/>
              <w:jc w:val="both"/>
              <w:rPr>
                <w:rFonts w:ascii="Garamond" w:hAnsi="Garamond" w:cs="Arial"/>
                <w:b/>
                <w:bCs/>
                <w:sz w:val="22"/>
                <w:szCs w:val="22"/>
              </w:rPr>
            </w:pPr>
          </w:p>
          <w:p w14:paraId="208445F9" w14:textId="77777777" w:rsidR="00F369E9" w:rsidRPr="0099355E" w:rsidRDefault="00F369E9" w:rsidP="0099355E">
            <w:pPr>
              <w:spacing w:line="324" w:lineRule="auto"/>
              <w:jc w:val="both"/>
              <w:rPr>
                <w:rFonts w:ascii="Garamond" w:hAnsi="Garamond" w:cs="Arial"/>
                <w:b/>
                <w:bCs/>
                <w:sz w:val="22"/>
                <w:szCs w:val="22"/>
              </w:rPr>
            </w:pPr>
          </w:p>
          <w:p w14:paraId="0D7D3036" w14:textId="77777777" w:rsidR="00F369E9" w:rsidRPr="0099355E" w:rsidRDefault="00F369E9" w:rsidP="0099355E">
            <w:pPr>
              <w:spacing w:line="324" w:lineRule="auto"/>
              <w:jc w:val="both"/>
              <w:rPr>
                <w:rFonts w:ascii="Garamond" w:hAnsi="Garamond" w:cs="Arial"/>
                <w:b/>
                <w:bCs/>
                <w:sz w:val="22"/>
                <w:szCs w:val="22"/>
              </w:rPr>
            </w:pPr>
          </w:p>
        </w:tc>
        <w:tc>
          <w:tcPr>
            <w:tcW w:w="1627" w:type="dxa"/>
          </w:tcPr>
          <w:p w14:paraId="16AF376D" w14:textId="77777777" w:rsidR="00F369E9" w:rsidRPr="0099355E" w:rsidRDefault="00F369E9" w:rsidP="0099355E">
            <w:pPr>
              <w:spacing w:line="324" w:lineRule="auto"/>
              <w:jc w:val="both"/>
              <w:rPr>
                <w:rFonts w:ascii="Garamond" w:hAnsi="Garamond" w:cs="Arial"/>
                <w:b/>
                <w:bCs/>
                <w:sz w:val="22"/>
                <w:szCs w:val="22"/>
              </w:rPr>
            </w:pPr>
          </w:p>
        </w:tc>
        <w:tc>
          <w:tcPr>
            <w:tcW w:w="1451" w:type="dxa"/>
          </w:tcPr>
          <w:p w14:paraId="5AEDFFBA" w14:textId="77777777" w:rsidR="00F369E9" w:rsidRPr="0099355E" w:rsidRDefault="00F369E9" w:rsidP="0099355E">
            <w:pPr>
              <w:spacing w:line="324" w:lineRule="auto"/>
              <w:jc w:val="both"/>
              <w:rPr>
                <w:rFonts w:ascii="Garamond" w:hAnsi="Garamond" w:cs="Arial"/>
                <w:b/>
                <w:bCs/>
                <w:sz w:val="22"/>
                <w:szCs w:val="22"/>
              </w:rPr>
            </w:pPr>
          </w:p>
        </w:tc>
        <w:tc>
          <w:tcPr>
            <w:tcW w:w="1140" w:type="dxa"/>
          </w:tcPr>
          <w:p w14:paraId="77786612" w14:textId="77777777" w:rsidR="00F369E9" w:rsidRPr="0099355E" w:rsidRDefault="00F369E9" w:rsidP="0099355E">
            <w:pPr>
              <w:spacing w:line="324" w:lineRule="auto"/>
              <w:jc w:val="both"/>
              <w:rPr>
                <w:rFonts w:ascii="Garamond" w:hAnsi="Garamond" w:cs="Arial"/>
                <w:b/>
                <w:bCs/>
                <w:sz w:val="22"/>
                <w:szCs w:val="22"/>
              </w:rPr>
            </w:pPr>
          </w:p>
        </w:tc>
        <w:tc>
          <w:tcPr>
            <w:tcW w:w="1524" w:type="dxa"/>
          </w:tcPr>
          <w:p w14:paraId="60F0C922" w14:textId="77777777" w:rsidR="00F369E9" w:rsidRPr="0099355E" w:rsidRDefault="00F369E9" w:rsidP="0099355E">
            <w:pPr>
              <w:spacing w:line="324" w:lineRule="auto"/>
              <w:rPr>
                <w:rFonts w:ascii="Garamond" w:hAnsi="Garamond" w:cs="Arial"/>
                <w:sz w:val="22"/>
                <w:szCs w:val="22"/>
              </w:rPr>
            </w:pPr>
          </w:p>
          <w:p w14:paraId="1060FC4A" w14:textId="77777777" w:rsidR="00F369E9" w:rsidRPr="0099355E" w:rsidRDefault="00F369E9" w:rsidP="0099355E">
            <w:pPr>
              <w:spacing w:line="324" w:lineRule="auto"/>
              <w:rPr>
                <w:rFonts w:ascii="Garamond" w:hAnsi="Garamond" w:cs="Arial"/>
                <w:sz w:val="22"/>
                <w:szCs w:val="22"/>
              </w:rPr>
            </w:pPr>
            <w:r w:rsidRPr="0099355E">
              <w:rPr>
                <w:rFonts w:ascii="Garamond" w:hAnsi="Garamond" w:cs="Arial"/>
                <w:sz w:val="22"/>
                <w:szCs w:val="22"/>
              </w:rPr>
              <w:t>DA □     NE □</w:t>
            </w:r>
          </w:p>
          <w:p w14:paraId="73BB5BAD" w14:textId="77777777" w:rsidR="00F369E9" w:rsidRPr="0099355E" w:rsidRDefault="00F369E9" w:rsidP="0099355E">
            <w:pPr>
              <w:spacing w:line="324" w:lineRule="auto"/>
              <w:jc w:val="both"/>
              <w:rPr>
                <w:rFonts w:ascii="Garamond" w:hAnsi="Garamond" w:cs="Arial"/>
                <w:b/>
                <w:bCs/>
                <w:sz w:val="22"/>
                <w:szCs w:val="22"/>
              </w:rPr>
            </w:pPr>
          </w:p>
        </w:tc>
        <w:tc>
          <w:tcPr>
            <w:tcW w:w="1482" w:type="dxa"/>
          </w:tcPr>
          <w:p w14:paraId="75B8EFE9" w14:textId="77777777" w:rsidR="00F369E9" w:rsidRPr="0099355E" w:rsidRDefault="00F369E9" w:rsidP="0099355E">
            <w:pPr>
              <w:spacing w:line="324" w:lineRule="auto"/>
              <w:jc w:val="both"/>
              <w:rPr>
                <w:rFonts w:ascii="Garamond" w:hAnsi="Garamond" w:cs="Arial"/>
                <w:b/>
                <w:bCs/>
                <w:sz w:val="22"/>
                <w:szCs w:val="22"/>
              </w:rPr>
            </w:pPr>
          </w:p>
        </w:tc>
      </w:tr>
      <w:tr w:rsidR="00F369E9" w:rsidRPr="0099355E" w14:paraId="6AF17D2F" w14:textId="77777777" w:rsidTr="00630A7A">
        <w:tc>
          <w:tcPr>
            <w:tcW w:w="384" w:type="dxa"/>
          </w:tcPr>
          <w:p w14:paraId="5C4EE9BD" w14:textId="77777777" w:rsidR="00F369E9" w:rsidRPr="0099355E" w:rsidRDefault="00F369E9" w:rsidP="0099355E">
            <w:pPr>
              <w:spacing w:line="324" w:lineRule="auto"/>
              <w:rPr>
                <w:rFonts w:ascii="Garamond" w:hAnsi="Garamond" w:cs="Arial"/>
                <w:b/>
                <w:bCs/>
                <w:sz w:val="22"/>
                <w:szCs w:val="22"/>
              </w:rPr>
            </w:pPr>
          </w:p>
          <w:p w14:paraId="5A69D8C4" w14:textId="77777777" w:rsidR="00F369E9" w:rsidRPr="0099355E" w:rsidRDefault="00F369E9" w:rsidP="0099355E">
            <w:pPr>
              <w:spacing w:line="324" w:lineRule="auto"/>
              <w:rPr>
                <w:rFonts w:ascii="Garamond" w:hAnsi="Garamond" w:cs="Arial"/>
                <w:b/>
                <w:bCs/>
                <w:sz w:val="22"/>
                <w:szCs w:val="22"/>
              </w:rPr>
            </w:pPr>
            <w:r w:rsidRPr="0099355E">
              <w:rPr>
                <w:rFonts w:ascii="Garamond" w:hAnsi="Garamond" w:cs="Arial"/>
                <w:b/>
                <w:bCs/>
                <w:sz w:val="22"/>
                <w:szCs w:val="22"/>
              </w:rPr>
              <w:t>2.</w:t>
            </w:r>
          </w:p>
        </w:tc>
        <w:tc>
          <w:tcPr>
            <w:tcW w:w="2163" w:type="dxa"/>
          </w:tcPr>
          <w:p w14:paraId="29ADC0A1" w14:textId="77777777" w:rsidR="00F369E9" w:rsidRPr="0099355E" w:rsidRDefault="00F369E9" w:rsidP="0099355E">
            <w:pPr>
              <w:spacing w:line="324" w:lineRule="auto"/>
              <w:jc w:val="both"/>
              <w:rPr>
                <w:rFonts w:ascii="Garamond" w:hAnsi="Garamond" w:cs="Arial"/>
                <w:b/>
                <w:bCs/>
                <w:sz w:val="22"/>
                <w:szCs w:val="22"/>
              </w:rPr>
            </w:pPr>
          </w:p>
          <w:p w14:paraId="09C3A9C6" w14:textId="77777777" w:rsidR="00F369E9" w:rsidRPr="0099355E" w:rsidRDefault="00F369E9" w:rsidP="0099355E">
            <w:pPr>
              <w:spacing w:line="324" w:lineRule="auto"/>
              <w:jc w:val="both"/>
              <w:rPr>
                <w:rFonts w:ascii="Garamond" w:hAnsi="Garamond" w:cs="Arial"/>
                <w:b/>
                <w:bCs/>
                <w:sz w:val="22"/>
                <w:szCs w:val="22"/>
              </w:rPr>
            </w:pPr>
          </w:p>
          <w:p w14:paraId="3254B6C5" w14:textId="77777777" w:rsidR="00F369E9" w:rsidRPr="0099355E" w:rsidRDefault="00F369E9" w:rsidP="0099355E">
            <w:pPr>
              <w:spacing w:line="324" w:lineRule="auto"/>
              <w:jc w:val="both"/>
              <w:rPr>
                <w:rFonts w:ascii="Garamond" w:hAnsi="Garamond" w:cs="Arial"/>
                <w:b/>
                <w:bCs/>
                <w:sz w:val="22"/>
                <w:szCs w:val="22"/>
              </w:rPr>
            </w:pPr>
          </w:p>
          <w:p w14:paraId="76F472FD" w14:textId="77777777" w:rsidR="00F369E9" w:rsidRPr="0099355E" w:rsidRDefault="00F369E9" w:rsidP="0099355E">
            <w:pPr>
              <w:spacing w:line="324" w:lineRule="auto"/>
              <w:jc w:val="both"/>
              <w:rPr>
                <w:rFonts w:ascii="Garamond" w:hAnsi="Garamond" w:cs="Arial"/>
                <w:b/>
                <w:bCs/>
                <w:sz w:val="22"/>
                <w:szCs w:val="22"/>
              </w:rPr>
            </w:pPr>
          </w:p>
          <w:p w14:paraId="1AEC426F" w14:textId="77777777" w:rsidR="00F369E9" w:rsidRPr="0099355E" w:rsidRDefault="00F369E9" w:rsidP="0099355E">
            <w:pPr>
              <w:spacing w:line="324" w:lineRule="auto"/>
              <w:jc w:val="both"/>
              <w:rPr>
                <w:rFonts w:ascii="Garamond" w:hAnsi="Garamond" w:cs="Arial"/>
                <w:b/>
                <w:bCs/>
                <w:sz w:val="22"/>
                <w:szCs w:val="22"/>
              </w:rPr>
            </w:pPr>
          </w:p>
        </w:tc>
        <w:tc>
          <w:tcPr>
            <w:tcW w:w="1627" w:type="dxa"/>
          </w:tcPr>
          <w:p w14:paraId="74BD4CCD" w14:textId="77777777" w:rsidR="00F369E9" w:rsidRPr="0099355E" w:rsidRDefault="00F369E9" w:rsidP="0099355E">
            <w:pPr>
              <w:spacing w:line="324" w:lineRule="auto"/>
              <w:jc w:val="both"/>
              <w:rPr>
                <w:rFonts w:ascii="Garamond" w:hAnsi="Garamond" w:cs="Arial"/>
                <w:b/>
                <w:bCs/>
                <w:sz w:val="22"/>
                <w:szCs w:val="22"/>
              </w:rPr>
            </w:pPr>
          </w:p>
        </w:tc>
        <w:tc>
          <w:tcPr>
            <w:tcW w:w="1451" w:type="dxa"/>
          </w:tcPr>
          <w:p w14:paraId="1D384252" w14:textId="77777777" w:rsidR="00F369E9" w:rsidRPr="0099355E" w:rsidRDefault="00F369E9" w:rsidP="0099355E">
            <w:pPr>
              <w:spacing w:line="324" w:lineRule="auto"/>
              <w:jc w:val="both"/>
              <w:rPr>
                <w:rFonts w:ascii="Garamond" w:hAnsi="Garamond" w:cs="Arial"/>
                <w:b/>
                <w:bCs/>
                <w:sz w:val="22"/>
                <w:szCs w:val="22"/>
              </w:rPr>
            </w:pPr>
          </w:p>
        </w:tc>
        <w:tc>
          <w:tcPr>
            <w:tcW w:w="1140" w:type="dxa"/>
          </w:tcPr>
          <w:p w14:paraId="1255025B" w14:textId="77777777" w:rsidR="00F369E9" w:rsidRPr="0099355E" w:rsidRDefault="00F369E9" w:rsidP="0099355E">
            <w:pPr>
              <w:spacing w:line="324" w:lineRule="auto"/>
              <w:jc w:val="both"/>
              <w:rPr>
                <w:rFonts w:ascii="Garamond" w:hAnsi="Garamond" w:cs="Arial"/>
                <w:b/>
                <w:bCs/>
                <w:sz w:val="22"/>
                <w:szCs w:val="22"/>
              </w:rPr>
            </w:pPr>
          </w:p>
        </w:tc>
        <w:tc>
          <w:tcPr>
            <w:tcW w:w="1524" w:type="dxa"/>
          </w:tcPr>
          <w:p w14:paraId="62482A3C" w14:textId="77777777" w:rsidR="00F369E9" w:rsidRPr="0099355E" w:rsidRDefault="00F369E9" w:rsidP="0099355E">
            <w:pPr>
              <w:spacing w:line="324" w:lineRule="auto"/>
              <w:rPr>
                <w:rFonts w:ascii="Garamond" w:hAnsi="Garamond" w:cs="Arial"/>
                <w:sz w:val="22"/>
                <w:szCs w:val="22"/>
              </w:rPr>
            </w:pPr>
          </w:p>
          <w:p w14:paraId="05891D16" w14:textId="77777777" w:rsidR="00F369E9" w:rsidRPr="0099355E" w:rsidRDefault="00F369E9" w:rsidP="0099355E">
            <w:pPr>
              <w:spacing w:line="324" w:lineRule="auto"/>
              <w:rPr>
                <w:rFonts w:ascii="Garamond" w:hAnsi="Garamond" w:cs="Arial"/>
                <w:sz w:val="22"/>
                <w:szCs w:val="22"/>
              </w:rPr>
            </w:pPr>
            <w:r w:rsidRPr="0099355E">
              <w:rPr>
                <w:rFonts w:ascii="Garamond" w:hAnsi="Garamond" w:cs="Arial"/>
                <w:sz w:val="22"/>
                <w:szCs w:val="22"/>
              </w:rPr>
              <w:t>DA □     NE □</w:t>
            </w:r>
          </w:p>
          <w:p w14:paraId="782D8DEF" w14:textId="77777777" w:rsidR="00F369E9" w:rsidRPr="0099355E" w:rsidRDefault="00F369E9" w:rsidP="0099355E">
            <w:pPr>
              <w:spacing w:line="324" w:lineRule="auto"/>
              <w:jc w:val="both"/>
              <w:rPr>
                <w:rFonts w:ascii="Garamond" w:hAnsi="Garamond" w:cs="Arial"/>
                <w:b/>
                <w:bCs/>
                <w:sz w:val="22"/>
                <w:szCs w:val="22"/>
              </w:rPr>
            </w:pPr>
          </w:p>
        </w:tc>
        <w:tc>
          <w:tcPr>
            <w:tcW w:w="1482" w:type="dxa"/>
          </w:tcPr>
          <w:p w14:paraId="06AB0BD4" w14:textId="77777777" w:rsidR="00F369E9" w:rsidRPr="0099355E" w:rsidRDefault="00F369E9" w:rsidP="0099355E">
            <w:pPr>
              <w:spacing w:line="324" w:lineRule="auto"/>
              <w:jc w:val="both"/>
              <w:rPr>
                <w:rFonts w:ascii="Garamond" w:hAnsi="Garamond" w:cs="Arial"/>
                <w:b/>
                <w:bCs/>
                <w:sz w:val="22"/>
                <w:szCs w:val="22"/>
              </w:rPr>
            </w:pPr>
          </w:p>
        </w:tc>
      </w:tr>
      <w:tr w:rsidR="00F369E9" w:rsidRPr="0099355E" w14:paraId="7F1E7C1B" w14:textId="77777777" w:rsidTr="00630A7A">
        <w:tc>
          <w:tcPr>
            <w:tcW w:w="384" w:type="dxa"/>
          </w:tcPr>
          <w:p w14:paraId="4D5C649E" w14:textId="77777777" w:rsidR="00F369E9" w:rsidRPr="0099355E" w:rsidRDefault="00F369E9" w:rsidP="0099355E">
            <w:pPr>
              <w:spacing w:line="324" w:lineRule="auto"/>
              <w:rPr>
                <w:rFonts w:ascii="Garamond" w:hAnsi="Garamond" w:cs="Arial"/>
                <w:b/>
                <w:bCs/>
                <w:sz w:val="22"/>
                <w:szCs w:val="22"/>
              </w:rPr>
            </w:pPr>
          </w:p>
          <w:p w14:paraId="6C8CD4A4" w14:textId="77777777" w:rsidR="00F369E9" w:rsidRPr="0099355E" w:rsidRDefault="00F369E9" w:rsidP="0099355E">
            <w:pPr>
              <w:spacing w:line="324" w:lineRule="auto"/>
              <w:rPr>
                <w:rFonts w:ascii="Garamond" w:hAnsi="Garamond" w:cs="Arial"/>
                <w:b/>
                <w:bCs/>
                <w:sz w:val="22"/>
                <w:szCs w:val="22"/>
              </w:rPr>
            </w:pPr>
            <w:r w:rsidRPr="0099355E">
              <w:rPr>
                <w:rFonts w:ascii="Garamond" w:hAnsi="Garamond" w:cs="Arial"/>
                <w:b/>
                <w:bCs/>
                <w:sz w:val="22"/>
                <w:szCs w:val="22"/>
              </w:rPr>
              <w:t>3.</w:t>
            </w:r>
          </w:p>
        </w:tc>
        <w:tc>
          <w:tcPr>
            <w:tcW w:w="2163" w:type="dxa"/>
          </w:tcPr>
          <w:p w14:paraId="71C69036" w14:textId="77777777" w:rsidR="00F369E9" w:rsidRPr="0099355E" w:rsidRDefault="00F369E9" w:rsidP="0099355E">
            <w:pPr>
              <w:spacing w:line="324" w:lineRule="auto"/>
              <w:jc w:val="both"/>
              <w:rPr>
                <w:rFonts w:ascii="Garamond" w:hAnsi="Garamond" w:cs="Arial"/>
                <w:b/>
                <w:bCs/>
                <w:sz w:val="22"/>
                <w:szCs w:val="22"/>
              </w:rPr>
            </w:pPr>
          </w:p>
          <w:p w14:paraId="6997528A" w14:textId="77777777" w:rsidR="00F369E9" w:rsidRPr="0099355E" w:rsidRDefault="00F369E9" w:rsidP="0099355E">
            <w:pPr>
              <w:spacing w:line="324" w:lineRule="auto"/>
              <w:jc w:val="both"/>
              <w:rPr>
                <w:rFonts w:ascii="Garamond" w:hAnsi="Garamond" w:cs="Arial"/>
                <w:b/>
                <w:bCs/>
                <w:sz w:val="22"/>
                <w:szCs w:val="22"/>
              </w:rPr>
            </w:pPr>
          </w:p>
          <w:p w14:paraId="6D4659C3" w14:textId="77777777" w:rsidR="00F369E9" w:rsidRPr="0099355E" w:rsidRDefault="00F369E9" w:rsidP="0099355E">
            <w:pPr>
              <w:spacing w:line="324" w:lineRule="auto"/>
              <w:jc w:val="both"/>
              <w:rPr>
                <w:rFonts w:ascii="Garamond" w:hAnsi="Garamond" w:cs="Arial"/>
                <w:b/>
                <w:bCs/>
                <w:sz w:val="22"/>
                <w:szCs w:val="22"/>
              </w:rPr>
            </w:pPr>
          </w:p>
          <w:p w14:paraId="3EEE81AE" w14:textId="77777777" w:rsidR="00F369E9" w:rsidRPr="0099355E" w:rsidRDefault="00F369E9" w:rsidP="0099355E">
            <w:pPr>
              <w:spacing w:line="324" w:lineRule="auto"/>
              <w:jc w:val="both"/>
              <w:rPr>
                <w:rFonts w:ascii="Garamond" w:hAnsi="Garamond" w:cs="Arial"/>
                <w:b/>
                <w:bCs/>
                <w:sz w:val="22"/>
                <w:szCs w:val="22"/>
              </w:rPr>
            </w:pPr>
          </w:p>
          <w:p w14:paraId="5EF1C328" w14:textId="77777777" w:rsidR="00F369E9" w:rsidRPr="0099355E" w:rsidRDefault="00F369E9" w:rsidP="0099355E">
            <w:pPr>
              <w:spacing w:line="324" w:lineRule="auto"/>
              <w:jc w:val="both"/>
              <w:rPr>
                <w:rFonts w:ascii="Garamond" w:hAnsi="Garamond" w:cs="Arial"/>
                <w:b/>
                <w:bCs/>
                <w:sz w:val="22"/>
                <w:szCs w:val="22"/>
              </w:rPr>
            </w:pPr>
          </w:p>
        </w:tc>
        <w:tc>
          <w:tcPr>
            <w:tcW w:w="1627" w:type="dxa"/>
          </w:tcPr>
          <w:p w14:paraId="7BD8B24A" w14:textId="77777777" w:rsidR="00F369E9" w:rsidRPr="0099355E" w:rsidRDefault="00F369E9" w:rsidP="0099355E">
            <w:pPr>
              <w:spacing w:line="324" w:lineRule="auto"/>
              <w:jc w:val="both"/>
              <w:rPr>
                <w:rFonts w:ascii="Garamond" w:hAnsi="Garamond" w:cs="Arial"/>
                <w:b/>
                <w:bCs/>
                <w:sz w:val="22"/>
                <w:szCs w:val="22"/>
              </w:rPr>
            </w:pPr>
          </w:p>
        </w:tc>
        <w:tc>
          <w:tcPr>
            <w:tcW w:w="1451" w:type="dxa"/>
          </w:tcPr>
          <w:p w14:paraId="433CBC24" w14:textId="77777777" w:rsidR="00F369E9" w:rsidRPr="0099355E" w:rsidRDefault="00F369E9" w:rsidP="0099355E">
            <w:pPr>
              <w:spacing w:line="324" w:lineRule="auto"/>
              <w:jc w:val="both"/>
              <w:rPr>
                <w:rFonts w:ascii="Garamond" w:hAnsi="Garamond" w:cs="Arial"/>
                <w:b/>
                <w:bCs/>
                <w:sz w:val="22"/>
                <w:szCs w:val="22"/>
              </w:rPr>
            </w:pPr>
          </w:p>
        </w:tc>
        <w:tc>
          <w:tcPr>
            <w:tcW w:w="1140" w:type="dxa"/>
          </w:tcPr>
          <w:p w14:paraId="0C0A8347" w14:textId="77777777" w:rsidR="00F369E9" w:rsidRPr="0099355E" w:rsidRDefault="00F369E9" w:rsidP="0099355E">
            <w:pPr>
              <w:spacing w:line="324" w:lineRule="auto"/>
              <w:jc w:val="both"/>
              <w:rPr>
                <w:rFonts w:ascii="Garamond" w:hAnsi="Garamond" w:cs="Arial"/>
                <w:b/>
                <w:bCs/>
                <w:sz w:val="22"/>
                <w:szCs w:val="22"/>
              </w:rPr>
            </w:pPr>
          </w:p>
        </w:tc>
        <w:tc>
          <w:tcPr>
            <w:tcW w:w="1524" w:type="dxa"/>
          </w:tcPr>
          <w:p w14:paraId="0A5AF83D" w14:textId="77777777" w:rsidR="00F369E9" w:rsidRPr="0099355E" w:rsidRDefault="00F369E9" w:rsidP="0099355E">
            <w:pPr>
              <w:spacing w:line="324" w:lineRule="auto"/>
              <w:rPr>
                <w:rFonts w:ascii="Garamond" w:hAnsi="Garamond" w:cs="Arial"/>
                <w:sz w:val="22"/>
                <w:szCs w:val="22"/>
              </w:rPr>
            </w:pPr>
          </w:p>
          <w:p w14:paraId="5EF1ED89" w14:textId="77777777" w:rsidR="00F369E9" w:rsidRPr="0099355E" w:rsidRDefault="00F369E9" w:rsidP="0099355E">
            <w:pPr>
              <w:spacing w:line="324" w:lineRule="auto"/>
              <w:rPr>
                <w:rFonts w:ascii="Garamond" w:hAnsi="Garamond" w:cs="Arial"/>
                <w:sz w:val="22"/>
                <w:szCs w:val="22"/>
              </w:rPr>
            </w:pPr>
            <w:r w:rsidRPr="0099355E">
              <w:rPr>
                <w:rFonts w:ascii="Garamond" w:hAnsi="Garamond" w:cs="Arial"/>
                <w:sz w:val="22"/>
                <w:szCs w:val="22"/>
              </w:rPr>
              <w:t>DA □     NE □</w:t>
            </w:r>
          </w:p>
          <w:p w14:paraId="02329583" w14:textId="77777777" w:rsidR="00F369E9" w:rsidRPr="0099355E" w:rsidRDefault="00F369E9" w:rsidP="0099355E">
            <w:pPr>
              <w:spacing w:line="324" w:lineRule="auto"/>
              <w:jc w:val="both"/>
              <w:rPr>
                <w:rFonts w:ascii="Garamond" w:hAnsi="Garamond" w:cs="Arial"/>
                <w:b/>
                <w:bCs/>
                <w:sz w:val="22"/>
                <w:szCs w:val="22"/>
              </w:rPr>
            </w:pPr>
          </w:p>
        </w:tc>
        <w:tc>
          <w:tcPr>
            <w:tcW w:w="1482" w:type="dxa"/>
          </w:tcPr>
          <w:p w14:paraId="699E75EA" w14:textId="77777777" w:rsidR="00F369E9" w:rsidRPr="0099355E" w:rsidRDefault="00F369E9" w:rsidP="0099355E">
            <w:pPr>
              <w:spacing w:line="324" w:lineRule="auto"/>
              <w:jc w:val="both"/>
              <w:rPr>
                <w:rFonts w:ascii="Garamond" w:hAnsi="Garamond" w:cs="Arial"/>
                <w:b/>
                <w:bCs/>
                <w:sz w:val="22"/>
                <w:szCs w:val="22"/>
              </w:rPr>
            </w:pPr>
          </w:p>
        </w:tc>
      </w:tr>
    </w:tbl>
    <w:p w14:paraId="4F8C1071" w14:textId="77777777" w:rsidR="00F369E9" w:rsidRPr="0099355E" w:rsidRDefault="00F369E9" w:rsidP="0099355E">
      <w:pPr>
        <w:spacing w:after="0" w:line="324" w:lineRule="auto"/>
        <w:rPr>
          <w:rFonts w:ascii="Garamond" w:hAnsi="Garamond" w:cs="Arial"/>
          <w:i/>
          <w:iCs/>
        </w:rPr>
      </w:pPr>
    </w:p>
    <w:p w14:paraId="4B5FA9F9" w14:textId="77777777" w:rsidR="00F369E9" w:rsidRPr="0099355E" w:rsidRDefault="00F369E9" w:rsidP="0099355E">
      <w:pPr>
        <w:spacing w:after="0" w:line="324" w:lineRule="auto"/>
        <w:rPr>
          <w:rFonts w:ascii="Garamond" w:hAnsi="Garamond" w:cs="Arial"/>
          <w:i/>
          <w:iCs/>
        </w:rPr>
      </w:pPr>
      <w:r w:rsidRPr="0099355E">
        <w:rPr>
          <w:rFonts w:ascii="Garamond" w:hAnsi="Garamond" w:cs="Arial"/>
          <w:i/>
          <w:iCs/>
        </w:rPr>
        <w:t>(po potrebi se doda vrstice)</w:t>
      </w:r>
    </w:p>
    <w:p w14:paraId="54963AF6" w14:textId="77777777" w:rsidR="00F369E9" w:rsidRPr="0099355E" w:rsidRDefault="00F369E9" w:rsidP="0099355E">
      <w:pPr>
        <w:spacing w:after="0" w:line="324" w:lineRule="auto"/>
        <w:jc w:val="both"/>
        <w:rPr>
          <w:rFonts w:ascii="Garamond" w:hAnsi="Garamond" w:cs="Arial"/>
          <w:b/>
          <w:bCs/>
        </w:rPr>
      </w:pPr>
    </w:p>
    <w:p w14:paraId="2260C649" w14:textId="77777777" w:rsidR="00F369E9" w:rsidRDefault="00F369E9" w:rsidP="0099355E">
      <w:pPr>
        <w:spacing w:after="0" w:line="324" w:lineRule="auto"/>
        <w:jc w:val="both"/>
        <w:rPr>
          <w:rFonts w:ascii="Garamond" w:hAnsi="Garamond" w:cs="Arial"/>
          <w:b/>
          <w:bCs/>
        </w:rPr>
      </w:pPr>
    </w:p>
    <w:p w14:paraId="6FDD194A" w14:textId="77777777" w:rsidR="00D30C9D" w:rsidRDefault="00D30C9D" w:rsidP="0099355E">
      <w:pPr>
        <w:spacing w:after="0" w:line="324" w:lineRule="auto"/>
        <w:jc w:val="both"/>
        <w:rPr>
          <w:rFonts w:ascii="Garamond" w:hAnsi="Garamond" w:cs="Arial"/>
          <w:b/>
          <w:bCs/>
        </w:rPr>
      </w:pPr>
    </w:p>
    <w:p w14:paraId="4DFCBEB4" w14:textId="77777777" w:rsidR="00D30C9D" w:rsidRPr="0099355E" w:rsidRDefault="00D30C9D" w:rsidP="0099355E">
      <w:pPr>
        <w:spacing w:after="0" w:line="324" w:lineRule="auto"/>
        <w:jc w:val="both"/>
        <w:rPr>
          <w:rFonts w:ascii="Garamond" w:hAnsi="Garamond" w:cs="Arial"/>
          <w:b/>
          <w:bCs/>
        </w:rPr>
      </w:pPr>
    </w:p>
    <w:p w14:paraId="75A3ACF7" w14:textId="77777777" w:rsidR="00F369E9" w:rsidRPr="0099355E" w:rsidRDefault="00F369E9" w:rsidP="0099355E">
      <w:pPr>
        <w:spacing w:after="0" w:line="324" w:lineRule="auto"/>
        <w:jc w:val="both"/>
        <w:rPr>
          <w:rFonts w:ascii="Garamond" w:hAnsi="Garamond" w:cs="Arial"/>
          <w:b/>
          <w:bCs/>
        </w:rPr>
      </w:pPr>
      <w:r w:rsidRPr="0099355E">
        <w:rPr>
          <w:rFonts w:ascii="Garamond" w:hAnsi="Garamond" w:cs="Arial"/>
          <w:b/>
          <w:bCs/>
        </w:rPr>
        <w:lastRenderedPageBreak/>
        <w:t>Pri čemer je posamezna pravna oseba iz zgornje tabele v lasti naslednjih fizičnih oseb:</w:t>
      </w:r>
    </w:p>
    <w:p w14:paraId="232F86C1" w14:textId="77777777" w:rsidR="00F369E9" w:rsidRPr="0099355E" w:rsidRDefault="00F369E9" w:rsidP="0099355E">
      <w:pPr>
        <w:spacing w:after="0" w:line="324" w:lineRule="auto"/>
        <w:jc w:val="both"/>
        <w:rPr>
          <w:rFonts w:ascii="Garamond" w:hAnsi="Garamond" w:cs="Arial"/>
          <w:b/>
          <w:bCs/>
        </w:rPr>
      </w:pPr>
    </w:p>
    <w:tbl>
      <w:tblPr>
        <w:tblStyle w:val="Tabelamrea"/>
        <w:tblpPr w:leftFromText="141" w:rightFromText="141" w:vertAnchor="text" w:horzAnchor="margin" w:tblpXSpec="center" w:tblpY="34"/>
        <w:tblW w:w="9644" w:type="dxa"/>
        <w:tblLayout w:type="fixed"/>
        <w:tblLook w:val="04A0" w:firstRow="1" w:lastRow="0" w:firstColumn="1" w:lastColumn="0" w:noHBand="0" w:noVBand="1"/>
      </w:tblPr>
      <w:tblGrid>
        <w:gridCol w:w="988"/>
        <w:gridCol w:w="2140"/>
        <w:gridCol w:w="3119"/>
        <w:gridCol w:w="1275"/>
        <w:gridCol w:w="2122"/>
      </w:tblGrid>
      <w:tr w:rsidR="00F369E9" w:rsidRPr="0099355E" w14:paraId="5DE47111" w14:textId="77777777" w:rsidTr="00630A7A">
        <w:tc>
          <w:tcPr>
            <w:tcW w:w="988" w:type="dxa"/>
          </w:tcPr>
          <w:p w14:paraId="715159E0" w14:textId="77777777" w:rsidR="00F369E9" w:rsidRPr="0099355E" w:rsidRDefault="00F369E9" w:rsidP="0099355E">
            <w:pPr>
              <w:spacing w:line="324" w:lineRule="auto"/>
              <w:jc w:val="center"/>
              <w:rPr>
                <w:rFonts w:ascii="Garamond" w:hAnsi="Garamond" w:cs="Arial"/>
                <w:b/>
                <w:sz w:val="22"/>
                <w:szCs w:val="22"/>
              </w:rPr>
            </w:pPr>
          </w:p>
          <w:p w14:paraId="58F1D651" w14:textId="77777777" w:rsidR="00F369E9" w:rsidRPr="0099355E" w:rsidRDefault="00F369E9" w:rsidP="0099355E">
            <w:pPr>
              <w:spacing w:line="324" w:lineRule="auto"/>
              <w:jc w:val="center"/>
              <w:rPr>
                <w:rFonts w:ascii="Garamond" w:hAnsi="Garamond" w:cs="Arial"/>
                <w:b/>
                <w:sz w:val="22"/>
                <w:szCs w:val="22"/>
              </w:rPr>
            </w:pPr>
            <w:r w:rsidRPr="0099355E">
              <w:rPr>
                <w:rFonts w:ascii="Garamond" w:hAnsi="Garamond" w:cs="Arial"/>
                <w:b/>
                <w:sz w:val="22"/>
                <w:szCs w:val="22"/>
              </w:rPr>
              <w:t>Pravna oseba</w:t>
            </w:r>
          </w:p>
        </w:tc>
        <w:tc>
          <w:tcPr>
            <w:tcW w:w="2140" w:type="dxa"/>
            <w:vAlign w:val="center"/>
          </w:tcPr>
          <w:p w14:paraId="50B7C9A6" w14:textId="77777777" w:rsidR="00F369E9" w:rsidRPr="0099355E" w:rsidRDefault="00F369E9" w:rsidP="0099355E">
            <w:pPr>
              <w:spacing w:line="324" w:lineRule="auto"/>
              <w:jc w:val="center"/>
              <w:rPr>
                <w:rFonts w:ascii="Garamond" w:hAnsi="Garamond" w:cs="Arial"/>
                <w:b/>
                <w:sz w:val="22"/>
                <w:szCs w:val="22"/>
              </w:rPr>
            </w:pPr>
            <w:r w:rsidRPr="0099355E">
              <w:rPr>
                <w:rFonts w:ascii="Garamond" w:hAnsi="Garamond" w:cs="Arial"/>
                <w:b/>
                <w:sz w:val="22"/>
                <w:szCs w:val="22"/>
              </w:rPr>
              <w:t>Ime in priimek fizične osebe</w:t>
            </w:r>
          </w:p>
        </w:tc>
        <w:tc>
          <w:tcPr>
            <w:tcW w:w="3119" w:type="dxa"/>
            <w:vAlign w:val="center"/>
          </w:tcPr>
          <w:p w14:paraId="35BFD88C" w14:textId="77777777" w:rsidR="00F369E9" w:rsidRPr="0099355E" w:rsidRDefault="00F369E9" w:rsidP="0099355E">
            <w:pPr>
              <w:spacing w:line="324" w:lineRule="auto"/>
              <w:jc w:val="center"/>
              <w:rPr>
                <w:rFonts w:ascii="Garamond" w:hAnsi="Garamond" w:cs="Arial"/>
                <w:b/>
                <w:sz w:val="22"/>
                <w:szCs w:val="22"/>
              </w:rPr>
            </w:pPr>
            <w:r w:rsidRPr="0099355E">
              <w:rPr>
                <w:rFonts w:ascii="Garamond" w:hAnsi="Garamond" w:cs="Arial"/>
                <w:b/>
                <w:sz w:val="22"/>
                <w:szCs w:val="22"/>
              </w:rPr>
              <w:t>Naslov stalnega/začasnega prebivališča fizične osebe</w:t>
            </w:r>
          </w:p>
        </w:tc>
        <w:tc>
          <w:tcPr>
            <w:tcW w:w="1275" w:type="dxa"/>
            <w:vAlign w:val="center"/>
          </w:tcPr>
          <w:p w14:paraId="1BE33446" w14:textId="77777777" w:rsidR="00F369E9" w:rsidRPr="0099355E" w:rsidRDefault="00F369E9" w:rsidP="0099355E">
            <w:pPr>
              <w:spacing w:line="324" w:lineRule="auto"/>
              <w:jc w:val="center"/>
              <w:rPr>
                <w:rFonts w:ascii="Garamond" w:hAnsi="Garamond" w:cs="Arial"/>
                <w:b/>
                <w:sz w:val="22"/>
                <w:szCs w:val="22"/>
              </w:rPr>
            </w:pPr>
            <w:r w:rsidRPr="0099355E">
              <w:rPr>
                <w:rFonts w:ascii="Garamond" w:hAnsi="Garamond" w:cs="Arial"/>
                <w:b/>
                <w:sz w:val="22"/>
                <w:szCs w:val="22"/>
              </w:rPr>
              <w:t>Delež lastništva v %</w:t>
            </w:r>
          </w:p>
        </w:tc>
        <w:tc>
          <w:tcPr>
            <w:tcW w:w="2122" w:type="dxa"/>
          </w:tcPr>
          <w:p w14:paraId="76592ADB" w14:textId="77777777" w:rsidR="00F369E9" w:rsidRPr="0099355E" w:rsidRDefault="00F369E9" w:rsidP="0099355E">
            <w:pPr>
              <w:spacing w:line="324" w:lineRule="auto"/>
              <w:jc w:val="center"/>
              <w:rPr>
                <w:rFonts w:ascii="Garamond" w:hAnsi="Garamond" w:cs="Arial"/>
                <w:b/>
                <w:sz w:val="22"/>
                <w:szCs w:val="22"/>
              </w:rPr>
            </w:pPr>
          </w:p>
          <w:p w14:paraId="55CE140F" w14:textId="77777777" w:rsidR="00F369E9" w:rsidRPr="0099355E" w:rsidRDefault="00F369E9" w:rsidP="0099355E">
            <w:pPr>
              <w:spacing w:line="324" w:lineRule="auto"/>
              <w:jc w:val="center"/>
              <w:rPr>
                <w:rFonts w:ascii="Garamond" w:hAnsi="Garamond" w:cs="Arial"/>
                <w:b/>
                <w:sz w:val="22"/>
                <w:szCs w:val="22"/>
              </w:rPr>
            </w:pPr>
            <w:r w:rsidRPr="0099355E">
              <w:rPr>
                <w:rFonts w:ascii="Garamond" w:hAnsi="Garamond" w:cs="Arial"/>
                <w:b/>
                <w:sz w:val="22"/>
                <w:szCs w:val="22"/>
              </w:rPr>
              <w:t>Tihi družbenik*</w:t>
            </w:r>
          </w:p>
        </w:tc>
      </w:tr>
      <w:tr w:rsidR="00F369E9" w:rsidRPr="0099355E" w14:paraId="5AC175AE" w14:textId="77777777" w:rsidTr="00630A7A">
        <w:trPr>
          <w:trHeight w:val="378"/>
        </w:trPr>
        <w:tc>
          <w:tcPr>
            <w:tcW w:w="988" w:type="dxa"/>
          </w:tcPr>
          <w:p w14:paraId="1FD28F6A" w14:textId="77777777" w:rsidR="00F369E9" w:rsidRPr="0099355E" w:rsidRDefault="00F369E9" w:rsidP="0099355E">
            <w:pPr>
              <w:spacing w:line="324" w:lineRule="auto"/>
              <w:jc w:val="center"/>
              <w:rPr>
                <w:rFonts w:ascii="Garamond" w:hAnsi="Garamond" w:cs="Arial"/>
                <w:b/>
                <w:bCs/>
                <w:sz w:val="22"/>
                <w:szCs w:val="22"/>
              </w:rPr>
            </w:pPr>
          </w:p>
          <w:p w14:paraId="6BD4A11C" w14:textId="77777777" w:rsidR="00F369E9" w:rsidRPr="0099355E" w:rsidRDefault="00F369E9" w:rsidP="0099355E">
            <w:pPr>
              <w:spacing w:line="324" w:lineRule="auto"/>
              <w:jc w:val="center"/>
              <w:rPr>
                <w:rFonts w:ascii="Garamond" w:hAnsi="Garamond" w:cs="Arial"/>
                <w:b/>
                <w:bCs/>
                <w:sz w:val="22"/>
                <w:szCs w:val="22"/>
              </w:rPr>
            </w:pPr>
            <w:r w:rsidRPr="0099355E">
              <w:rPr>
                <w:rFonts w:ascii="Garamond" w:hAnsi="Garamond" w:cs="Arial"/>
                <w:b/>
                <w:bCs/>
                <w:sz w:val="22"/>
                <w:szCs w:val="22"/>
              </w:rPr>
              <w:t>1.</w:t>
            </w:r>
          </w:p>
        </w:tc>
        <w:tc>
          <w:tcPr>
            <w:tcW w:w="2140" w:type="dxa"/>
          </w:tcPr>
          <w:p w14:paraId="57359393" w14:textId="77777777" w:rsidR="00F369E9" w:rsidRPr="0099355E" w:rsidRDefault="00F369E9" w:rsidP="0099355E">
            <w:pPr>
              <w:spacing w:line="324" w:lineRule="auto"/>
              <w:rPr>
                <w:rFonts w:ascii="Garamond" w:hAnsi="Garamond" w:cs="Arial"/>
                <w:sz w:val="22"/>
                <w:szCs w:val="22"/>
              </w:rPr>
            </w:pPr>
          </w:p>
        </w:tc>
        <w:tc>
          <w:tcPr>
            <w:tcW w:w="3119" w:type="dxa"/>
          </w:tcPr>
          <w:p w14:paraId="3D6B5787" w14:textId="77777777" w:rsidR="00F369E9" w:rsidRPr="0099355E" w:rsidRDefault="00F369E9" w:rsidP="0099355E">
            <w:pPr>
              <w:spacing w:line="324" w:lineRule="auto"/>
              <w:rPr>
                <w:rFonts w:ascii="Garamond" w:hAnsi="Garamond" w:cs="Arial"/>
                <w:sz w:val="22"/>
                <w:szCs w:val="22"/>
              </w:rPr>
            </w:pPr>
          </w:p>
        </w:tc>
        <w:tc>
          <w:tcPr>
            <w:tcW w:w="1275" w:type="dxa"/>
          </w:tcPr>
          <w:p w14:paraId="5A09A9D0" w14:textId="77777777" w:rsidR="00F369E9" w:rsidRPr="0099355E" w:rsidRDefault="00F369E9" w:rsidP="0099355E">
            <w:pPr>
              <w:spacing w:line="324" w:lineRule="auto"/>
              <w:rPr>
                <w:rFonts w:ascii="Garamond" w:hAnsi="Garamond" w:cs="Arial"/>
                <w:sz w:val="22"/>
                <w:szCs w:val="22"/>
              </w:rPr>
            </w:pPr>
          </w:p>
        </w:tc>
        <w:tc>
          <w:tcPr>
            <w:tcW w:w="2122" w:type="dxa"/>
          </w:tcPr>
          <w:p w14:paraId="3FC46D40" w14:textId="77777777" w:rsidR="00F369E9" w:rsidRPr="0099355E" w:rsidRDefault="00F369E9" w:rsidP="0099355E">
            <w:pPr>
              <w:spacing w:line="324" w:lineRule="auto"/>
              <w:rPr>
                <w:rFonts w:ascii="Garamond" w:hAnsi="Garamond" w:cs="Arial"/>
                <w:sz w:val="22"/>
                <w:szCs w:val="22"/>
              </w:rPr>
            </w:pPr>
            <w:r w:rsidRPr="0099355E">
              <w:rPr>
                <w:rFonts w:ascii="Garamond" w:hAnsi="Garamond" w:cs="Arial"/>
                <w:sz w:val="22"/>
                <w:szCs w:val="22"/>
              </w:rPr>
              <w:t>DA □     NE □</w:t>
            </w:r>
          </w:p>
          <w:p w14:paraId="6D9FFE2C" w14:textId="77777777" w:rsidR="00F369E9" w:rsidRPr="0099355E" w:rsidRDefault="00F369E9" w:rsidP="0099355E">
            <w:pPr>
              <w:spacing w:line="324" w:lineRule="auto"/>
              <w:rPr>
                <w:rFonts w:ascii="Garamond" w:hAnsi="Garamond" w:cs="Arial"/>
                <w:sz w:val="22"/>
                <w:szCs w:val="22"/>
              </w:rPr>
            </w:pPr>
            <w:r w:rsidRPr="0099355E">
              <w:rPr>
                <w:rFonts w:ascii="Garamond" w:hAnsi="Garamond" w:cs="Arial"/>
                <w:sz w:val="22"/>
                <w:szCs w:val="22"/>
              </w:rPr>
              <w:t>Če DA, navedite nosilca tihe družbe:</w:t>
            </w:r>
          </w:p>
          <w:p w14:paraId="2DE6DA97" w14:textId="77777777" w:rsidR="00F369E9" w:rsidRPr="0099355E" w:rsidRDefault="00F369E9" w:rsidP="0099355E">
            <w:pPr>
              <w:spacing w:line="324" w:lineRule="auto"/>
              <w:rPr>
                <w:rFonts w:ascii="Garamond" w:hAnsi="Garamond" w:cs="Arial"/>
                <w:sz w:val="22"/>
                <w:szCs w:val="22"/>
              </w:rPr>
            </w:pPr>
          </w:p>
          <w:p w14:paraId="0C5CAF65" w14:textId="77777777" w:rsidR="00F369E9" w:rsidRPr="0099355E" w:rsidRDefault="00F369E9" w:rsidP="0099355E">
            <w:pPr>
              <w:spacing w:line="324" w:lineRule="auto"/>
              <w:rPr>
                <w:rFonts w:ascii="Garamond" w:hAnsi="Garamond" w:cs="Arial"/>
                <w:sz w:val="22"/>
                <w:szCs w:val="22"/>
              </w:rPr>
            </w:pPr>
          </w:p>
        </w:tc>
      </w:tr>
      <w:tr w:rsidR="00F369E9" w:rsidRPr="0099355E" w14:paraId="14A72755" w14:textId="77777777" w:rsidTr="00630A7A">
        <w:trPr>
          <w:trHeight w:val="378"/>
        </w:trPr>
        <w:tc>
          <w:tcPr>
            <w:tcW w:w="988" w:type="dxa"/>
          </w:tcPr>
          <w:p w14:paraId="4ACC72B2" w14:textId="77777777" w:rsidR="00F369E9" w:rsidRPr="0099355E" w:rsidRDefault="00F369E9" w:rsidP="0099355E">
            <w:pPr>
              <w:spacing w:line="324" w:lineRule="auto"/>
              <w:jc w:val="center"/>
              <w:rPr>
                <w:rFonts w:ascii="Garamond" w:hAnsi="Garamond" w:cs="Arial"/>
                <w:b/>
                <w:bCs/>
                <w:sz w:val="22"/>
                <w:szCs w:val="22"/>
              </w:rPr>
            </w:pPr>
          </w:p>
          <w:p w14:paraId="2058F261" w14:textId="77777777" w:rsidR="00F369E9" w:rsidRPr="0099355E" w:rsidRDefault="00F369E9" w:rsidP="0099355E">
            <w:pPr>
              <w:spacing w:line="324" w:lineRule="auto"/>
              <w:jc w:val="center"/>
              <w:rPr>
                <w:rFonts w:ascii="Garamond" w:hAnsi="Garamond" w:cs="Arial"/>
                <w:b/>
                <w:bCs/>
                <w:sz w:val="22"/>
                <w:szCs w:val="22"/>
              </w:rPr>
            </w:pPr>
            <w:r w:rsidRPr="0099355E">
              <w:rPr>
                <w:rFonts w:ascii="Garamond" w:hAnsi="Garamond" w:cs="Arial"/>
                <w:b/>
                <w:bCs/>
                <w:sz w:val="22"/>
                <w:szCs w:val="22"/>
              </w:rPr>
              <w:t>2.</w:t>
            </w:r>
          </w:p>
          <w:p w14:paraId="0F57334E" w14:textId="77777777" w:rsidR="00F369E9" w:rsidRPr="0099355E" w:rsidRDefault="00F369E9" w:rsidP="0099355E">
            <w:pPr>
              <w:spacing w:line="324" w:lineRule="auto"/>
              <w:jc w:val="center"/>
              <w:rPr>
                <w:rFonts w:ascii="Garamond" w:hAnsi="Garamond" w:cs="Arial"/>
                <w:b/>
                <w:bCs/>
                <w:sz w:val="22"/>
                <w:szCs w:val="22"/>
              </w:rPr>
            </w:pPr>
          </w:p>
        </w:tc>
        <w:tc>
          <w:tcPr>
            <w:tcW w:w="2140" w:type="dxa"/>
          </w:tcPr>
          <w:p w14:paraId="1F57F66E" w14:textId="77777777" w:rsidR="00F369E9" w:rsidRPr="0099355E" w:rsidRDefault="00F369E9" w:rsidP="0099355E">
            <w:pPr>
              <w:spacing w:line="324" w:lineRule="auto"/>
              <w:rPr>
                <w:rFonts w:ascii="Garamond" w:hAnsi="Garamond" w:cs="Arial"/>
                <w:sz w:val="22"/>
                <w:szCs w:val="22"/>
              </w:rPr>
            </w:pPr>
          </w:p>
        </w:tc>
        <w:tc>
          <w:tcPr>
            <w:tcW w:w="3119" w:type="dxa"/>
          </w:tcPr>
          <w:p w14:paraId="0C958B31" w14:textId="77777777" w:rsidR="00F369E9" w:rsidRPr="0099355E" w:rsidRDefault="00F369E9" w:rsidP="0099355E">
            <w:pPr>
              <w:spacing w:line="324" w:lineRule="auto"/>
              <w:rPr>
                <w:rFonts w:ascii="Garamond" w:hAnsi="Garamond" w:cs="Arial"/>
                <w:sz w:val="22"/>
                <w:szCs w:val="22"/>
              </w:rPr>
            </w:pPr>
          </w:p>
        </w:tc>
        <w:tc>
          <w:tcPr>
            <w:tcW w:w="1275" w:type="dxa"/>
          </w:tcPr>
          <w:p w14:paraId="6009973D" w14:textId="77777777" w:rsidR="00F369E9" w:rsidRPr="0099355E" w:rsidRDefault="00F369E9" w:rsidP="0099355E">
            <w:pPr>
              <w:spacing w:line="324" w:lineRule="auto"/>
              <w:rPr>
                <w:rFonts w:ascii="Garamond" w:hAnsi="Garamond" w:cs="Arial"/>
                <w:sz w:val="22"/>
                <w:szCs w:val="22"/>
              </w:rPr>
            </w:pPr>
          </w:p>
        </w:tc>
        <w:tc>
          <w:tcPr>
            <w:tcW w:w="2122" w:type="dxa"/>
          </w:tcPr>
          <w:p w14:paraId="6AFBE117" w14:textId="77777777" w:rsidR="00F369E9" w:rsidRPr="0099355E" w:rsidRDefault="00F369E9" w:rsidP="0099355E">
            <w:pPr>
              <w:spacing w:line="324" w:lineRule="auto"/>
              <w:rPr>
                <w:rFonts w:ascii="Garamond" w:hAnsi="Garamond" w:cs="Arial"/>
                <w:sz w:val="22"/>
                <w:szCs w:val="22"/>
              </w:rPr>
            </w:pPr>
            <w:r w:rsidRPr="0099355E">
              <w:rPr>
                <w:rFonts w:ascii="Garamond" w:hAnsi="Garamond" w:cs="Arial"/>
                <w:sz w:val="22"/>
                <w:szCs w:val="22"/>
              </w:rPr>
              <w:t>DA □     NE □</w:t>
            </w:r>
          </w:p>
          <w:p w14:paraId="5BF718B4" w14:textId="77777777" w:rsidR="00F369E9" w:rsidRPr="0099355E" w:rsidRDefault="00F369E9" w:rsidP="0099355E">
            <w:pPr>
              <w:spacing w:line="324" w:lineRule="auto"/>
              <w:rPr>
                <w:rFonts w:ascii="Garamond" w:hAnsi="Garamond" w:cs="Arial"/>
                <w:sz w:val="22"/>
                <w:szCs w:val="22"/>
              </w:rPr>
            </w:pPr>
            <w:r w:rsidRPr="0099355E">
              <w:rPr>
                <w:rFonts w:ascii="Garamond" w:hAnsi="Garamond" w:cs="Arial"/>
                <w:sz w:val="22"/>
                <w:szCs w:val="22"/>
              </w:rPr>
              <w:t>Če DA, navedite nosilca tihe družbe:</w:t>
            </w:r>
          </w:p>
          <w:p w14:paraId="317B9A37" w14:textId="77777777" w:rsidR="00F369E9" w:rsidRPr="0099355E" w:rsidRDefault="00F369E9" w:rsidP="0099355E">
            <w:pPr>
              <w:spacing w:line="324" w:lineRule="auto"/>
              <w:rPr>
                <w:rFonts w:ascii="Garamond" w:hAnsi="Garamond" w:cs="Arial"/>
                <w:sz w:val="22"/>
                <w:szCs w:val="22"/>
              </w:rPr>
            </w:pPr>
          </w:p>
          <w:p w14:paraId="6DD80E3D" w14:textId="77777777" w:rsidR="00F369E9" w:rsidRPr="0099355E" w:rsidRDefault="00F369E9" w:rsidP="0099355E">
            <w:pPr>
              <w:spacing w:line="324" w:lineRule="auto"/>
              <w:rPr>
                <w:rFonts w:ascii="Garamond" w:hAnsi="Garamond" w:cs="Arial"/>
                <w:sz w:val="22"/>
                <w:szCs w:val="22"/>
              </w:rPr>
            </w:pPr>
          </w:p>
        </w:tc>
      </w:tr>
      <w:tr w:rsidR="00F369E9" w:rsidRPr="0099355E" w14:paraId="60B90568" w14:textId="77777777" w:rsidTr="00630A7A">
        <w:trPr>
          <w:trHeight w:val="378"/>
        </w:trPr>
        <w:tc>
          <w:tcPr>
            <w:tcW w:w="988" w:type="dxa"/>
          </w:tcPr>
          <w:p w14:paraId="6B9CB461" w14:textId="77777777" w:rsidR="00F369E9" w:rsidRPr="0099355E" w:rsidRDefault="00F369E9" w:rsidP="0099355E">
            <w:pPr>
              <w:spacing w:line="324" w:lineRule="auto"/>
              <w:jc w:val="center"/>
              <w:rPr>
                <w:rFonts w:ascii="Garamond" w:hAnsi="Garamond" w:cs="Arial"/>
                <w:b/>
                <w:bCs/>
                <w:sz w:val="22"/>
                <w:szCs w:val="22"/>
              </w:rPr>
            </w:pPr>
          </w:p>
          <w:p w14:paraId="75C0D888" w14:textId="77777777" w:rsidR="00F369E9" w:rsidRPr="0099355E" w:rsidRDefault="00F369E9" w:rsidP="0099355E">
            <w:pPr>
              <w:spacing w:line="324" w:lineRule="auto"/>
              <w:jc w:val="center"/>
              <w:rPr>
                <w:rFonts w:ascii="Garamond" w:hAnsi="Garamond" w:cs="Arial"/>
                <w:b/>
                <w:bCs/>
                <w:sz w:val="22"/>
                <w:szCs w:val="22"/>
              </w:rPr>
            </w:pPr>
            <w:r w:rsidRPr="0099355E">
              <w:rPr>
                <w:rFonts w:ascii="Garamond" w:hAnsi="Garamond" w:cs="Arial"/>
                <w:b/>
                <w:bCs/>
                <w:sz w:val="22"/>
                <w:szCs w:val="22"/>
              </w:rPr>
              <w:t>3.</w:t>
            </w:r>
          </w:p>
        </w:tc>
        <w:tc>
          <w:tcPr>
            <w:tcW w:w="2140" w:type="dxa"/>
          </w:tcPr>
          <w:p w14:paraId="023FDDCF" w14:textId="77777777" w:rsidR="00F369E9" w:rsidRPr="0099355E" w:rsidRDefault="00F369E9" w:rsidP="0099355E">
            <w:pPr>
              <w:spacing w:line="324" w:lineRule="auto"/>
              <w:rPr>
                <w:rFonts w:ascii="Garamond" w:hAnsi="Garamond" w:cs="Arial"/>
                <w:sz w:val="22"/>
                <w:szCs w:val="22"/>
              </w:rPr>
            </w:pPr>
          </w:p>
        </w:tc>
        <w:tc>
          <w:tcPr>
            <w:tcW w:w="3119" w:type="dxa"/>
          </w:tcPr>
          <w:p w14:paraId="672D002D" w14:textId="77777777" w:rsidR="00F369E9" w:rsidRPr="0099355E" w:rsidRDefault="00F369E9" w:rsidP="0099355E">
            <w:pPr>
              <w:spacing w:line="324" w:lineRule="auto"/>
              <w:rPr>
                <w:rFonts w:ascii="Garamond" w:hAnsi="Garamond" w:cs="Arial"/>
                <w:sz w:val="22"/>
                <w:szCs w:val="22"/>
              </w:rPr>
            </w:pPr>
          </w:p>
        </w:tc>
        <w:tc>
          <w:tcPr>
            <w:tcW w:w="1275" w:type="dxa"/>
          </w:tcPr>
          <w:p w14:paraId="446C9E1C" w14:textId="77777777" w:rsidR="00F369E9" w:rsidRPr="0099355E" w:rsidRDefault="00F369E9" w:rsidP="0099355E">
            <w:pPr>
              <w:spacing w:line="324" w:lineRule="auto"/>
              <w:rPr>
                <w:rFonts w:ascii="Garamond" w:hAnsi="Garamond" w:cs="Arial"/>
                <w:sz w:val="22"/>
                <w:szCs w:val="22"/>
              </w:rPr>
            </w:pPr>
          </w:p>
        </w:tc>
        <w:tc>
          <w:tcPr>
            <w:tcW w:w="2122" w:type="dxa"/>
          </w:tcPr>
          <w:p w14:paraId="15FA67E6" w14:textId="77777777" w:rsidR="00F369E9" w:rsidRPr="0099355E" w:rsidRDefault="00F369E9" w:rsidP="0099355E">
            <w:pPr>
              <w:spacing w:line="324" w:lineRule="auto"/>
              <w:rPr>
                <w:rFonts w:ascii="Garamond" w:hAnsi="Garamond" w:cs="Arial"/>
                <w:sz w:val="22"/>
                <w:szCs w:val="22"/>
              </w:rPr>
            </w:pPr>
            <w:r w:rsidRPr="0099355E">
              <w:rPr>
                <w:rFonts w:ascii="Garamond" w:hAnsi="Garamond" w:cs="Arial"/>
                <w:sz w:val="22"/>
                <w:szCs w:val="22"/>
              </w:rPr>
              <w:t>DA □     NE □</w:t>
            </w:r>
          </w:p>
          <w:p w14:paraId="4270A039" w14:textId="77777777" w:rsidR="00F369E9" w:rsidRPr="0099355E" w:rsidRDefault="00F369E9" w:rsidP="0099355E">
            <w:pPr>
              <w:spacing w:line="324" w:lineRule="auto"/>
              <w:rPr>
                <w:rFonts w:ascii="Garamond" w:hAnsi="Garamond" w:cs="Arial"/>
                <w:sz w:val="22"/>
                <w:szCs w:val="22"/>
              </w:rPr>
            </w:pPr>
            <w:r w:rsidRPr="0099355E">
              <w:rPr>
                <w:rFonts w:ascii="Garamond" w:hAnsi="Garamond" w:cs="Arial"/>
                <w:sz w:val="22"/>
                <w:szCs w:val="22"/>
              </w:rPr>
              <w:t>Če DA, navedite nosilca tihe družbe:</w:t>
            </w:r>
          </w:p>
          <w:p w14:paraId="75BF70FD" w14:textId="77777777" w:rsidR="00F369E9" w:rsidRPr="0099355E" w:rsidRDefault="00F369E9" w:rsidP="0099355E">
            <w:pPr>
              <w:spacing w:line="324" w:lineRule="auto"/>
              <w:rPr>
                <w:rFonts w:ascii="Garamond" w:hAnsi="Garamond" w:cs="Arial"/>
                <w:sz w:val="22"/>
                <w:szCs w:val="22"/>
              </w:rPr>
            </w:pPr>
          </w:p>
          <w:p w14:paraId="4C5E8249" w14:textId="77777777" w:rsidR="00F369E9" w:rsidRPr="0099355E" w:rsidRDefault="00F369E9" w:rsidP="0099355E">
            <w:pPr>
              <w:spacing w:line="324" w:lineRule="auto"/>
              <w:rPr>
                <w:rFonts w:ascii="Garamond" w:hAnsi="Garamond" w:cs="Arial"/>
                <w:sz w:val="22"/>
                <w:szCs w:val="22"/>
              </w:rPr>
            </w:pPr>
          </w:p>
        </w:tc>
      </w:tr>
    </w:tbl>
    <w:p w14:paraId="35114D49" w14:textId="77777777" w:rsidR="00F369E9" w:rsidRPr="0099355E" w:rsidRDefault="00F369E9" w:rsidP="0099355E">
      <w:pPr>
        <w:spacing w:after="0" w:line="324" w:lineRule="auto"/>
        <w:jc w:val="both"/>
        <w:rPr>
          <w:rFonts w:ascii="Garamond" w:hAnsi="Garamond" w:cs="Arial"/>
          <w:b/>
          <w:bCs/>
        </w:rPr>
      </w:pPr>
    </w:p>
    <w:p w14:paraId="0FFDF69C" w14:textId="1C12B249" w:rsidR="00F369E9" w:rsidRPr="0099355E" w:rsidRDefault="00F369E9" w:rsidP="0099355E">
      <w:pPr>
        <w:spacing w:after="0" w:line="324" w:lineRule="auto"/>
        <w:jc w:val="both"/>
        <w:rPr>
          <w:rFonts w:ascii="Garamond" w:hAnsi="Garamond" w:cs="Arial"/>
          <w:b/>
          <w:bCs/>
        </w:rPr>
      </w:pPr>
      <w:r w:rsidRPr="0099355E">
        <w:rPr>
          <w:rFonts w:ascii="Garamond" w:hAnsi="Garamond" w:cs="Arial"/>
          <w:i/>
          <w:iCs/>
        </w:rPr>
        <w:t>(po potrebi se doda vrstice)</w:t>
      </w:r>
    </w:p>
    <w:p w14:paraId="6CEA0247" w14:textId="54F026F0" w:rsidR="00F369E9" w:rsidRPr="0099355E" w:rsidRDefault="00F369E9" w:rsidP="0099355E">
      <w:pPr>
        <w:spacing w:line="324" w:lineRule="auto"/>
        <w:rPr>
          <w:rFonts w:ascii="Garamond" w:hAnsi="Garamond" w:cs="Arial"/>
          <w:b/>
          <w:bCs/>
        </w:rPr>
      </w:pPr>
      <w:r w:rsidRPr="0099355E">
        <w:rPr>
          <w:rFonts w:ascii="Garamond" w:hAnsi="Garamond" w:cs="Arial"/>
          <w:b/>
          <w:bCs/>
        </w:rPr>
        <w:t>Podatki o družbah, za katere se po določbah zakona, ki ureja gospodarske družbe, šteje, da so povezane družbe</w:t>
      </w:r>
      <w:r w:rsidRPr="0099355E">
        <w:rPr>
          <w:rStyle w:val="Sprotnaopomba-sklic"/>
          <w:rFonts w:ascii="Garamond" w:hAnsi="Garamond" w:cs="Arial"/>
          <w:b/>
          <w:bCs/>
        </w:rPr>
        <w:footnoteReference w:id="3"/>
      </w:r>
      <w:r w:rsidRPr="0099355E">
        <w:rPr>
          <w:rFonts w:ascii="Garamond" w:hAnsi="Garamond" w:cs="Arial"/>
          <w:b/>
          <w:bCs/>
        </w:rPr>
        <w:t xml:space="preserve"> s ponudnikom:</w:t>
      </w:r>
    </w:p>
    <w:p w14:paraId="68666230" w14:textId="77777777" w:rsidR="00F369E9" w:rsidRPr="0099355E" w:rsidRDefault="00F369E9" w:rsidP="0099355E">
      <w:pPr>
        <w:spacing w:after="0" w:line="324" w:lineRule="auto"/>
        <w:jc w:val="both"/>
        <w:rPr>
          <w:rFonts w:ascii="Garamond" w:hAnsi="Garamond" w:cs="Arial"/>
          <w:b/>
          <w:bCs/>
        </w:rPr>
      </w:pPr>
    </w:p>
    <w:tbl>
      <w:tblPr>
        <w:tblStyle w:val="Tabelamrea"/>
        <w:tblW w:w="0" w:type="auto"/>
        <w:tblLook w:val="04A0" w:firstRow="1" w:lastRow="0" w:firstColumn="1" w:lastColumn="0" w:noHBand="0" w:noVBand="1"/>
      </w:tblPr>
      <w:tblGrid>
        <w:gridCol w:w="2253"/>
        <w:gridCol w:w="2254"/>
        <w:gridCol w:w="2270"/>
        <w:gridCol w:w="2283"/>
      </w:tblGrid>
      <w:tr w:rsidR="00F369E9" w:rsidRPr="0099355E" w14:paraId="29582A3F" w14:textId="77777777" w:rsidTr="00630A7A">
        <w:tc>
          <w:tcPr>
            <w:tcW w:w="2442" w:type="dxa"/>
          </w:tcPr>
          <w:p w14:paraId="3AD1CA24" w14:textId="77777777" w:rsidR="00F369E9" w:rsidRPr="0099355E" w:rsidRDefault="00F369E9" w:rsidP="0099355E">
            <w:pPr>
              <w:spacing w:line="324" w:lineRule="auto"/>
              <w:jc w:val="center"/>
              <w:rPr>
                <w:rFonts w:ascii="Garamond" w:hAnsi="Garamond" w:cs="Arial"/>
                <w:b/>
                <w:sz w:val="22"/>
                <w:szCs w:val="22"/>
              </w:rPr>
            </w:pPr>
          </w:p>
          <w:p w14:paraId="1D44A6D7" w14:textId="77777777" w:rsidR="00F369E9" w:rsidRPr="0099355E" w:rsidRDefault="00F369E9" w:rsidP="0099355E">
            <w:pPr>
              <w:spacing w:line="324" w:lineRule="auto"/>
              <w:jc w:val="center"/>
              <w:rPr>
                <w:rFonts w:ascii="Garamond" w:hAnsi="Garamond" w:cs="Arial"/>
                <w:b/>
                <w:sz w:val="22"/>
                <w:szCs w:val="22"/>
              </w:rPr>
            </w:pPr>
            <w:r w:rsidRPr="0099355E">
              <w:rPr>
                <w:rFonts w:ascii="Garamond" w:hAnsi="Garamond" w:cs="Arial"/>
                <w:b/>
                <w:sz w:val="22"/>
                <w:szCs w:val="22"/>
              </w:rPr>
              <w:t>Naziv pravne osebe</w:t>
            </w:r>
          </w:p>
          <w:p w14:paraId="6DC13ED3" w14:textId="77777777" w:rsidR="00F369E9" w:rsidRPr="0099355E" w:rsidRDefault="00F369E9" w:rsidP="0099355E">
            <w:pPr>
              <w:spacing w:line="324" w:lineRule="auto"/>
              <w:jc w:val="center"/>
              <w:rPr>
                <w:rFonts w:ascii="Garamond" w:hAnsi="Garamond" w:cs="Arial"/>
                <w:b/>
                <w:bCs/>
                <w:sz w:val="22"/>
                <w:szCs w:val="22"/>
              </w:rPr>
            </w:pPr>
          </w:p>
        </w:tc>
        <w:tc>
          <w:tcPr>
            <w:tcW w:w="2443" w:type="dxa"/>
          </w:tcPr>
          <w:p w14:paraId="299411C0" w14:textId="77777777" w:rsidR="00F369E9" w:rsidRPr="0099355E" w:rsidRDefault="00F369E9" w:rsidP="0099355E">
            <w:pPr>
              <w:spacing w:line="324" w:lineRule="auto"/>
              <w:jc w:val="center"/>
              <w:rPr>
                <w:rFonts w:ascii="Garamond" w:hAnsi="Garamond" w:cs="Arial"/>
                <w:b/>
                <w:sz w:val="22"/>
                <w:szCs w:val="22"/>
              </w:rPr>
            </w:pPr>
          </w:p>
          <w:p w14:paraId="3079B836" w14:textId="77777777" w:rsidR="00F369E9" w:rsidRPr="0099355E" w:rsidRDefault="00F369E9" w:rsidP="0099355E">
            <w:pPr>
              <w:spacing w:line="324" w:lineRule="auto"/>
              <w:jc w:val="center"/>
              <w:rPr>
                <w:rFonts w:ascii="Garamond" w:hAnsi="Garamond" w:cs="Arial"/>
                <w:b/>
                <w:bCs/>
                <w:sz w:val="22"/>
                <w:szCs w:val="22"/>
              </w:rPr>
            </w:pPr>
            <w:r w:rsidRPr="0099355E">
              <w:rPr>
                <w:rFonts w:ascii="Garamond" w:hAnsi="Garamond" w:cs="Arial"/>
                <w:b/>
                <w:sz w:val="22"/>
                <w:szCs w:val="22"/>
              </w:rPr>
              <w:t>Sedež pravne osebe</w:t>
            </w:r>
          </w:p>
        </w:tc>
        <w:tc>
          <w:tcPr>
            <w:tcW w:w="2443" w:type="dxa"/>
          </w:tcPr>
          <w:p w14:paraId="489CB1B4" w14:textId="77777777" w:rsidR="00F369E9" w:rsidRPr="0099355E" w:rsidRDefault="00F369E9" w:rsidP="0099355E">
            <w:pPr>
              <w:spacing w:line="324" w:lineRule="auto"/>
              <w:jc w:val="center"/>
              <w:rPr>
                <w:rFonts w:ascii="Garamond" w:hAnsi="Garamond" w:cs="Arial"/>
                <w:b/>
                <w:bCs/>
                <w:sz w:val="22"/>
                <w:szCs w:val="22"/>
              </w:rPr>
            </w:pPr>
          </w:p>
          <w:p w14:paraId="3E5A282C" w14:textId="77777777" w:rsidR="00F369E9" w:rsidRPr="0099355E" w:rsidRDefault="00F369E9" w:rsidP="0099355E">
            <w:pPr>
              <w:spacing w:line="324" w:lineRule="auto"/>
              <w:jc w:val="center"/>
              <w:rPr>
                <w:rFonts w:ascii="Garamond" w:hAnsi="Garamond" w:cs="Arial"/>
                <w:b/>
                <w:bCs/>
                <w:sz w:val="22"/>
                <w:szCs w:val="22"/>
              </w:rPr>
            </w:pPr>
            <w:r w:rsidRPr="0099355E">
              <w:rPr>
                <w:rFonts w:ascii="Garamond" w:hAnsi="Garamond" w:cs="Arial"/>
                <w:b/>
                <w:bCs/>
                <w:sz w:val="22"/>
                <w:szCs w:val="22"/>
              </w:rPr>
              <w:t>Matična oziroma davčna številka</w:t>
            </w:r>
          </w:p>
        </w:tc>
        <w:tc>
          <w:tcPr>
            <w:tcW w:w="2443" w:type="dxa"/>
          </w:tcPr>
          <w:p w14:paraId="23C3FB66" w14:textId="77777777" w:rsidR="00F369E9" w:rsidRPr="0099355E" w:rsidRDefault="00F369E9" w:rsidP="0099355E">
            <w:pPr>
              <w:spacing w:line="324" w:lineRule="auto"/>
              <w:jc w:val="center"/>
              <w:rPr>
                <w:rFonts w:ascii="Garamond" w:hAnsi="Garamond" w:cs="Arial"/>
                <w:b/>
                <w:sz w:val="22"/>
                <w:szCs w:val="22"/>
              </w:rPr>
            </w:pPr>
          </w:p>
          <w:p w14:paraId="3090429C" w14:textId="77777777" w:rsidR="00F369E9" w:rsidRPr="0099355E" w:rsidRDefault="00F369E9" w:rsidP="0099355E">
            <w:pPr>
              <w:spacing w:line="324" w:lineRule="auto"/>
              <w:jc w:val="center"/>
              <w:rPr>
                <w:rFonts w:ascii="Garamond" w:hAnsi="Garamond" w:cs="Arial"/>
                <w:b/>
                <w:bCs/>
                <w:sz w:val="22"/>
                <w:szCs w:val="22"/>
              </w:rPr>
            </w:pPr>
            <w:r w:rsidRPr="0099355E">
              <w:rPr>
                <w:rFonts w:ascii="Garamond" w:hAnsi="Garamond" w:cs="Arial"/>
                <w:b/>
                <w:sz w:val="22"/>
                <w:szCs w:val="22"/>
              </w:rPr>
              <w:t>Delež lastništva v %</w:t>
            </w:r>
          </w:p>
        </w:tc>
      </w:tr>
      <w:tr w:rsidR="00F369E9" w:rsidRPr="0099355E" w14:paraId="2E0EC3F4" w14:textId="77777777" w:rsidTr="00630A7A">
        <w:tc>
          <w:tcPr>
            <w:tcW w:w="2442" w:type="dxa"/>
          </w:tcPr>
          <w:p w14:paraId="23E8D3B6" w14:textId="77777777" w:rsidR="00F369E9" w:rsidRPr="0099355E" w:rsidRDefault="00F369E9" w:rsidP="0099355E">
            <w:pPr>
              <w:spacing w:line="324" w:lineRule="auto"/>
              <w:jc w:val="both"/>
              <w:rPr>
                <w:rFonts w:ascii="Garamond" w:hAnsi="Garamond" w:cs="Arial"/>
                <w:b/>
                <w:bCs/>
                <w:sz w:val="22"/>
                <w:szCs w:val="22"/>
              </w:rPr>
            </w:pPr>
          </w:p>
        </w:tc>
        <w:tc>
          <w:tcPr>
            <w:tcW w:w="2443" w:type="dxa"/>
          </w:tcPr>
          <w:p w14:paraId="360EAE61" w14:textId="77777777" w:rsidR="00F369E9" w:rsidRPr="0099355E" w:rsidRDefault="00F369E9" w:rsidP="0099355E">
            <w:pPr>
              <w:spacing w:line="324" w:lineRule="auto"/>
              <w:jc w:val="both"/>
              <w:rPr>
                <w:rFonts w:ascii="Garamond" w:hAnsi="Garamond" w:cs="Arial"/>
                <w:b/>
                <w:bCs/>
                <w:sz w:val="22"/>
                <w:szCs w:val="22"/>
              </w:rPr>
            </w:pPr>
          </w:p>
        </w:tc>
        <w:tc>
          <w:tcPr>
            <w:tcW w:w="2443" w:type="dxa"/>
          </w:tcPr>
          <w:p w14:paraId="6C44A118" w14:textId="77777777" w:rsidR="00F369E9" w:rsidRPr="0099355E" w:rsidRDefault="00F369E9" w:rsidP="0099355E">
            <w:pPr>
              <w:spacing w:line="324" w:lineRule="auto"/>
              <w:jc w:val="both"/>
              <w:rPr>
                <w:rFonts w:ascii="Garamond" w:hAnsi="Garamond" w:cs="Arial"/>
                <w:b/>
                <w:bCs/>
                <w:sz w:val="22"/>
                <w:szCs w:val="22"/>
              </w:rPr>
            </w:pPr>
          </w:p>
        </w:tc>
        <w:tc>
          <w:tcPr>
            <w:tcW w:w="2443" w:type="dxa"/>
          </w:tcPr>
          <w:p w14:paraId="1FE4F81A" w14:textId="77777777" w:rsidR="00F369E9" w:rsidRPr="0099355E" w:rsidRDefault="00F369E9" w:rsidP="0099355E">
            <w:pPr>
              <w:spacing w:line="324" w:lineRule="auto"/>
              <w:jc w:val="both"/>
              <w:rPr>
                <w:rFonts w:ascii="Garamond" w:hAnsi="Garamond" w:cs="Arial"/>
                <w:b/>
                <w:bCs/>
                <w:sz w:val="22"/>
                <w:szCs w:val="22"/>
              </w:rPr>
            </w:pPr>
          </w:p>
        </w:tc>
      </w:tr>
      <w:tr w:rsidR="00F369E9" w:rsidRPr="0099355E" w14:paraId="3434B687" w14:textId="77777777" w:rsidTr="00630A7A">
        <w:tc>
          <w:tcPr>
            <w:tcW w:w="2442" w:type="dxa"/>
          </w:tcPr>
          <w:p w14:paraId="5DECC266" w14:textId="77777777" w:rsidR="00F369E9" w:rsidRPr="0099355E" w:rsidRDefault="00F369E9" w:rsidP="0099355E">
            <w:pPr>
              <w:spacing w:line="324" w:lineRule="auto"/>
              <w:jc w:val="both"/>
              <w:rPr>
                <w:rFonts w:ascii="Garamond" w:hAnsi="Garamond" w:cs="Arial"/>
                <w:b/>
                <w:bCs/>
                <w:sz w:val="22"/>
                <w:szCs w:val="22"/>
              </w:rPr>
            </w:pPr>
          </w:p>
        </w:tc>
        <w:tc>
          <w:tcPr>
            <w:tcW w:w="2443" w:type="dxa"/>
          </w:tcPr>
          <w:p w14:paraId="5EEAA3B6" w14:textId="77777777" w:rsidR="00F369E9" w:rsidRPr="0099355E" w:rsidRDefault="00F369E9" w:rsidP="0099355E">
            <w:pPr>
              <w:spacing w:line="324" w:lineRule="auto"/>
              <w:jc w:val="both"/>
              <w:rPr>
                <w:rFonts w:ascii="Garamond" w:hAnsi="Garamond" w:cs="Arial"/>
                <w:b/>
                <w:bCs/>
                <w:sz w:val="22"/>
                <w:szCs w:val="22"/>
              </w:rPr>
            </w:pPr>
          </w:p>
        </w:tc>
        <w:tc>
          <w:tcPr>
            <w:tcW w:w="2443" w:type="dxa"/>
          </w:tcPr>
          <w:p w14:paraId="6A976318" w14:textId="77777777" w:rsidR="00F369E9" w:rsidRPr="0099355E" w:rsidRDefault="00F369E9" w:rsidP="0099355E">
            <w:pPr>
              <w:spacing w:line="324" w:lineRule="auto"/>
              <w:jc w:val="both"/>
              <w:rPr>
                <w:rFonts w:ascii="Garamond" w:hAnsi="Garamond" w:cs="Arial"/>
                <w:b/>
                <w:bCs/>
                <w:sz w:val="22"/>
                <w:szCs w:val="22"/>
              </w:rPr>
            </w:pPr>
          </w:p>
        </w:tc>
        <w:tc>
          <w:tcPr>
            <w:tcW w:w="2443" w:type="dxa"/>
          </w:tcPr>
          <w:p w14:paraId="4CC171B9" w14:textId="77777777" w:rsidR="00F369E9" w:rsidRPr="0099355E" w:rsidRDefault="00F369E9" w:rsidP="0099355E">
            <w:pPr>
              <w:spacing w:line="324" w:lineRule="auto"/>
              <w:jc w:val="both"/>
              <w:rPr>
                <w:rFonts w:ascii="Garamond" w:hAnsi="Garamond" w:cs="Arial"/>
                <w:b/>
                <w:bCs/>
                <w:sz w:val="22"/>
                <w:szCs w:val="22"/>
              </w:rPr>
            </w:pPr>
          </w:p>
        </w:tc>
      </w:tr>
      <w:tr w:rsidR="00F369E9" w:rsidRPr="0099355E" w14:paraId="798D97C0" w14:textId="77777777" w:rsidTr="00630A7A">
        <w:tc>
          <w:tcPr>
            <w:tcW w:w="2442" w:type="dxa"/>
          </w:tcPr>
          <w:p w14:paraId="0CC72980" w14:textId="77777777" w:rsidR="00F369E9" w:rsidRPr="0099355E" w:rsidRDefault="00F369E9" w:rsidP="0099355E">
            <w:pPr>
              <w:spacing w:line="324" w:lineRule="auto"/>
              <w:jc w:val="both"/>
              <w:rPr>
                <w:rFonts w:ascii="Garamond" w:hAnsi="Garamond" w:cs="Arial"/>
                <w:b/>
                <w:bCs/>
                <w:sz w:val="22"/>
                <w:szCs w:val="22"/>
              </w:rPr>
            </w:pPr>
          </w:p>
        </w:tc>
        <w:tc>
          <w:tcPr>
            <w:tcW w:w="2443" w:type="dxa"/>
          </w:tcPr>
          <w:p w14:paraId="4F8FB8AA" w14:textId="77777777" w:rsidR="00F369E9" w:rsidRPr="0099355E" w:rsidRDefault="00F369E9" w:rsidP="0099355E">
            <w:pPr>
              <w:spacing w:line="324" w:lineRule="auto"/>
              <w:jc w:val="both"/>
              <w:rPr>
                <w:rFonts w:ascii="Garamond" w:hAnsi="Garamond" w:cs="Arial"/>
                <w:b/>
                <w:bCs/>
                <w:sz w:val="22"/>
                <w:szCs w:val="22"/>
              </w:rPr>
            </w:pPr>
          </w:p>
        </w:tc>
        <w:tc>
          <w:tcPr>
            <w:tcW w:w="2443" w:type="dxa"/>
          </w:tcPr>
          <w:p w14:paraId="57AC2F31" w14:textId="77777777" w:rsidR="00F369E9" w:rsidRPr="0099355E" w:rsidRDefault="00F369E9" w:rsidP="0099355E">
            <w:pPr>
              <w:spacing w:line="324" w:lineRule="auto"/>
              <w:jc w:val="both"/>
              <w:rPr>
                <w:rFonts w:ascii="Garamond" w:hAnsi="Garamond" w:cs="Arial"/>
                <w:b/>
                <w:bCs/>
                <w:sz w:val="22"/>
                <w:szCs w:val="22"/>
              </w:rPr>
            </w:pPr>
          </w:p>
        </w:tc>
        <w:tc>
          <w:tcPr>
            <w:tcW w:w="2443" w:type="dxa"/>
          </w:tcPr>
          <w:p w14:paraId="039B580D" w14:textId="77777777" w:rsidR="00F369E9" w:rsidRPr="0099355E" w:rsidRDefault="00F369E9" w:rsidP="0099355E">
            <w:pPr>
              <w:spacing w:line="324" w:lineRule="auto"/>
              <w:jc w:val="both"/>
              <w:rPr>
                <w:rFonts w:ascii="Garamond" w:hAnsi="Garamond" w:cs="Arial"/>
                <w:b/>
                <w:bCs/>
                <w:sz w:val="22"/>
                <w:szCs w:val="22"/>
              </w:rPr>
            </w:pPr>
          </w:p>
        </w:tc>
      </w:tr>
    </w:tbl>
    <w:p w14:paraId="4803A752" w14:textId="77777777" w:rsidR="00F369E9" w:rsidRPr="0099355E" w:rsidRDefault="00F369E9" w:rsidP="0099355E">
      <w:pPr>
        <w:spacing w:after="0" w:line="324" w:lineRule="auto"/>
        <w:rPr>
          <w:rFonts w:ascii="Garamond" w:hAnsi="Garamond" w:cs="Arial"/>
          <w:i/>
          <w:iCs/>
        </w:rPr>
      </w:pPr>
    </w:p>
    <w:p w14:paraId="4F36D752" w14:textId="77777777" w:rsidR="00F369E9" w:rsidRPr="0099355E" w:rsidRDefault="00F369E9" w:rsidP="0099355E">
      <w:pPr>
        <w:spacing w:after="0" w:line="324" w:lineRule="auto"/>
        <w:rPr>
          <w:rFonts w:ascii="Garamond" w:hAnsi="Garamond" w:cs="Arial"/>
          <w:i/>
          <w:iCs/>
        </w:rPr>
      </w:pPr>
      <w:r w:rsidRPr="0099355E">
        <w:rPr>
          <w:rFonts w:ascii="Garamond" w:hAnsi="Garamond" w:cs="Arial"/>
          <w:i/>
          <w:iCs/>
        </w:rPr>
        <w:t>(po potrebi se doda vrstice)</w:t>
      </w:r>
    </w:p>
    <w:p w14:paraId="4570A19A" w14:textId="77777777" w:rsidR="00F369E9" w:rsidRPr="0099355E" w:rsidRDefault="00F369E9" w:rsidP="0099355E">
      <w:pPr>
        <w:spacing w:after="0" w:line="324" w:lineRule="auto"/>
        <w:rPr>
          <w:rFonts w:ascii="Garamond" w:hAnsi="Garamond" w:cs="Arial"/>
        </w:rPr>
      </w:pPr>
    </w:p>
    <w:p w14:paraId="0CF46445" w14:textId="77777777" w:rsidR="00F369E9" w:rsidRPr="0099355E" w:rsidRDefault="00F369E9" w:rsidP="0099355E">
      <w:pPr>
        <w:spacing w:after="0" w:line="324" w:lineRule="auto"/>
        <w:jc w:val="both"/>
        <w:rPr>
          <w:rFonts w:ascii="Garamond" w:hAnsi="Garamond" w:cs="Arial"/>
        </w:rPr>
      </w:pPr>
      <w:r w:rsidRPr="0099355E">
        <w:rPr>
          <w:rFonts w:ascii="Garamond" w:hAnsi="Garamond" w:cs="Arial"/>
        </w:rPr>
        <w:t>Izjavljam, da sem kot fizične osebe:</w:t>
      </w:r>
    </w:p>
    <w:p w14:paraId="16B75DF2" w14:textId="77777777" w:rsidR="00F369E9" w:rsidRPr="0099355E" w:rsidRDefault="00F369E9" w:rsidP="0099355E">
      <w:pPr>
        <w:pStyle w:val="Odstavekseznama"/>
        <w:numPr>
          <w:ilvl w:val="0"/>
          <w:numId w:val="8"/>
        </w:numPr>
        <w:spacing w:after="0" w:line="324" w:lineRule="auto"/>
        <w:jc w:val="both"/>
        <w:rPr>
          <w:rFonts w:ascii="Garamond" w:hAnsi="Garamond" w:cs="Arial"/>
          <w:sz w:val="22"/>
          <w:szCs w:val="22"/>
        </w:rPr>
      </w:pPr>
      <w:r w:rsidRPr="0099355E">
        <w:rPr>
          <w:rFonts w:ascii="Garamond" w:hAnsi="Garamond" w:cs="Arial"/>
          <w:sz w:val="22"/>
          <w:szCs w:val="22"/>
        </w:rPr>
        <w:t xml:space="preserve">udeležence v lastništvu ponudnika navedel: o 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139BCD35" w14:textId="77777777" w:rsidR="00F369E9" w:rsidRPr="0099355E" w:rsidRDefault="00F369E9" w:rsidP="0099355E">
      <w:pPr>
        <w:pStyle w:val="Odstavekseznama"/>
        <w:numPr>
          <w:ilvl w:val="0"/>
          <w:numId w:val="8"/>
        </w:numPr>
        <w:spacing w:after="0" w:line="324" w:lineRule="auto"/>
        <w:jc w:val="both"/>
        <w:rPr>
          <w:rFonts w:ascii="Garamond" w:hAnsi="Garamond" w:cs="Arial"/>
          <w:sz w:val="22"/>
          <w:szCs w:val="22"/>
        </w:rPr>
      </w:pPr>
      <w:r w:rsidRPr="0099355E">
        <w:rPr>
          <w:rFonts w:ascii="Garamond" w:hAnsi="Garamond" w:cs="Arial"/>
          <w:sz w:val="22"/>
          <w:szCs w:val="22"/>
        </w:rPr>
        <w:t xml:space="preserve">o 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5B1C17E2" w14:textId="77777777" w:rsidR="00F369E9" w:rsidRPr="0099355E" w:rsidRDefault="00F369E9" w:rsidP="0099355E">
      <w:pPr>
        <w:spacing w:after="0" w:line="324" w:lineRule="auto"/>
        <w:jc w:val="both"/>
        <w:rPr>
          <w:rFonts w:ascii="Garamond" w:hAnsi="Garamond" w:cs="Arial"/>
        </w:rPr>
      </w:pPr>
    </w:p>
    <w:p w14:paraId="5FCD2AB1" w14:textId="77777777" w:rsidR="00F369E9" w:rsidRPr="0099355E" w:rsidRDefault="00F369E9" w:rsidP="0099355E">
      <w:pPr>
        <w:spacing w:after="0" w:line="324" w:lineRule="auto"/>
        <w:jc w:val="both"/>
        <w:rPr>
          <w:rFonts w:ascii="Garamond" w:hAnsi="Garamond" w:cs="Arial"/>
        </w:rPr>
      </w:pPr>
      <w:r w:rsidRPr="0099355E">
        <w:rPr>
          <w:rFonts w:ascii="Garamond" w:hAnsi="Garamond" w:cs="Arial"/>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5CEBB03A" w14:textId="77777777" w:rsidR="00F369E9" w:rsidRPr="0099355E" w:rsidRDefault="00F369E9" w:rsidP="0099355E">
      <w:pPr>
        <w:spacing w:line="324" w:lineRule="auto"/>
        <w:jc w:val="both"/>
        <w:rPr>
          <w:rFonts w:ascii="Garamond" w:hAnsi="Garamond" w:cs="Arial"/>
          <w:b/>
          <w:bCs/>
        </w:rPr>
      </w:pPr>
    </w:p>
    <w:p w14:paraId="58D4786F" w14:textId="77777777" w:rsidR="00F369E9" w:rsidRPr="0099355E" w:rsidRDefault="00F369E9" w:rsidP="0099355E">
      <w:pPr>
        <w:spacing w:after="0" w:line="324" w:lineRule="auto"/>
        <w:jc w:val="both"/>
        <w:rPr>
          <w:rFonts w:ascii="Garamond" w:hAnsi="Garamond" w:cs="Arial"/>
          <w:b/>
          <w:bCs/>
        </w:rPr>
      </w:pPr>
      <w:r w:rsidRPr="0099355E">
        <w:rPr>
          <w:rFonts w:ascii="Garamond" w:hAnsi="Garamond" w:cs="Arial"/>
          <w:b/>
          <w:bCs/>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F8E5375" w14:textId="77777777" w:rsidR="00F369E9" w:rsidRPr="0099355E" w:rsidRDefault="00F369E9" w:rsidP="0099355E">
      <w:pPr>
        <w:spacing w:after="0" w:line="324" w:lineRule="auto"/>
        <w:rPr>
          <w:rFonts w:ascii="Garamond" w:hAnsi="Garamond" w:cs="Arial"/>
        </w:rPr>
      </w:pPr>
    </w:p>
    <w:p w14:paraId="7224A2D1" w14:textId="77777777" w:rsidR="00F369E9" w:rsidRPr="0099355E" w:rsidRDefault="00F369E9" w:rsidP="0099355E">
      <w:pPr>
        <w:spacing w:after="0" w:line="324" w:lineRule="auto"/>
        <w:rPr>
          <w:rFonts w:ascii="Garamond" w:hAnsi="Garamond" w:cs="Arial"/>
        </w:rPr>
      </w:pPr>
      <w:r w:rsidRPr="0099355E">
        <w:rPr>
          <w:rFonts w:ascii="Garamond" w:hAnsi="Garamond" w:cs="Arial"/>
        </w:rPr>
        <w:t xml:space="preserve">Kraj in datum: </w:t>
      </w:r>
      <w:r w:rsidRPr="0099355E">
        <w:rPr>
          <w:rFonts w:ascii="Garamond" w:hAnsi="Garamond" w:cs="Arial"/>
        </w:rPr>
        <w:tab/>
        <w:t xml:space="preserve">               </w:t>
      </w:r>
      <w:r w:rsidRPr="0099355E">
        <w:rPr>
          <w:rFonts w:ascii="Garamond" w:hAnsi="Garamond" w:cs="Arial"/>
        </w:rPr>
        <w:tab/>
        <w:t xml:space="preserve">                </w:t>
      </w:r>
      <w:r w:rsidRPr="0099355E">
        <w:rPr>
          <w:rFonts w:ascii="Garamond" w:hAnsi="Garamond" w:cs="Arial"/>
        </w:rPr>
        <w:tab/>
        <w:t xml:space="preserve">             Ime in priimek zakonitega zastopnika:</w:t>
      </w:r>
    </w:p>
    <w:p w14:paraId="02871AAD" w14:textId="77777777" w:rsidR="00F369E9" w:rsidRPr="0099355E" w:rsidRDefault="00F369E9" w:rsidP="0099355E">
      <w:pPr>
        <w:spacing w:after="0" w:line="324" w:lineRule="auto"/>
        <w:rPr>
          <w:rFonts w:ascii="Garamond" w:hAnsi="Garamond" w:cs="Arial"/>
        </w:rPr>
      </w:pPr>
    </w:p>
    <w:p w14:paraId="1416FDF2" w14:textId="77777777" w:rsidR="00F369E9" w:rsidRPr="0099355E" w:rsidRDefault="00F369E9" w:rsidP="0099355E">
      <w:pPr>
        <w:spacing w:after="0" w:line="324" w:lineRule="auto"/>
        <w:rPr>
          <w:rFonts w:ascii="Garamond" w:hAnsi="Garamond" w:cs="Arial"/>
        </w:rPr>
      </w:pPr>
      <w:r w:rsidRPr="0099355E">
        <w:rPr>
          <w:rFonts w:ascii="Garamond" w:hAnsi="Garamond" w:cs="Arial"/>
        </w:rPr>
        <w:t>______________________</w:t>
      </w:r>
      <w:r w:rsidRPr="0099355E">
        <w:rPr>
          <w:rFonts w:ascii="Garamond" w:hAnsi="Garamond" w:cs="Arial"/>
        </w:rPr>
        <w:tab/>
      </w:r>
      <w:r w:rsidRPr="0099355E">
        <w:rPr>
          <w:rFonts w:ascii="Garamond" w:hAnsi="Garamond" w:cs="Arial"/>
        </w:rPr>
        <w:tab/>
      </w:r>
      <w:r w:rsidRPr="0099355E">
        <w:rPr>
          <w:rFonts w:ascii="Garamond" w:hAnsi="Garamond" w:cs="Arial"/>
        </w:rPr>
        <w:tab/>
      </w:r>
      <w:r w:rsidRPr="0099355E">
        <w:rPr>
          <w:rFonts w:ascii="Garamond" w:hAnsi="Garamond" w:cs="Arial"/>
        </w:rPr>
        <w:tab/>
        <w:t>______________________________</w:t>
      </w:r>
    </w:p>
    <w:p w14:paraId="5118EF01" w14:textId="77777777" w:rsidR="00F369E9" w:rsidRPr="0099355E" w:rsidRDefault="00F369E9" w:rsidP="0099355E">
      <w:pPr>
        <w:spacing w:after="0" w:line="324" w:lineRule="auto"/>
        <w:rPr>
          <w:rFonts w:ascii="Garamond" w:hAnsi="Garamond" w:cs="Arial"/>
        </w:rPr>
      </w:pPr>
    </w:p>
    <w:p w14:paraId="4495CBC9" w14:textId="77777777" w:rsidR="00F369E9" w:rsidRPr="0099355E" w:rsidRDefault="00F369E9" w:rsidP="0099355E">
      <w:pPr>
        <w:spacing w:after="0" w:line="324" w:lineRule="auto"/>
        <w:rPr>
          <w:rFonts w:ascii="Garamond" w:hAnsi="Garamond" w:cs="Arial"/>
        </w:rPr>
      </w:pPr>
      <w:r w:rsidRPr="0099355E">
        <w:rPr>
          <w:rFonts w:ascii="Garamond" w:hAnsi="Garamond" w:cs="Arial"/>
        </w:rPr>
        <w:tab/>
      </w:r>
      <w:r w:rsidRPr="0099355E">
        <w:rPr>
          <w:rFonts w:ascii="Garamond" w:hAnsi="Garamond" w:cs="Arial"/>
        </w:rPr>
        <w:tab/>
      </w:r>
      <w:r w:rsidRPr="0099355E">
        <w:rPr>
          <w:rFonts w:ascii="Garamond" w:hAnsi="Garamond" w:cs="Arial"/>
        </w:rPr>
        <w:tab/>
      </w:r>
      <w:r w:rsidRPr="0099355E">
        <w:rPr>
          <w:rFonts w:ascii="Garamond" w:hAnsi="Garamond" w:cs="Arial"/>
        </w:rPr>
        <w:tab/>
      </w:r>
      <w:r w:rsidRPr="0099355E">
        <w:rPr>
          <w:rFonts w:ascii="Garamond" w:hAnsi="Garamond" w:cs="Arial"/>
        </w:rPr>
        <w:tab/>
      </w:r>
      <w:r w:rsidRPr="0099355E">
        <w:rPr>
          <w:rFonts w:ascii="Garamond" w:hAnsi="Garamond" w:cs="Arial"/>
        </w:rPr>
        <w:tab/>
      </w:r>
      <w:r w:rsidRPr="0099355E">
        <w:rPr>
          <w:rFonts w:ascii="Garamond" w:hAnsi="Garamond" w:cs="Arial"/>
        </w:rPr>
        <w:tab/>
        <w:t>Podpis zakonitega zastopnika:</w:t>
      </w:r>
    </w:p>
    <w:p w14:paraId="41B7B05E" w14:textId="77777777" w:rsidR="00F369E9" w:rsidRPr="0099355E" w:rsidRDefault="00F369E9" w:rsidP="0099355E">
      <w:pPr>
        <w:spacing w:after="0" w:line="324" w:lineRule="auto"/>
        <w:rPr>
          <w:rFonts w:ascii="Garamond" w:hAnsi="Garamond" w:cs="Arial"/>
        </w:rPr>
      </w:pPr>
    </w:p>
    <w:p w14:paraId="3EF5D187" w14:textId="77777777" w:rsidR="00F369E9" w:rsidRPr="0099355E" w:rsidRDefault="00F369E9" w:rsidP="0099355E">
      <w:pPr>
        <w:spacing w:after="0" w:line="324" w:lineRule="auto"/>
        <w:rPr>
          <w:rFonts w:ascii="Garamond" w:hAnsi="Garamond" w:cs="Arial"/>
        </w:rPr>
      </w:pPr>
      <w:r w:rsidRPr="0099355E">
        <w:rPr>
          <w:rFonts w:ascii="Garamond" w:hAnsi="Garamond" w:cs="Arial"/>
        </w:rPr>
        <w:tab/>
      </w:r>
      <w:r w:rsidRPr="0099355E">
        <w:rPr>
          <w:rFonts w:ascii="Garamond" w:hAnsi="Garamond" w:cs="Arial"/>
        </w:rPr>
        <w:tab/>
      </w:r>
      <w:r w:rsidRPr="0099355E">
        <w:rPr>
          <w:rFonts w:ascii="Garamond" w:hAnsi="Garamond" w:cs="Arial"/>
        </w:rPr>
        <w:tab/>
      </w:r>
      <w:r w:rsidRPr="0099355E">
        <w:rPr>
          <w:rFonts w:ascii="Garamond" w:hAnsi="Garamond" w:cs="Arial"/>
        </w:rPr>
        <w:tab/>
      </w:r>
      <w:r w:rsidRPr="0099355E">
        <w:rPr>
          <w:rFonts w:ascii="Garamond" w:hAnsi="Garamond" w:cs="Arial"/>
        </w:rPr>
        <w:tab/>
      </w:r>
      <w:r w:rsidRPr="0099355E">
        <w:rPr>
          <w:rFonts w:ascii="Garamond" w:hAnsi="Garamond" w:cs="Arial"/>
        </w:rPr>
        <w:tab/>
      </w:r>
      <w:r w:rsidRPr="0099355E">
        <w:rPr>
          <w:rFonts w:ascii="Garamond" w:hAnsi="Garamond" w:cs="Arial"/>
        </w:rPr>
        <w:tab/>
        <w:t>______________________________</w:t>
      </w:r>
    </w:p>
    <w:p w14:paraId="7773F78A" w14:textId="77777777" w:rsidR="00F369E9" w:rsidRPr="0099355E" w:rsidRDefault="00F369E9" w:rsidP="0099355E">
      <w:pPr>
        <w:spacing w:after="0" w:line="324" w:lineRule="auto"/>
        <w:rPr>
          <w:rFonts w:ascii="Garamond" w:hAnsi="Garamond" w:cs="Arial"/>
        </w:rPr>
      </w:pPr>
    </w:p>
    <w:p w14:paraId="36EC5E9F" w14:textId="77777777" w:rsidR="00F369E9" w:rsidRPr="0099355E" w:rsidRDefault="00F369E9" w:rsidP="0099355E">
      <w:pPr>
        <w:spacing w:after="0" w:line="324" w:lineRule="auto"/>
        <w:rPr>
          <w:rFonts w:ascii="Garamond" w:hAnsi="Garamond" w:cs="Arial"/>
        </w:rPr>
      </w:pPr>
      <w:r w:rsidRPr="0099355E">
        <w:rPr>
          <w:rFonts w:ascii="Garamond" w:hAnsi="Garamond" w:cs="Arial"/>
        </w:rPr>
        <w:tab/>
      </w:r>
      <w:r w:rsidRPr="0099355E">
        <w:rPr>
          <w:rFonts w:ascii="Garamond" w:hAnsi="Garamond" w:cs="Arial"/>
        </w:rPr>
        <w:tab/>
      </w:r>
      <w:r w:rsidRPr="0099355E">
        <w:rPr>
          <w:rFonts w:ascii="Garamond" w:hAnsi="Garamond" w:cs="Arial"/>
        </w:rPr>
        <w:tab/>
      </w:r>
      <w:r w:rsidRPr="0099355E">
        <w:rPr>
          <w:rFonts w:ascii="Garamond" w:hAnsi="Garamond" w:cs="Arial"/>
        </w:rPr>
        <w:tab/>
      </w:r>
      <w:r w:rsidRPr="0099355E">
        <w:rPr>
          <w:rFonts w:ascii="Garamond" w:hAnsi="Garamond" w:cs="Arial"/>
        </w:rPr>
        <w:tab/>
      </w:r>
      <w:r w:rsidRPr="0099355E">
        <w:rPr>
          <w:rFonts w:ascii="Garamond" w:hAnsi="Garamond" w:cs="Arial"/>
        </w:rPr>
        <w:tab/>
      </w:r>
      <w:r w:rsidRPr="0099355E">
        <w:rPr>
          <w:rFonts w:ascii="Garamond" w:hAnsi="Garamond" w:cs="Arial"/>
        </w:rPr>
        <w:tab/>
        <w:t>Žig ponudnika oz. podjetje:</w:t>
      </w:r>
    </w:p>
    <w:p w14:paraId="24F6CC69" w14:textId="77777777" w:rsidR="00F369E9" w:rsidRPr="0099355E" w:rsidRDefault="00F369E9" w:rsidP="0099355E">
      <w:pPr>
        <w:spacing w:after="0" w:line="324" w:lineRule="auto"/>
        <w:rPr>
          <w:rFonts w:ascii="Garamond" w:hAnsi="Garamond" w:cs="Arial"/>
        </w:rPr>
      </w:pPr>
    </w:p>
    <w:p w14:paraId="2B0C9909" w14:textId="77777777" w:rsidR="00F369E9" w:rsidRPr="0099355E" w:rsidRDefault="00F369E9" w:rsidP="0099355E">
      <w:pPr>
        <w:spacing w:after="0" w:line="324" w:lineRule="auto"/>
        <w:rPr>
          <w:rFonts w:ascii="Garamond" w:hAnsi="Garamond" w:cs="Arial"/>
        </w:rPr>
      </w:pPr>
      <w:r w:rsidRPr="0099355E">
        <w:rPr>
          <w:rFonts w:ascii="Garamond" w:hAnsi="Garamond" w:cs="Arial"/>
        </w:rPr>
        <w:tab/>
      </w:r>
      <w:r w:rsidRPr="0099355E">
        <w:rPr>
          <w:rFonts w:ascii="Garamond" w:hAnsi="Garamond" w:cs="Arial"/>
        </w:rPr>
        <w:tab/>
      </w:r>
      <w:r w:rsidRPr="0099355E">
        <w:rPr>
          <w:rFonts w:ascii="Garamond" w:hAnsi="Garamond" w:cs="Arial"/>
        </w:rPr>
        <w:tab/>
      </w:r>
      <w:r w:rsidRPr="0099355E">
        <w:rPr>
          <w:rFonts w:ascii="Garamond" w:hAnsi="Garamond" w:cs="Arial"/>
        </w:rPr>
        <w:tab/>
      </w:r>
      <w:r w:rsidRPr="0099355E">
        <w:rPr>
          <w:rFonts w:ascii="Garamond" w:hAnsi="Garamond" w:cs="Arial"/>
        </w:rPr>
        <w:tab/>
      </w:r>
      <w:r w:rsidRPr="0099355E">
        <w:rPr>
          <w:rFonts w:ascii="Garamond" w:hAnsi="Garamond" w:cs="Arial"/>
        </w:rPr>
        <w:tab/>
      </w:r>
      <w:r w:rsidRPr="0099355E">
        <w:rPr>
          <w:rFonts w:ascii="Garamond" w:hAnsi="Garamond" w:cs="Arial"/>
        </w:rPr>
        <w:tab/>
        <w:t>______________________________</w:t>
      </w:r>
    </w:p>
    <w:p w14:paraId="1D57AD49" w14:textId="77777777" w:rsidR="00F369E9" w:rsidRPr="0099355E" w:rsidRDefault="00F369E9" w:rsidP="0099355E">
      <w:pPr>
        <w:spacing w:after="0" w:line="324" w:lineRule="auto"/>
        <w:rPr>
          <w:rFonts w:ascii="Garamond" w:eastAsiaTheme="minorEastAsia" w:hAnsi="Garamond" w:cs="Arial"/>
          <w:lang w:eastAsia="sl-SI"/>
        </w:rPr>
      </w:pPr>
    </w:p>
    <w:sectPr w:rsidR="00F369E9" w:rsidRPr="0099355E" w:rsidSect="000402CE">
      <w:headerReference w:type="default" r:id="rId26"/>
      <w:footerReference w:type="default" r:id="rId27"/>
      <w:headerReference w:type="first" r:id="rId28"/>
      <w:footerReference w:type="first" r:id="rId29"/>
      <w:type w:val="continuous"/>
      <w:pgSz w:w="11906" w:h="16838" w:code="9"/>
      <w:pgMar w:top="1843" w:right="1418" w:bottom="1701" w:left="1418" w:header="709"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BEC41" w14:textId="77777777" w:rsidR="001A6B09" w:rsidRDefault="001A6B09" w:rsidP="007D52AD">
      <w:pPr>
        <w:spacing w:after="0" w:line="240" w:lineRule="auto"/>
      </w:pPr>
      <w:r>
        <w:separator/>
      </w:r>
    </w:p>
  </w:endnote>
  <w:endnote w:type="continuationSeparator" w:id="0">
    <w:p w14:paraId="2FB2347A" w14:textId="77777777" w:rsidR="001A6B09" w:rsidRDefault="001A6B09" w:rsidP="007D52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yriad Pro">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5049A" w14:textId="77777777" w:rsidR="00E1319D" w:rsidRDefault="00E1319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0006779"/>
      <w:docPartObj>
        <w:docPartGallery w:val="Page Numbers (Bottom of Page)"/>
        <w:docPartUnique/>
      </w:docPartObj>
    </w:sdtPr>
    <w:sdtEndPr/>
    <w:sdtContent>
      <w:p w14:paraId="4E57864C" w14:textId="67EF4088" w:rsidR="006B52DD" w:rsidRDefault="006B52DD">
        <w:pPr>
          <w:pStyle w:val="Noga"/>
          <w:jc w:val="right"/>
        </w:pPr>
        <w:r>
          <w:fldChar w:fldCharType="begin"/>
        </w:r>
        <w:r>
          <w:instrText>PAGE   \* MERGEFORMAT</w:instrText>
        </w:r>
        <w:r>
          <w:fldChar w:fldCharType="separate"/>
        </w:r>
        <w:r>
          <w:t>2</w:t>
        </w:r>
        <w:r>
          <w:fldChar w:fldCharType="end"/>
        </w:r>
      </w:p>
    </w:sdtContent>
  </w:sdt>
  <w:p w14:paraId="3919BB35" w14:textId="77777777" w:rsidR="006B52DD" w:rsidRDefault="006B52D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B4350" w14:textId="77777777" w:rsidR="00E1319D" w:rsidRDefault="00E1319D">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7259634"/>
      <w:docPartObj>
        <w:docPartGallery w:val="Page Numbers (Bottom of Page)"/>
        <w:docPartUnique/>
      </w:docPartObj>
    </w:sdtPr>
    <w:sdtEndPr/>
    <w:sdtContent>
      <w:p w14:paraId="70A89F68" w14:textId="5462A46A" w:rsidR="006B52DD" w:rsidRDefault="006B52DD" w:rsidP="000402CE">
        <w:pPr>
          <w:pStyle w:val="Noga"/>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7259635"/>
      <w:docPartObj>
        <w:docPartGallery w:val="Page Numbers (Bottom of Page)"/>
        <w:docPartUnique/>
      </w:docPartObj>
    </w:sdtPr>
    <w:sdtEndPr/>
    <w:sdtContent>
      <w:p w14:paraId="2E4E70B6" w14:textId="24210270" w:rsidR="006B52DD" w:rsidRDefault="006B52DD" w:rsidP="000402CE">
        <w:pPr>
          <w:pStyle w:val="Noga"/>
        </w:pPr>
      </w:p>
      <w:p w14:paraId="1652746F" w14:textId="67CF6E67" w:rsidR="006B52DD" w:rsidRDefault="006B52DD" w:rsidP="00004554">
        <w:pPr>
          <w:pStyle w:val="Noga"/>
          <w:tabs>
            <w:tab w:val="clear" w:pos="4536"/>
            <w:tab w:val="clear" w:pos="9072"/>
            <w:tab w:val="left" w:pos="2025"/>
          </w:tabs>
        </w:pPr>
        <w:r>
          <w:tab/>
        </w:r>
      </w:p>
      <w:p w14:paraId="66731CA7" w14:textId="53CFE6F1" w:rsidR="006B52DD" w:rsidRDefault="006B52DD" w:rsidP="000402CE">
        <w:pPr>
          <w:pStyle w:val="Noga"/>
        </w:pPr>
      </w:p>
      <w:p w14:paraId="3E8FD263" w14:textId="50130898" w:rsidR="006B52DD" w:rsidRDefault="006B52DD" w:rsidP="000402CE">
        <w:pPr>
          <w:pStyle w:val="Noga"/>
        </w:pPr>
      </w:p>
      <w:p w14:paraId="16FBFAE8" w14:textId="0C042C9F" w:rsidR="006B52DD" w:rsidRDefault="006B52DD" w:rsidP="000402CE">
        <w:pPr>
          <w:pStyle w:val="Noga"/>
        </w:pPr>
      </w:p>
      <w:p w14:paraId="596B357D" w14:textId="77777777" w:rsidR="006B52DD" w:rsidRDefault="006B52DD" w:rsidP="000402CE">
        <w:pPr>
          <w:pStyle w:val="Noga"/>
        </w:pPr>
      </w:p>
      <w:p w14:paraId="320BE383" w14:textId="5889DA7E" w:rsidR="006B52DD" w:rsidRDefault="006B52DD" w:rsidP="000402CE">
        <w:pPr>
          <w:pStyle w:val="Noga"/>
          <w:jc w:val="right"/>
        </w:pPr>
        <w:r>
          <w:fldChar w:fldCharType="begin"/>
        </w:r>
        <w:r>
          <w:instrText xml:space="preserve"> PAGE   \* MERGEFORMAT </w:instrText>
        </w:r>
        <w:r>
          <w:fldChar w:fldCharType="separate"/>
        </w:r>
        <w:r>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F9A49" w14:textId="77777777" w:rsidR="001A6B09" w:rsidRDefault="001A6B09" w:rsidP="007D52AD">
      <w:pPr>
        <w:spacing w:after="0" w:line="240" w:lineRule="auto"/>
      </w:pPr>
      <w:r>
        <w:separator/>
      </w:r>
    </w:p>
  </w:footnote>
  <w:footnote w:type="continuationSeparator" w:id="0">
    <w:p w14:paraId="45183B11" w14:textId="77777777" w:rsidR="001A6B09" w:rsidRDefault="001A6B09" w:rsidP="007D52AD">
      <w:pPr>
        <w:spacing w:after="0" w:line="240" w:lineRule="auto"/>
      </w:pPr>
      <w:r>
        <w:continuationSeparator/>
      </w:r>
    </w:p>
  </w:footnote>
  <w:footnote w:id="1">
    <w:p w14:paraId="0E5F5CC9" w14:textId="17EFCD35" w:rsidR="006B52DD" w:rsidRDefault="006B52DD">
      <w:pPr>
        <w:pStyle w:val="Sprotnaopomba-besedilo"/>
      </w:pPr>
      <w:r>
        <w:rPr>
          <w:rStyle w:val="Sprotnaopomba-sklic"/>
        </w:rPr>
        <w:footnoteRef/>
      </w:r>
      <w:r>
        <w:t xml:space="preserve"> Izjavo se podpiše v času izvajanja pogodbe.</w:t>
      </w:r>
    </w:p>
  </w:footnote>
  <w:footnote w:id="2">
    <w:p w14:paraId="1D2408C8" w14:textId="77777777" w:rsidR="006B52DD" w:rsidRPr="003E3751" w:rsidRDefault="006B52DD" w:rsidP="00F369E9">
      <w:pPr>
        <w:pStyle w:val="Sprotnaopomba-besedilo"/>
        <w:rPr>
          <w:rFonts w:ascii="Arial" w:hAnsi="Arial" w:cs="Arial"/>
          <w:sz w:val="14"/>
          <w:szCs w:val="14"/>
        </w:rPr>
      </w:pPr>
      <w:r w:rsidRPr="003E3751">
        <w:rPr>
          <w:rStyle w:val="Sprotnaopomba-sklic"/>
          <w:rFonts w:ascii="Arial" w:hAnsi="Arial" w:cs="Arial"/>
          <w:sz w:val="14"/>
          <w:szCs w:val="14"/>
        </w:rPr>
        <w:footnoteRef/>
      </w:r>
      <w:r w:rsidRPr="003E3751">
        <w:rPr>
          <w:rFonts w:ascii="Arial" w:hAnsi="Arial" w:cs="Arial"/>
          <w:sz w:val="14"/>
          <w:szCs w:val="14"/>
        </w:rPr>
        <w:t xml:space="preserve"> Šesti odstavek 14. člena ZIntPK: »Organ ali organizacija javnega sektorja, ki je zavezana postopke javnega naročanja voditi skladno s predpisi, ki urejajo javno naročanje, je pred sklenitvijo pogodbe v vrednosti nad 10.000 eurov brez DDV od ponudnika zaradi zagotovitve transparentnosti posla in preprečitve korupcijskih tveganj dolžna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0A71A5F8" w14:textId="77777777" w:rsidR="006B52DD" w:rsidRPr="003E3751" w:rsidRDefault="006B52DD" w:rsidP="00F369E9">
      <w:pPr>
        <w:pStyle w:val="Sprotnaopomba-besedilo"/>
        <w:rPr>
          <w:rFonts w:ascii="Arial" w:hAnsi="Arial" w:cs="Arial"/>
          <w:sz w:val="14"/>
          <w:szCs w:val="14"/>
        </w:rPr>
      </w:pPr>
    </w:p>
    <w:p w14:paraId="44F8CF3E" w14:textId="77777777" w:rsidR="006B52DD" w:rsidRPr="00804C0F" w:rsidRDefault="006B52DD" w:rsidP="00F369E9">
      <w:pPr>
        <w:pStyle w:val="Sprotnaopomba-besedilo"/>
        <w:rPr>
          <w:rFonts w:asciiTheme="majorHAnsi" w:hAnsiTheme="majorHAnsi" w:cstheme="majorHAnsi"/>
          <w:sz w:val="18"/>
          <w:szCs w:val="18"/>
        </w:rPr>
      </w:pPr>
      <w:r w:rsidRPr="003E3751">
        <w:rPr>
          <w:rFonts w:ascii="Arial" w:hAnsi="Arial" w:cs="Arial"/>
          <w:sz w:val="14"/>
          <w:szCs w:val="14"/>
        </w:rPr>
        <w:t>*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3">
    <w:p w14:paraId="1833678D" w14:textId="77777777" w:rsidR="006B52DD" w:rsidRPr="007E2CA8" w:rsidRDefault="006B52DD" w:rsidP="00F369E9">
      <w:pPr>
        <w:pStyle w:val="Sprotnaopomba-besedilo"/>
        <w:rPr>
          <w:rFonts w:ascii="Arial Narrow" w:hAnsi="Arial Narrow" w:cs="Arial"/>
          <w:sz w:val="14"/>
          <w:szCs w:val="14"/>
        </w:rPr>
      </w:pPr>
      <w:r w:rsidRPr="007E2CA8">
        <w:rPr>
          <w:rStyle w:val="Sprotnaopomba-sklic"/>
          <w:rFonts w:ascii="Arial Narrow" w:hAnsi="Arial Narrow" w:cs="Arial"/>
          <w:sz w:val="14"/>
          <w:szCs w:val="14"/>
        </w:rPr>
        <w:footnoteRef/>
      </w:r>
      <w:r w:rsidRPr="007E2CA8">
        <w:rPr>
          <w:rFonts w:ascii="Arial Narrow" w:hAnsi="Arial Narrow" w:cs="Arial"/>
          <w:sz w:val="14"/>
          <w:szCs w:val="14"/>
        </w:rPr>
        <w:t xml:space="preserve"> Povezane družbe so v skladu s 527. členom Zakona o gospodarskih družbah (ZGD-1) pravno samostojne družbe, ki so v medsebojnem razmerju tako, da: - ima ena družba v drugi večinski delež (družba v večinski lasti in družba z večinskim deležem); - je ena družba odvisna od druge (odvisna in obvladujoča družba); - so koncernske družbe; - sta dve družbi vzajemno kapitalsko udeleženi ali - so povezane s podjetniškimi pogodbami. Podjetniške pogodbe so (prim. 533. in 534. člen ZGD-1): - pogodba o obvladovanju; - pogodba o prenosu dobička; - pogodba o profitni skupnosti; - pogodba o delnem prenosu dobička in - 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C60EC" w14:textId="77777777" w:rsidR="00E1319D" w:rsidRDefault="00E1319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3372D" w14:textId="77777777" w:rsidR="00E1319D" w:rsidRDefault="00E1319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87658" w14:textId="77777777" w:rsidR="00E1319D" w:rsidRDefault="00E1319D">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97A43" w14:textId="68D5C38F" w:rsidR="006B52DD" w:rsidRPr="000402CE" w:rsidRDefault="006B52DD">
    <w:pPr>
      <w:pStyle w:val="Glava"/>
      <w:rPr>
        <w:rFonts w:ascii="Arial" w:hAnsi="Arial" w:cs="Arial"/>
        <w:sz w:val="20"/>
        <w:szCs w:val="20"/>
      </w:rPr>
    </w:pPr>
  </w:p>
  <w:p w14:paraId="2641A095" w14:textId="77777777" w:rsidR="006B52DD" w:rsidRPr="000402CE" w:rsidRDefault="006B52DD">
    <w:pPr>
      <w:pStyle w:val="Glava"/>
      <w:rPr>
        <w:rFonts w:ascii="Arial" w:hAnsi="Arial" w:cs="Arial"/>
        <w:sz w:val="20"/>
        <w:szCs w:val="20"/>
      </w:rPr>
    </w:pPr>
  </w:p>
  <w:p w14:paraId="0B9BBCCA" w14:textId="21CE04B1" w:rsidR="006B52DD" w:rsidRPr="000402CE" w:rsidRDefault="006B52DD" w:rsidP="00AD0E81">
    <w:pPr>
      <w:pStyle w:val="Glava"/>
      <w:tabs>
        <w:tab w:val="clear" w:pos="4536"/>
        <w:tab w:val="clear" w:pos="9072"/>
        <w:tab w:val="left" w:pos="5472"/>
      </w:tabs>
      <w:rPr>
        <w:rFonts w:ascii="Arial" w:hAnsi="Arial" w:cs="Arial"/>
        <w:sz w:val="20"/>
        <w:szCs w:val="20"/>
      </w:rPr>
    </w:pPr>
    <w:r>
      <w:rPr>
        <w:rFonts w:ascii="Arial" w:hAnsi="Arial" w:cs="Arial"/>
        <w:sz w:val="20"/>
        <w:szCs w:val="20"/>
      </w:rPr>
      <w:tab/>
    </w:r>
  </w:p>
  <w:p w14:paraId="33A714E0" w14:textId="77777777" w:rsidR="006B52DD" w:rsidRPr="000402CE" w:rsidRDefault="006B52DD">
    <w:pPr>
      <w:pStyle w:val="Glava"/>
      <w:rPr>
        <w:rFonts w:ascii="Arial" w:hAnsi="Arial" w:cs="Arial"/>
        <w:sz w:val="20"/>
        <w:szCs w:val="20"/>
      </w:rPr>
    </w:pPr>
  </w:p>
  <w:p w14:paraId="39D56F71" w14:textId="2829CDD3" w:rsidR="006B52DD" w:rsidRPr="000402CE" w:rsidRDefault="006B52DD">
    <w:pPr>
      <w:pStyle w:val="Glava"/>
      <w:rPr>
        <w:rFonts w:ascii="Arial" w:hAnsi="Arial" w:cs="Arial"/>
        <w:sz w:val="20"/>
        <w:szCs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B35A0" w14:textId="77777777" w:rsidR="006B52DD" w:rsidRPr="000402CE" w:rsidRDefault="006B52DD">
    <w:pPr>
      <w:pStyle w:val="Glava"/>
      <w:rPr>
        <w:rFonts w:ascii="Arial" w:hAnsi="Arial" w:cs="Arial"/>
      </w:rPr>
    </w:pPr>
  </w:p>
  <w:p w14:paraId="05E8346B" w14:textId="77777777" w:rsidR="006B52DD" w:rsidRPr="000402CE" w:rsidRDefault="006B52DD">
    <w:pPr>
      <w:pStyle w:val="Glava"/>
      <w:rPr>
        <w:rFonts w:ascii="Arial" w:hAnsi="Arial" w:cs="Arial"/>
      </w:rPr>
    </w:pPr>
  </w:p>
  <w:p w14:paraId="17AE366B" w14:textId="77777777" w:rsidR="006B52DD" w:rsidRPr="000402CE" w:rsidRDefault="006B52DD">
    <w:pPr>
      <w:pStyle w:val="Glava"/>
      <w:rPr>
        <w:rFonts w:ascii="Arial" w:hAnsi="Arial" w:cs="Arial"/>
      </w:rPr>
    </w:pPr>
  </w:p>
  <w:p w14:paraId="3A4680EA" w14:textId="77777777" w:rsidR="006B52DD" w:rsidRPr="000402CE" w:rsidRDefault="006B52DD">
    <w:pPr>
      <w:pStyle w:val="Glava"/>
      <w:rPr>
        <w:rFonts w:ascii="Arial" w:hAnsi="Arial" w:cs="Arial"/>
      </w:rPr>
    </w:pPr>
  </w:p>
  <w:p w14:paraId="67064EAC" w14:textId="77777777" w:rsidR="006B52DD" w:rsidRPr="000402CE" w:rsidRDefault="006B52DD">
    <w:pPr>
      <w:pStyle w:val="Glava"/>
      <w:rPr>
        <w:rFonts w:ascii="Arial" w:hAnsi="Arial" w:cs="Arial"/>
      </w:rPr>
    </w:pPr>
  </w:p>
  <w:p w14:paraId="7627A93F" w14:textId="77777777" w:rsidR="006B52DD" w:rsidRPr="000402CE" w:rsidRDefault="006B52DD">
    <w:pPr>
      <w:pStyle w:val="Glava"/>
      <w:rPr>
        <w:rFonts w:ascii="Arial" w:hAnsi="Arial" w:cs="Arial"/>
      </w:rPr>
    </w:pPr>
  </w:p>
  <w:p w14:paraId="68EC18DD" w14:textId="77777777" w:rsidR="006B52DD" w:rsidRPr="000402CE" w:rsidRDefault="006B52DD">
    <w:pPr>
      <w:pStyle w:val="Glava"/>
      <w:rPr>
        <w:rFonts w:ascii="Arial" w:hAnsi="Arial" w:cs="Arial"/>
      </w:rPr>
    </w:pPr>
  </w:p>
  <w:p w14:paraId="423BD2BE" w14:textId="356335B3" w:rsidR="006B52DD" w:rsidRPr="000402CE" w:rsidRDefault="006B52DD">
    <w:pPr>
      <w:pStyle w:val="Glava"/>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E3F1B"/>
    <w:multiLevelType w:val="hybridMultilevel"/>
    <w:tmpl w:val="6EA65632"/>
    <w:lvl w:ilvl="0" w:tplc="7A8CBCC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44913C9"/>
    <w:multiLevelType w:val="hybridMultilevel"/>
    <w:tmpl w:val="7764BC5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4C079D4"/>
    <w:multiLevelType w:val="hybridMultilevel"/>
    <w:tmpl w:val="F64676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9063B0"/>
    <w:multiLevelType w:val="hybridMultilevel"/>
    <w:tmpl w:val="423C6C92"/>
    <w:lvl w:ilvl="0" w:tplc="04240001">
      <w:start w:val="1"/>
      <w:numFmt w:val="bullet"/>
      <w:lvlText w:val=""/>
      <w:lvlJc w:val="left"/>
      <w:pPr>
        <w:ind w:left="1428" w:hanging="360"/>
      </w:pPr>
      <w:rPr>
        <w:rFonts w:ascii="Symbol" w:hAnsi="Symbol" w:hint="default"/>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4" w15:restartNumberingAfterBreak="0">
    <w:nsid w:val="087F29A1"/>
    <w:multiLevelType w:val="hybridMultilevel"/>
    <w:tmpl w:val="630E6F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94B28C3"/>
    <w:multiLevelType w:val="hybridMultilevel"/>
    <w:tmpl w:val="FFFFFFFF"/>
    <w:lvl w:ilvl="0" w:tplc="273232B6">
      <w:start w:val="3"/>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9814184"/>
    <w:multiLevelType w:val="hybridMultilevel"/>
    <w:tmpl w:val="434893C0"/>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0CEA1262"/>
    <w:multiLevelType w:val="singleLevel"/>
    <w:tmpl w:val="9E3ABB36"/>
    <w:lvl w:ilvl="0">
      <w:start w:val="1"/>
      <w:numFmt w:val="decimal"/>
      <w:lvlText w:val="%1."/>
      <w:legacy w:legacy="1" w:legacySpace="0" w:legacyIndent="360"/>
      <w:lvlJc w:val="left"/>
      <w:pPr>
        <w:ind w:left="5747" w:hanging="360"/>
      </w:pPr>
    </w:lvl>
  </w:abstractNum>
  <w:abstractNum w:abstractNumId="8" w15:restartNumberingAfterBreak="0">
    <w:nsid w:val="0E1F64A5"/>
    <w:multiLevelType w:val="hybridMultilevel"/>
    <w:tmpl w:val="0FEE89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1F85349"/>
    <w:multiLevelType w:val="multilevel"/>
    <w:tmpl w:val="62EEB3FC"/>
    <w:lvl w:ilvl="0">
      <w:start w:val="1"/>
      <w:numFmt w:val="decimal"/>
      <w:pStyle w:val="Poglavje1"/>
      <w:lvlText w:val="%1"/>
      <w:lvlJc w:val="left"/>
      <w:pPr>
        <w:tabs>
          <w:tab w:val="num" w:pos="703"/>
        </w:tabs>
        <w:ind w:left="703" w:hanging="703"/>
      </w:pPr>
    </w:lvl>
    <w:lvl w:ilvl="1">
      <w:start w:val="1"/>
      <w:numFmt w:val="decimal"/>
      <w:pStyle w:val="Poglavje3"/>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15:restartNumberingAfterBreak="0">
    <w:nsid w:val="220F4E3C"/>
    <w:multiLevelType w:val="hybridMultilevel"/>
    <w:tmpl w:val="CA36FE1C"/>
    <w:lvl w:ilvl="0" w:tplc="0424000F">
      <w:start w:val="1"/>
      <w:numFmt w:val="decimal"/>
      <w:lvlText w:val="%1."/>
      <w:lvlJc w:val="left"/>
      <w:pPr>
        <w:ind w:left="773" w:hanging="360"/>
      </w:pPr>
    </w:lvl>
    <w:lvl w:ilvl="1" w:tplc="04240019">
      <w:start w:val="1"/>
      <w:numFmt w:val="lowerLetter"/>
      <w:lvlText w:val="%2."/>
      <w:lvlJc w:val="left"/>
      <w:pPr>
        <w:ind w:left="1493" w:hanging="360"/>
      </w:pPr>
    </w:lvl>
    <w:lvl w:ilvl="2" w:tplc="0424001B">
      <w:start w:val="1"/>
      <w:numFmt w:val="lowerRoman"/>
      <w:lvlText w:val="%3."/>
      <w:lvlJc w:val="right"/>
      <w:pPr>
        <w:ind w:left="2213" w:hanging="180"/>
      </w:pPr>
    </w:lvl>
    <w:lvl w:ilvl="3" w:tplc="0424000F">
      <w:start w:val="1"/>
      <w:numFmt w:val="decimal"/>
      <w:lvlText w:val="%4."/>
      <w:lvlJc w:val="left"/>
      <w:pPr>
        <w:ind w:left="2933" w:hanging="360"/>
      </w:pPr>
    </w:lvl>
    <w:lvl w:ilvl="4" w:tplc="04240019">
      <w:start w:val="1"/>
      <w:numFmt w:val="lowerLetter"/>
      <w:lvlText w:val="%5."/>
      <w:lvlJc w:val="left"/>
      <w:pPr>
        <w:ind w:left="3653" w:hanging="360"/>
      </w:pPr>
    </w:lvl>
    <w:lvl w:ilvl="5" w:tplc="0424001B">
      <w:start w:val="1"/>
      <w:numFmt w:val="lowerRoman"/>
      <w:lvlText w:val="%6."/>
      <w:lvlJc w:val="right"/>
      <w:pPr>
        <w:ind w:left="4373" w:hanging="180"/>
      </w:pPr>
    </w:lvl>
    <w:lvl w:ilvl="6" w:tplc="0424000F">
      <w:start w:val="1"/>
      <w:numFmt w:val="decimal"/>
      <w:lvlText w:val="%7."/>
      <w:lvlJc w:val="left"/>
      <w:pPr>
        <w:ind w:left="5093" w:hanging="360"/>
      </w:pPr>
    </w:lvl>
    <w:lvl w:ilvl="7" w:tplc="04240019">
      <w:start w:val="1"/>
      <w:numFmt w:val="lowerLetter"/>
      <w:lvlText w:val="%8."/>
      <w:lvlJc w:val="left"/>
      <w:pPr>
        <w:ind w:left="5813" w:hanging="360"/>
      </w:pPr>
    </w:lvl>
    <w:lvl w:ilvl="8" w:tplc="0424001B">
      <w:start w:val="1"/>
      <w:numFmt w:val="lowerRoman"/>
      <w:lvlText w:val="%9."/>
      <w:lvlJc w:val="right"/>
      <w:pPr>
        <w:ind w:left="6533" w:hanging="180"/>
      </w:pPr>
    </w:lvl>
  </w:abstractNum>
  <w:abstractNum w:abstractNumId="12"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B1D3A87"/>
    <w:multiLevelType w:val="multilevel"/>
    <w:tmpl w:val="1C9CD362"/>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2F3A09FD"/>
    <w:multiLevelType w:val="hybridMultilevel"/>
    <w:tmpl w:val="6478E9DC"/>
    <w:lvl w:ilvl="0" w:tplc="19647128">
      <w:start w:val="1"/>
      <w:numFmt w:val="decimal"/>
      <w:pStyle w:val="Odstavekseznama1"/>
      <w:lvlText w:val="%1."/>
      <w:lvlJc w:val="left"/>
      <w:pPr>
        <w:ind w:left="720" w:hanging="360"/>
      </w:pPr>
      <w:rPr>
        <w:rFonts w:asciiTheme="minorHAnsi" w:eastAsia="Times New Roman" w:hAnsiTheme="minorHAns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F592E4B"/>
    <w:multiLevelType w:val="multilevel"/>
    <w:tmpl w:val="5FB4DAB8"/>
    <w:lvl w:ilvl="0">
      <w:numFmt w:val="bullet"/>
      <w:lvlText w:val="-"/>
      <w:lvlJc w:val="left"/>
      <w:pPr>
        <w:ind w:left="720" w:hanging="360"/>
      </w:pPr>
      <w:rPr>
        <w:rFonts w:ascii="Verdana" w:eastAsia="Arial Unicode MS" w:hAnsi="Verdana" w:cs="Tahoma"/>
      </w:rPr>
    </w:lvl>
    <w:lvl w:ilvl="1">
      <w:numFmt w:val="bullet"/>
      <w:lvlText w:val="·"/>
      <w:lvlJc w:val="left"/>
      <w:pPr>
        <w:ind w:left="1800" w:hanging="720"/>
      </w:pPr>
      <w:rPr>
        <w:rFonts w:ascii="Arial" w:eastAsia="Times New Roman" w:hAnsi="Arial" w:cs="Aria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30933FFC"/>
    <w:multiLevelType w:val="hybridMultilevel"/>
    <w:tmpl w:val="FEEA1D84"/>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0E87962"/>
    <w:multiLevelType w:val="hybridMultilevel"/>
    <w:tmpl w:val="E5E295D0"/>
    <w:lvl w:ilvl="0" w:tplc="B61016C4">
      <w:start w:val="1"/>
      <w:numFmt w:val="low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9" w15:restartNumberingAfterBreak="0">
    <w:nsid w:val="344875C0"/>
    <w:multiLevelType w:val="hybridMultilevel"/>
    <w:tmpl w:val="AF608D90"/>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6201EE1"/>
    <w:multiLevelType w:val="hybridMultilevel"/>
    <w:tmpl w:val="B8FE8D9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3" w15:restartNumberingAfterBreak="0">
    <w:nsid w:val="4029372F"/>
    <w:multiLevelType w:val="multilevel"/>
    <w:tmpl w:val="A9BACFD8"/>
    <w:lvl w:ilvl="0">
      <w:start w:val="1"/>
      <w:numFmt w:val="decimal"/>
      <w:lvlText w:val="%1."/>
      <w:lvlJc w:val="left"/>
      <w:pPr>
        <w:ind w:left="390" w:hanging="39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24" w15:restartNumberingAfterBreak="0">
    <w:nsid w:val="412E365E"/>
    <w:multiLevelType w:val="hybridMultilevel"/>
    <w:tmpl w:val="E962D97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43706DBF"/>
    <w:multiLevelType w:val="hybridMultilevel"/>
    <w:tmpl w:val="A9B410C4"/>
    <w:lvl w:ilvl="0" w:tplc="04240001">
      <w:start w:val="1"/>
      <w:numFmt w:val="bullet"/>
      <w:lvlText w:val=""/>
      <w:lvlJc w:val="left"/>
      <w:pPr>
        <w:ind w:left="1080" w:hanging="360"/>
      </w:pPr>
      <w:rPr>
        <w:rFonts w:ascii="Symbol" w:hAnsi="Symbol" w:hint="default"/>
      </w:rPr>
    </w:lvl>
    <w:lvl w:ilvl="1" w:tplc="E2ECF8DE">
      <w:numFmt w:val="bullet"/>
      <w:lvlText w:val="-"/>
      <w:lvlJc w:val="left"/>
      <w:pPr>
        <w:ind w:left="2145" w:hanging="705"/>
      </w:pPr>
      <w:rPr>
        <w:rFonts w:ascii="Garamond" w:eastAsiaTheme="minorHAnsi" w:hAnsi="Garamond" w:cstheme="minorHAnsi" w:hint="default"/>
      </w:rPr>
    </w:lvl>
    <w:lvl w:ilvl="2" w:tplc="ADCA8A2A">
      <w:start w:val="50"/>
      <w:numFmt w:val="bullet"/>
      <w:lvlText w:val="•"/>
      <w:lvlJc w:val="left"/>
      <w:pPr>
        <w:ind w:left="2865" w:hanging="705"/>
      </w:pPr>
      <w:rPr>
        <w:rFonts w:ascii="Garamond" w:eastAsiaTheme="minorHAnsi" w:hAnsi="Garamond" w:cstheme="minorHAnsi"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447630BC"/>
    <w:multiLevelType w:val="hybridMultilevel"/>
    <w:tmpl w:val="BE9ACA30"/>
    <w:lvl w:ilvl="0" w:tplc="4C5AABB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3F266D"/>
    <w:multiLevelType w:val="hybridMultilevel"/>
    <w:tmpl w:val="71BCA6C4"/>
    <w:lvl w:ilvl="0" w:tplc="0424000F">
      <w:start w:val="1"/>
      <w:numFmt w:val="decimal"/>
      <w:lvlText w:val="%1."/>
      <w:lvlJc w:val="left"/>
      <w:pPr>
        <w:ind w:left="773" w:hanging="360"/>
      </w:pPr>
    </w:lvl>
    <w:lvl w:ilvl="1" w:tplc="04240019">
      <w:start w:val="1"/>
      <w:numFmt w:val="lowerLetter"/>
      <w:lvlText w:val="%2."/>
      <w:lvlJc w:val="left"/>
      <w:pPr>
        <w:ind w:left="1493" w:hanging="360"/>
      </w:pPr>
    </w:lvl>
    <w:lvl w:ilvl="2" w:tplc="0424001B">
      <w:start w:val="1"/>
      <w:numFmt w:val="lowerRoman"/>
      <w:lvlText w:val="%3."/>
      <w:lvlJc w:val="right"/>
      <w:pPr>
        <w:ind w:left="2393" w:hanging="360"/>
      </w:pPr>
    </w:lvl>
    <w:lvl w:ilvl="3" w:tplc="0424000F">
      <w:start w:val="1"/>
      <w:numFmt w:val="decimal"/>
      <w:lvlText w:val="%4."/>
      <w:lvlJc w:val="left"/>
      <w:pPr>
        <w:ind w:left="2933" w:hanging="360"/>
      </w:pPr>
    </w:lvl>
    <w:lvl w:ilvl="4" w:tplc="04240019">
      <w:start w:val="1"/>
      <w:numFmt w:val="lowerLetter"/>
      <w:lvlText w:val="%5."/>
      <w:lvlJc w:val="left"/>
      <w:pPr>
        <w:ind w:left="3653" w:hanging="360"/>
      </w:pPr>
    </w:lvl>
    <w:lvl w:ilvl="5" w:tplc="0424001B">
      <w:start w:val="1"/>
      <w:numFmt w:val="lowerRoman"/>
      <w:lvlText w:val="%6."/>
      <w:lvlJc w:val="right"/>
      <w:pPr>
        <w:ind w:left="4373" w:hanging="180"/>
      </w:pPr>
    </w:lvl>
    <w:lvl w:ilvl="6" w:tplc="0424000F">
      <w:start w:val="1"/>
      <w:numFmt w:val="decimal"/>
      <w:lvlText w:val="%7."/>
      <w:lvlJc w:val="left"/>
      <w:pPr>
        <w:ind w:left="5093" w:hanging="360"/>
      </w:pPr>
    </w:lvl>
    <w:lvl w:ilvl="7" w:tplc="04240019">
      <w:start w:val="1"/>
      <w:numFmt w:val="lowerLetter"/>
      <w:lvlText w:val="%8."/>
      <w:lvlJc w:val="left"/>
      <w:pPr>
        <w:ind w:left="5813" w:hanging="360"/>
      </w:pPr>
    </w:lvl>
    <w:lvl w:ilvl="8" w:tplc="0424001B">
      <w:start w:val="1"/>
      <w:numFmt w:val="lowerRoman"/>
      <w:lvlText w:val="%9."/>
      <w:lvlJc w:val="right"/>
      <w:pPr>
        <w:ind w:left="6533" w:hanging="180"/>
      </w:pPr>
    </w:lvl>
  </w:abstractNum>
  <w:abstractNum w:abstractNumId="28" w15:restartNumberingAfterBreak="0">
    <w:nsid w:val="465166FA"/>
    <w:multiLevelType w:val="multilevel"/>
    <w:tmpl w:val="C4FEBC4E"/>
    <w:lvl w:ilvl="0">
      <w:start w:val="1"/>
      <w:numFmt w:val="decimal"/>
      <w:lvlText w:val="%1."/>
      <w:lvlJc w:val="left"/>
      <w:pPr>
        <w:ind w:left="495" w:hanging="495"/>
      </w:pPr>
    </w:lvl>
    <w:lvl w:ilvl="1">
      <w:start w:val="14"/>
      <w:numFmt w:val="decimal"/>
      <w:lvlText w:val="%1.%2."/>
      <w:lvlJc w:val="left"/>
      <w:pPr>
        <w:ind w:left="495" w:hanging="495"/>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9" w15:restartNumberingAfterBreak="0">
    <w:nsid w:val="46C53834"/>
    <w:multiLevelType w:val="singleLevel"/>
    <w:tmpl w:val="DE04EF12"/>
    <w:lvl w:ilvl="0">
      <w:start w:val="21"/>
      <w:numFmt w:val="bullet"/>
      <w:lvlText w:val="-"/>
      <w:lvlJc w:val="left"/>
      <w:pPr>
        <w:tabs>
          <w:tab w:val="num" w:pos="360"/>
        </w:tabs>
        <w:ind w:left="360" w:hanging="360"/>
      </w:pPr>
    </w:lvl>
  </w:abstractNum>
  <w:abstractNum w:abstractNumId="30" w15:restartNumberingAfterBreak="0">
    <w:nsid w:val="474604CF"/>
    <w:multiLevelType w:val="hybridMultilevel"/>
    <w:tmpl w:val="4CF00AC4"/>
    <w:lvl w:ilvl="0" w:tplc="EF46EB88">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A9152C8"/>
    <w:multiLevelType w:val="hybridMultilevel"/>
    <w:tmpl w:val="34E49288"/>
    <w:lvl w:ilvl="0" w:tplc="8C36743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5211B2C"/>
    <w:multiLevelType w:val="hybridMultilevel"/>
    <w:tmpl w:val="59F20AF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7F51963"/>
    <w:multiLevelType w:val="hybridMultilevel"/>
    <w:tmpl w:val="CA8C05FA"/>
    <w:lvl w:ilvl="0" w:tplc="A704E46C">
      <w:start w:val="1"/>
      <w:numFmt w:val="decimal"/>
      <w:pStyle w:val="leni"/>
      <w:lvlText w:val="%1. člen"/>
      <w:lvlJc w:val="center"/>
      <w:pPr>
        <w:ind w:left="1440"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5" w15:restartNumberingAfterBreak="0">
    <w:nsid w:val="59171EE8"/>
    <w:multiLevelType w:val="hybridMultilevel"/>
    <w:tmpl w:val="F02C81E0"/>
    <w:lvl w:ilvl="0" w:tplc="5010EB1E">
      <w:numFmt w:val="bullet"/>
      <w:lvlText w:val="-"/>
      <w:lvlJc w:val="left"/>
      <w:pPr>
        <w:ind w:left="1004" w:hanging="360"/>
      </w:pPr>
      <w:rPr>
        <w:rFonts w:ascii="Calibri" w:eastAsia="Times New Roman" w:hAnsi="Calibri" w:cs="Calibri" w:hint="default"/>
      </w:rPr>
    </w:lvl>
    <w:lvl w:ilvl="1" w:tplc="DE8AD354">
      <w:numFmt w:val="bullet"/>
      <w:lvlText w:val="•"/>
      <w:lvlJc w:val="left"/>
      <w:pPr>
        <w:ind w:left="1784" w:hanging="420"/>
      </w:pPr>
      <w:rPr>
        <w:rFonts w:ascii="Tahoma" w:eastAsia="Times New Roman" w:hAnsi="Tahoma" w:cs="Tahoma" w:hint="default"/>
      </w:rPr>
    </w:lvl>
    <w:lvl w:ilvl="2" w:tplc="04240005">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start w:val="1"/>
      <w:numFmt w:val="bullet"/>
      <w:lvlText w:val="o"/>
      <w:lvlJc w:val="left"/>
      <w:pPr>
        <w:ind w:left="3884" w:hanging="360"/>
      </w:pPr>
      <w:rPr>
        <w:rFonts w:ascii="Courier New" w:hAnsi="Courier New" w:cs="Courier New" w:hint="default"/>
      </w:rPr>
    </w:lvl>
    <w:lvl w:ilvl="5" w:tplc="04240005">
      <w:start w:val="1"/>
      <w:numFmt w:val="bullet"/>
      <w:lvlText w:val=""/>
      <w:lvlJc w:val="left"/>
      <w:pPr>
        <w:ind w:left="4604" w:hanging="360"/>
      </w:pPr>
      <w:rPr>
        <w:rFonts w:ascii="Wingdings" w:hAnsi="Wingdings" w:hint="default"/>
      </w:rPr>
    </w:lvl>
    <w:lvl w:ilvl="6" w:tplc="04240001">
      <w:start w:val="1"/>
      <w:numFmt w:val="bullet"/>
      <w:lvlText w:val=""/>
      <w:lvlJc w:val="left"/>
      <w:pPr>
        <w:ind w:left="5324" w:hanging="360"/>
      </w:pPr>
      <w:rPr>
        <w:rFonts w:ascii="Symbol" w:hAnsi="Symbol" w:hint="default"/>
      </w:rPr>
    </w:lvl>
    <w:lvl w:ilvl="7" w:tplc="04240003">
      <w:start w:val="1"/>
      <w:numFmt w:val="bullet"/>
      <w:lvlText w:val="o"/>
      <w:lvlJc w:val="left"/>
      <w:pPr>
        <w:ind w:left="6044" w:hanging="360"/>
      </w:pPr>
      <w:rPr>
        <w:rFonts w:ascii="Courier New" w:hAnsi="Courier New" w:cs="Courier New" w:hint="default"/>
      </w:rPr>
    </w:lvl>
    <w:lvl w:ilvl="8" w:tplc="04240005">
      <w:start w:val="1"/>
      <w:numFmt w:val="bullet"/>
      <w:lvlText w:val=""/>
      <w:lvlJc w:val="left"/>
      <w:pPr>
        <w:ind w:left="6764" w:hanging="360"/>
      </w:pPr>
      <w:rPr>
        <w:rFonts w:ascii="Wingdings" w:hAnsi="Wingdings" w:hint="default"/>
      </w:rPr>
    </w:lvl>
  </w:abstractNum>
  <w:abstractNum w:abstractNumId="36" w15:restartNumberingAfterBreak="0">
    <w:nsid w:val="5BF04FAE"/>
    <w:multiLevelType w:val="multilevel"/>
    <w:tmpl w:val="3774D64C"/>
    <w:lvl w:ilvl="0">
      <w:start w:val="1"/>
      <w:numFmt w:val="decimal"/>
      <w:lvlText w:val="%1."/>
      <w:lvlJc w:val="left"/>
      <w:pPr>
        <w:ind w:left="390" w:hanging="39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37" w15:restartNumberingAfterBreak="0">
    <w:nsid w:val="5F267438"/>
    <w:multiLevelType w:val="hybridMultilevel"/>
    <w:tmpl w:val="4B1CDB48"/>
    <w:lvl w:ilvl="0" w:tplc="6F662170">
      <w:start w:val="1"/>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61CD3299"/>
    <w:multiLevelType w:val="hybridMultilevel"/>
    <w:tmpl w:val="4B08D1CE"/>
    <w:lvl w:ilvl="0" w:tplc="B2ACFD2C">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2367057"/>
    <w:multiLevelType w:val="hybridMultilevel"/>
    <w:tmpl w:val="A676A0B2"/>
    <w:lvl w:ilvl="0" w:tplc="0424000B">
      <w:start w:val="1"/>
      <w:numFmt w:val="bullet"/>
      <w:lvlText w:val=""/>
      <w:lvlJc w:val="left"/>
      <w:pPr>
        <w:ind w:left="720" w:hanging="360"/>
      </w:pPr>
      <w:rPr>
        <w:rFonts w:ascii="Wingdings" w:hAnsi="Wingdings" w:hint="default"/>
      </w:rPr>
    </w:lvl>
    <w:lvl w:ilvl="1" w:tplc="FFFFFFFF">
      <w:start w:val="1"/>
      <w:numFmt w:val="bullet"/>
      <w:lvlText w:val="o"/>
      <w:lvlJc w:val="left"/>
      <w:pPr>
        <w:ind w:left="1211"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66FF0ED1"/>
    <w:multiLevelType w:val="hybridMultilevel"/>
    <w:tmpl w:val="FFFFFFFF"/>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70A36CF"/>
    <w:multiLevelType w:val="hybridMultilevel"/>
    <w:tmpl w:val="A990891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72F27A39"/>
    <w:multiLevelType w:val="hybridMultilevel"/>
    <w:tmpl w:val="1ABAB7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3654C2E"/>
    <w:multiLevelType w:val="multilevel"/>
    <w:tmpl w:val="888E188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73C93EFE"/>
    <w:multiLevelType w:val="hybridMultilevel"/>
    <w:tmpl w:val="73E8F212"/>
    <w:lvl w:ilvl="0" w:tplc="5DC277A4">
      <w:start w:val="1"/>
      <w:numFmt w:val="upperRoman"/>
      <w:pStyle w:val="Naslov2"/>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5150570"/>
    <w:multiLevelType w:val="hybridMultilevel"/>
    <w:tmpl w:val="A0F680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781B0334"/>
    <w:multiLevelType w:val="hybridMultilevel"/>
    <w:tmpl w:val="46F823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DC53127"/>
    <w:multiLevelType w:val="hybridMultilevel"/>
    <w:tmpl w:val="CA36FE1C"/>
    <w:lvl w:ilvl="0" w:tplc="FFFFFFFF">
      <w:start w:val="1"/>
      <w:numFmt w:val="decimal"/>
      <w:lvlText w:val="%1."/>
      <w:lvlJc w:val="left"/>
      <w:pPr>
        <w:ind w:left="773" w:hanging="360"/>
      </w:pPr>
    </w:lvl>
    <w:lvl w:ilvl="1" w:tplc="FFFFFFFF">
      <w:start w:val="1"/>
      <w:numFmt w:val="lowerLetter"/>
      <w:lvlText w:val="%2."/>
      <w:lvlJc w:val="left"/>
      <w:pPr>
        <w:ind w:left="1493" w:hanging="360"/>
      </w:pPr>
    </w:lvl>
    <w:lvl w:ilvl="2" w:tplc="FFFFFFFF">
      <w:start w:val="1"/>
      <w:numFmt w:val="lowerRoman"/>
      <w:lvlText w:val="%3."/>
      <w:lvlJc w:val="right"/>
      <w:pPr>
        <w:ind w:left="2213" w:hanging="180"/>
      </w:pPr>
    </w:lvl>
    <w:lvl w:ilvl="3" w:tplc="FFFFFFFF">
      <w:start w:val="1"/>
      <w:numFmt w:val="decimal"/>
      <w:lvlText w:val="%4."/>
      <w:lvlJc w:val="left"/>
      <w:pPr>
        <w:ind w:left="2933" w:hanging="360"/>
      </w:pPr>
    </w:lvl>
    <w:lvl w:ilvl="4" w:tplc="FFFFFFFF">
      <w:start w:val="1"/>
      <w:numFmt w:val="lowerLetter"/>
      <w:lvlText w:val="%5."/>
      <w:lvlJc w:val="left"/>
      <w:pPr>
        <w:ind w:left="3653" w:hanging="360"/>
      </w:pPr>
    </w:lvl>
    <w:lvl w:ilvl="5" w:tplc="FFFFFFFF">
      <w:start w:val="1"/>
      <w:numFmt w:val="lowerRoman"/>
      <w:lvlText w:val="%6."/>
      <w:lvlJc w:val="right"/>
      <w:pPr>
        <w:ind w:left="4373" w:hanging="180"/>
      </w:pPr>
    </w:lvl>
    <w:lvl w:ilvl="6" w:tplc="FFFFFFFF">
      <w:start w:val="1"/>
      <w:numFmt w:val="decimal"/>
      <w:lvlText w:val="%7."/>
      <w:lvlJc w:val="left"/>
      <w:pPr>
        <w:ind w:left="5093" w:hanging="360"/>
      </w:pPr>
    </w:lvl>
    <w:lvl w:ilvl="7" w:tplc="FFFFFFFF">
      <w:start w:val="1"/>
      <w:numFmt w:val="lowerLetter"/>
      <w:lvlText w:val="%8."/>
      <w:lvlJc w:val="left"/>
      <w:pPr>
        <w:ind w:left="5813" w:hanging="360"/>
      </w:pPr>
    </w:lvl>
    <w:lvl w:ilvl="8" w:tplc="FFFFFFFF">
      <w:start w:val="1"/>
      <w:numFmt w:val="lowerRoman"/>
      <w:lvlText w:val="%9."/>
      <w:lvlJc w:val="right"/>
      <w:pPr>
        <w:ind w:left="6533" w:hanging="180"/>
      </w:pPr>
    </w:lvl>
  </w:abstractNum>
  <w:abstractNum w:abstractNumId="50" w15:restartNumberingAfterBreak="0">
    <w:nsid w:val="7E6F3B7C"/>
    <w:multiLevelType w:val="hybridMultilevel"/>
    <w:tmpl w:val="9F864F2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32677934">
    <w:abstractNumId w:val="44"/>
  </w:num>
  <w:num w:numId="2" w16cid:durableId="640156766">
    <w:abstractNumId w:val="18"/>
  </w:num>
  <w:num w:numId="3" w16cid:durableId="996765500">
    <w:abstractNumId w:val="46"/>
  </w:num>
  <w:num w:numId="4" w16cid:durableId="733238047">
    <w:abstractNumId w:val="22"/>
  </w:num>
  <w:num w:numId="5" w16cid:durableId="810680426">
    <w:abstractNumId w:val="9"/>
  </w:num>
  <w:num w:numId="6" w16cid:durableId="414084612">
    <w:abstractNumId w:val="12"/>
  </w:num>
  <w:num w:numId="7" w16cid:durableId="1018234281">
    <w:abstractNumId w:val="32"/>
  </w:num>
  <w:num w:numId="8" w16cid:durableId="162477838">
    <w:abstractNumId w:val="31"/>
  </w:num>
  <w:num w:numId="9" w16cid:durableId="1704864403">
    <w:abstractNumId w:val="21"/>
  </w:num>
  <w:num w:numId="10" w16cid:durableId="314841911">
    <w:abstractNumId w:val="24"/>
  </w:num>
  <w:num w:numId="11" w16cid:durableId="1375155487">
    <w:abstractNumId w:val="25"/>
  </w:num>
  <w:num w:numId="12" w16cid:durableId="1675183973">
    <w:abstractNumId w:val="43"/>
  </w:num>
  <w:num w:numId="13" w16cid:durableId="12590197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98095641">
    <w:abstractNumId w:val="37"/>
  </w:num>
  <w:num w:numId="15" w16cid:durableId="1165823951">
    <w:abstractNumId w:val="0"/>
  </w:num>
  <w:num w:numId="16" w16cid:durableId="1626232526">
    <w:abstractNumId w:val="29"/>
  </w:num>
  <w:num w:numId="17" w16cid:durableId="42816327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74180299">
    <w:abstractNumId w:val="2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87480279">
    <w:abstractNumId w:val="28"/>
  </w:num>
  <w:num w:numId="20" w16cid:durableId="1154105494">
    <w:abstractNumId w:val="16"/>
  </w:num>
  <w:num w:numId="21" w16cid:durableId="1318680883">
    <w:abstractNumId w:val="35"/>
  </w:num>
  <w:num w:numId="22" w16cid:durableId="382413888">
    <w:abstractNumId w:val="19"/>
  </w:num>
  <w:num w:numId="23" w16cid:durableId="1135876759">
    <w:abstractNumId w:val="47"/>
  </w:num>
  <w:num w:numId="24" w16cid:durableId="1780683031">
    <w:abstractNumId w:val="39"/>
  </w:num>
  <w:num w:numId="25" w16cid:durableId="74283887">
    <w:abstractNumId w:val="30"/>
  </w:num>
  <w:num w:numId="26" w16cid:durableId="2046979779">
    <w:abstractNumId w:val="15"/>
  </w:num>
  <w:num w:numId="27" w16cid:durableId="1343750351">
    <w:abstractNumId w:val="13"/>
  </w:num>
  <w:num w:numId="28" w16cid:durableId="746461502">
    <w:abstractNumId w:val="38"/>
  </w:num>
  <w:num w:numId="29" w16cid:durableId="759453551">
    <w:abstractNumId w:val="5"/>
  </w:num>
  <w:num w:numId="30" w16cid:durableId="748233115">
    <w:abstractNumId w:val="40"/>
  </w:num>
  <w:num w:numId="31" w16cid:durableId="420836804">
    <w:abstractNumId w:val="3"/>
  </w:num>
  <w:num w:numId="32" w16cid:durableId="899487244">
    <w:abstractNumId w:val="20"/>
  </w:num>
  <w:num w:numId="33" w16cid:durableId="1493643716">
    <w:abstractNumId w:val="1"/>
  </w:num>
  <w:num w:numId="34" w16cid:durableId="57480314">
    <w:abstractNumId w:val="41"/>
  </w:num>
  <w:num w:numId="35" w16cid:durableId="904267855">
    <w:abstractNumId w:val="7"/>
  </w:num>
  <w:num w:numId="36" w16cid:durableId="2034962741">
    <w:abstractNumId w:val="45"/>
  </w:num>
  <w:num w:numId="37" w16cid:durableId="126902235">
    <w:abstractNumId w:val="48"/>
  </w:num>
  <w:num w:numId="38" w16cid:durableId="1836146244">
    <w:abstractNumId w:val="50"/>
  </w:num>
  <w:num w:numId="39" w16cid:durableId="669521929">
    <w:abstractNumId w:val="14"/>
  </w:num>
  <w:num w:numId="40" w16cid:durableId="427501985">
    <w:abstractNumId w:val="33"/>
  </w:num>
  <w:num w:numId="41" w16cid:durableId="350836844">
    <w:abstractNumId w:val="26"/>
  </w:num>
  <w:num w:numId="42" w16cid:durableId="1676688472">
    <w:abstractNumId w:val="34"/>
  </w:num>
  <w:num w:numId="43" w16cid:durableId="1795782663">
    <w:abstractNumId w:val="4"/>
  </w:num>
  <w:num w:numId="44" w16cid:durableId="1791053147">
    <w:abstractNumId w:val="17"/>
  </w:num>
  <w:num w:numId="45" w16cid:durableId="351881651">
    <w:abstractNumId w:val="6"/>
  </w:num>
  <w:num w:numId="46" w16cid:durableId="70003242">
    <w:abstractNumId w:val="2"/>
  </w:num>
  <w:num w:numId="47" w16cid:durableId="377828306">
    <w:abstractNumId w:val="8"/>
  </w:num>
  <w:num w:numId="48" w16cid:durableId="697393094">
    <w:abstractNumId w:val="27"/>
  </w:num>
  <w:num w:numId="49" w16cid:durableId="1734542041">
    <w:abstractNumId w:val="11"/>
  </w:num>
  <w:num w:numId="50" w16cid:durableId="406272293">
    <w:abstractNumId w:val="42"/>
  </w:num>
  <w:num w:numId="51" w16cid:durableId="1505438803">
    <w:abstractNumId w:val="49"/>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rko Golec">
    <w15:presenceInfo w15:providerId="AD" w15:userId="S::darko.golec@sb-celje.si::0b9f3e36-6b71-4bfc-b81a-7c3619b9d6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52AD"/>
    <w:rsid w:val="0000073D"/>
    <w:rsid w:val="00004554"/>
    <w:rsid w:val="00006744"/>
    <w:rsid w:val="00010370"/>
    <w:rsid w:val="00011D1B"/>
    <w:rsid w:val="00015285"/>
    <w:rsid w:val="00021C2C"/>
    <w:rsid w:val="000223B7"/>
    <w:rsid w:val="00026B48"/>
    <w:rsid w:val="0003060D"/>
    <w:rsid w:val="000308AC"/>
    <w:rsid w:val="00031883"/>
    <w:rsid w:val="00034239"/>
    <w:rsid w:val="000354C4"/>
    <w:rsid w:val="00036C06"/>
    <w:rsid w:val="00036CA3"/>
    <w:rsid w:val="000402CE"/>
    <w:rsid w:val="00040D4E"/>
    <w:rsid w:val="000414FC"/>
    <w:rsid w:val="00042C15"/>
    <w:rsid w:val="000434DF"/>
    <w:rsid w:val="000444F8"/>
    <w:rsid w:val="000478DD"/>
    <w:rsid w:val="00052CF2"/>
    <w:rsid w:val="00060D93"/>
    <w:rsid w:val="0006172B"/>
    <w:rsid w:val="000624B5"/>
    <w:rsid w:val="00063151"/>
    <w:rsid w:val="00064E20"/>
    <w:rsid w:val="00066C42"/>
    <w:rsid w:val="000671A4"/>
    <w:rsid w:val="000703D8"/>
    <w:rsid w:val="000743B6"/>
    <w:rsid w:val="00074C14"/>
    <w:rsid w:val="000771EA"/>
    <w:rsid w:val="0007734E"/>
    <w:rsid w:val="00077A48"/>
    <w:rsid w:val="00080987"/>
    <w:rsid w:val="00081EC2"/>
    <w:rsid w:val="00082C93"/>
    <w:rsid w:val="00083D3B"/>
    <w:rsid w:val="00084002"/>
    <w:rsid w:val="000846FD"/>
    <w:rsid w:val="000855A1"/>
    <w:rsid w:val="000856FD"/>
    <w:rsid w:val="0008658F"/>
    <w:rsid w:val="00090F89"/>
    <w:rsid w:val="0009125C"/>
    <w:rsid w:val="000918E6"/>
    <w:rsid w:val="00092BD6"/>
    <w:rsid w:val="00093ECC"/>
    <w:rsid w:val="00096EB1"/>
    <w:rsid w:val="000979D8"/>
    <w:rsid w:val="000A144F"/>
    <w:rsid w:val="000A28B5"/>
    <w:rsid w:val="000A4926"/>
    <w:rsid w:val="000B0BB2"/>
    <w:rsid w:val="000B0DEA"/>
    <w:rsid w:val="000B0FDD"/>
    <w:rsid w:val="000B72FF"/>
    <w:rsid w:val="000C340B"/>
    <w:rsid w:val="000C53E7"/>
    <w:rsid w:val="000C5A5E"/>
    <w:rsid w:val="000C776D"/>
    <w:rsid w:val="000D133C"/>
    <w:rsid w:val="000D1AA8"/>
    <w:rsid w:val="000D75C8"/>
    <w:rsid w:val="000E0058"/>
    <w:rsid w:val="000E1020"/>
    <w:rsid w:val="000E2222"/>
    <w:rsid w:val="000E3CCA"/>
    <w:rsid w:val="000E4E61"/>
    <w:rsid w:val="000E6845"/>
    <w:rsid w:val="000E749F"/>
    <w:rsid w:val="000F0068"/>
    <w:rsid w:val="000F46D6"/>
    <w:rsid w:val="001000C3"/>
    <w:rsid w:val="00100662"/>
    <w:rsid w:val="00100B2C"/>
    <w:rsid w:val="001025CA"/>
    <w:rsid w:val="00103B67"/>
    <w:rsid w:val="00103E4C"/>
    <w:rsid w:val="0010747B"/>
    <w:rsid w:val="00107D4D"/>
    <w:rsid w:val="00112FA1"/>
    <w:rsid w:val="00113369"/>
    <w:rsid w:val="00116399"/>
    <w:rsid w:val="00116F9D"/>
    <w:rsid w:val="00120898"/>
    <w:rsid w:val="0012281C"/>
    <w:rsid w:val="00125D01"/>
    <w:rsid w:val="00126A52"/>
    <w:rsid w:val="001272A3"/>
    <w:rsid w:val="00127B0C"/>
    <w:rsid w:val="00131E51"/>
    <w:rsid w:val="00134DD4"/>
    <w:rsid w:val="00135C9C"/>
    <w:rsid w:val="00137A02"/>
    <w:rsid w:val="00140445"/>
    <w:rsid w:val="00141029"/>
    <w:rsid w:val="001411EE"/>
    <w:rsid w:val="00142900"/>
    <w:rsid w:val="001431A5"/>
    <w:rsid w:val="00146ACA"/>
    <w:rsid w:val="001525A5"/>
    <w:rsid w:val="001550E1"/>
    <w:rsid w:val="00155D44"/>
    <w:rsid w:val="00156FBC"/>
    <w:rsid w:val="00161297"/>
    <w:rsid w:val="00162739"/>
    <w:rsid w:val="00163DEB"/>
    <w:rsid w:val="0016572C"/>
    <w:rsid w:val="00171E15"/>
    <w:rsid w:val="00171E24"/>
    <w:rsid w:val="0017290D"/>
    <w:rsid w:val="001743CE"/>
    <w:rsid w:val="00176572"/>
    <w:rsid w:val="001803BC"/>
    <w:rsid w:val="001810E3"/>
    <w:rsid w:val="0018184E"/>
    <w:rsid w:val="001864DE"/>
    <w:rsid w:val="00186790"/>
    <w:rsid w:val="00194322"/>
    <w:rsid w:val="00194B24"/>
    <w:rsid w:val="001963B7"/>
    <w:rsid w:val="00196691"/>
    <w:rsid w:val="001A5482"/>
    <w:rsid w:val="001A5DBB"/>
    <w:rsid w:val="001A600B"/>
    <w:rsid w:val="001A6B09"/>
    <w:rsid w:val="001B2A20"/>
    <w:rsid w:val="001B2B72"/>
    <w:rsid w:val="001B3ACD"/>
    <w:rsid w:val="001B53C8"/>
    <w:rsid w:val="001C0358"/>
    <w:rsid w:val="001C043B"/>
    <w:rsid w:val="001C1180"/>
    <w:rsid w:val="001C47F7"/>
    <w:rsid w:val="001D33F3"/>
    <w:rsid w:val="001D3ED6"/>
    <w:rsid w:val="001D66D1"/>
    <w:rsid w:val="001E31AE"/>
    <w:rsid w:val="001E580B"/>
    <w:rsid w:val="001E6139"/>
    <w:rsid w:val="001F07C5"/>
    <w:rsid w:val="001F45AF"/>
    <w:rsid w:val="001F52EF"/>
    <w:rsid w:val="00201706"/>
    <w:rsid w:val="002038AA"/>
    <w:rsid w:val="0020490B"/>
    <w:rsid w:val="00204A90"/>
    <w:rsid w:val="00205EA8"/>
    <w:rsid w:val="002140FD"/>
    <w:rsid w:val="0021424F"/>
    <w:rsid w:val="0021430E"/>
    <w:rsid w:val="00214821"/>
    <w:rsid w:val="00214C01"/>
    <w:rsid w:val="00216D75"/>
    <w:rsid w:val="00217B36"/>
    <w:rsid w:val="00221423"/>
    <w:rsid w:val="00221620"/>
    <w:rsid w:val="002217E0"/>
    <w:rsid w:val="00221A31"/>
    <w:rsid w:val="0022219A"/>
    <w:rsid w:val="00225030"/>
    <w:rsid w:val="00225C18"/>
    <w:rsid w:val="002266FA"/>
    <w:rsid w:val="00227746"/>
    <w:rsid w:val="002317A4"/>
    <w:rsid w:val="00232228"/>
    <w:rsid w:val="002324F1"/>
    <w:rsid w:val="00233BCE"/>
    <w:rsid w:val="00235363"/>
    <w:rsid w:val="00236054"/>
    <w:rsid w:val="002407D1"/>
    <w:rsid w:val="00243414"/>
    <w:rsid w:val="00244FC4"/>
    <w:rsid w:val="002464B1"/>
    <w:rsid w:val="00254190"/>
    <w:rsid w:val="002547D9"/>
    <w:rsid w:val="00260A05"/>
    <w:rsid w:val="0026218A"/>
    <w:rsid w:val="002629C4"/>
    <w:rsid w:val="00264275"/>
    <w:rsid w:val="0026659D"/>
    <w:rsid w:val="002671D1"/>
    <w:rsid w:val="00270E89"/>
    <w:rsid w:val="00271AE5"/>
    <w:rsid w:val="00272A50"/>
    <w:rsid w:val="00275B61"/>
    <w:rsid w:val="0027607E"/>
    <w:rsid w:val="00276786"/>
    <w:rsid w:val="00277591"/>
    <w:rsid w:val="0027763B"/>
    <w:rsid w:val="002843A2"/>
    <w:rsid w:val="00285C12"/>
    <w:rsid w:val="002868B5"/>
    <w:rsid w:val="00286B3B"/>
    <w:rsid w:val="002907E4"/>
    <w:rsid w:val="002910EA"/>
    <w:rsid w:val="00291362"/>
    <w:rsid w:val="00291788"/>
    <w:rsid w:val="002919F0"/>
    <w:rsid w:val="002921DE"/>
    <w:rsid w:val="00292681"/>
    <w:rsid w:val="00292A55"/>
    <w:rsid w:val="00295163"/>
    <w:rsid w:val="00295F56"/>
    <w:rsid w:val="002A0E62"/>
    <w:rsid w:val="002A2206"/>
    <w:rsid w:val="002A7CBF"/>
    <w:rsid w:val="002B45D0"/>
    <w:rsid w:val="002B7CD1"/>
    <w:rsid w:val="002C0B01"/>
    <w:rsid w:val="002C255C"/>
    <w:rsid w:val="002C2F4A"/>
    <w:rsid w:val="002C3473"/>
    <w:rsid w:val="002C400A"/>
    <w:rsid w:val="002C5EE8"/>
    <w:rsid w:val="002C7A0C"/>
    <w:rsid w:val="002D119F"/>
    <w:rsid w:val="002D2561"/>
    <w:rsid w:val="002D3568"/>
    <w:rsid w:val="002D3627"/>
    <w:rsid w:val="002E16C9"/>
    <w:rsid w:val="002E1825"/>
    <w:rsid w:val="002E1DAE"/>
    <w:rsid w:val="002E23D0"/>
    <w:rsid w:val="002F387E"/>
    <w:rsid w:val="002F4077"/>
    <w:rsid w:val="002F7C14"/>
    <w:rsid w:val="00300E7F"/>
    <w:rsid w:val="0030743B"/>
    <w:rsid w:val="00307B5F"/>
    <w:rsid w:val="00307FAA"/>
    <w:rsid w:val="00310DCF"/>
    <w:rsid w:val="00311985"/>
    <w:rsid w:val="00313894"/>
    <w:rsid w:val="003140F5"/>
    <w:rsid w:val="00315ECC"/>
    <w:rsid w:val="003164BE"/>
    <w:rsid w:val="00317112"/>
    <w:rsid w:val="00324DA9"/>
    <w:rsid w:val="003316D1"/>
    <w:rsid w:val="0033214B"/>
    <w:rsid w:val="00333113"/>
    <w:rsid w:val="00336F85"/>
    <w:rsid w:val="00342F36"/>
    <w:rsid w:val="0034454C"/>
    <w:rsid w:val="0034474A"/>
    <w:rsid w:val="00344C0F"/>
    <w:rsid w:val="00344EEE"/>
    <w:rsid w:val="00345350"/>
    <w:rsid w:val="00345761"/>
    <w:rsid w:val="0035093F"/>
    <w:rsid w:val="0035485A"/>
    <w:rsid w:val="00356A3C"/>
    <w:rsid w:val="0035751D"/>
    <w:rsid w:val="00357558"/>
    <w:rsid w:val="00357EE5"/>
    <w:rsid w:val="00362C42"/>
    <w:rsid w:val="00364C2E"/>
    <w:rsid w:val="003706F5"/>
    <w:rsid w:val="00372075"/>
    <w:rsid w:val="003768C5"/>
    <w:rsid w:val="00376F2F"/>
    <w:rsid w:val="003801EA"/>
    <w:rsid w:val="00380BEA"/>
    <w:rsid w:val="00380C52"/>
    <w:rsid w:val="0038275A"/>
    <w:rsid w:val="0038346E"/>
    <w:rsid w:val="003867A4"/>
    <w:rsid w:val="00391B06"/>
    <w:rsid w:val="00393282"/>
    <w:rsid w:val="003949BE"/>
    <w:rsid w:val="003A0E4C"/>
    <w:rsid w:val="003A1F92"/>
    <w:rsid w:val="003A3DE3"/>
    <w:rsid w:val="003A433A"/>
    <w:rsid w:val="003A4A3E"/>
    <w:rsid w:val="003A55AF"/>
    <w:rsid w:val="003A72B3"/>
    <w:rsid w:val="003A749C"/>
    <w:rsid w:val="003B2869"/>
    <w:rsid w:val="003B3A42"/>
    <w:rsid w:val="003B45B8"/>
    <w:rsid w:val="003B51B5"/>
    <w:rsid w:val="003C1ED3"/>
    <w:rsid w:val="003C3D01"/>
    <w:rsid w:val="003C7AD0"/>
    <w:rsid w:val="003D2FF6"/>
    <w:rsid w:val="003D4661"/>
    <w:rsid w:val="003E24BA"/>
    <w:rsid w:val="003E3CBD"/>
    <w:rsid w:val="003E56BD"/>
    <w:rsid w:val="003E6B91"/>
    <w:rsid w:val="003F52F1"/>
    <w:rsid w:val="003F56D1"/>
    <w:rsid w:val="003F6079"/>
    <w:rsid w:val="003F6D40"/>
    <w:rsid w:val="003F7648"/>
    <w:rsid w:val="00400B6A"/>
    <w:rsid w:val="00405A47"/>
    <w:rsid w:val="004106FA"/>
    <w:rsid w:val="00412DD3"/>
    <w:rsid w:val="004150FB"/>
    <w:rsid w:val="00417F4D"/>
    <w:rsid w:val="00420103"/>
    <w:rsid w:val="00424E7C"/>
    <w:rsid w:val="00424F80"/>
    <w:rsid w:val="00430948"/>
    <w:rsid w:val="00432CE2"/>
    <w:rsid w:val="00432E73"/>
    <w:rsid w:val="004354A1"/>
    <w:rsid w:val="00436A27"/>
    <w:rsid w:val="00437C68"/>
    <w:rsid w:val="00440880"/>
    <w:rsid w:val="00443241"/>
    <w:rsid w:val="00445662"/>
    <w:rsid w:val="00445E1D"/>
    <w:rsid w:val="00447C8C"/>
    <w:rsid w:val="00450BC9"/>
    <w:rsid w:val="00450CE4"/>
    <w:rsid w:val="00453A6C"/>
    <w:rsid w:val="00453A74"/>
    <w:rsid w:val="00454A2A"/>
    <w:rsid w:val="00454F7C"/>
    <w:rsid w:val="0046052D"/>
    <w:rsid w:val="004625DB"/>
    <w:rsid w:val="00465A65"/>
    <w:rsid w:val="00471672"/>
    <w:rsid w:val="00471ED5"/>
    <w:rsid w:val="00472F60"/>
    <w:rsid w:val="00473D76"/>
    <w:rsid w:val="00476204"/>
    <w:rsid w:val="00476A4E"/>
    <w:rsid w:val="00476B2D"/>
    <w:rsid w:val="004774C5"/>
    <w:rsid w:val="00480469"/>
    <w:rsid w:val="00481088"/>
    <w:rsid w:val="004812B9"/>
    <w:rsid w:val="00482451"/>
    <w:rsid w:val="004838B7"/>
    <w:rsid w:val="00485A7C"/>
    <w:rsid w:val="004865B1"/>
    <w:rsid w:val="00487130"/>
    <w:rsid w:val="00492150"/>
    <w:rsid w:val="00492AEA"/>
    <w:rsid w:val="0049319A"/>
    <w:rsid w:val="00495FC3"/>
    <w:rsid w:val="004A31D2"/>
    <w:rsid w:val="004A32A2"/>
    <w:rsid w:val="004A4245"/>
    <w:rsid w:val="004A50F9"/>
    <w:rsid w:val="004A5387"/>
    <w:rsid w:val="004A69E3"/>
    <w:rsid w:val="004A716A"/>
    <w:rsid w:val="004A7C9D"/>
    <w:rsid w:val="004B50C8"/>
    <w:rsid w:val="004B7E9E"/>
    <w:rsid w:val="004C19B5"/>
    <w:rsid w:val="004C27C2"/>
    <w:rsid w:val="004C67F3"/>
    <w:rsid w:val="004C6BBA"/>
    <w:rsid w:val="004C7BC3"/>
    <w:rsid w:val="004D06E7"/>
    <w:rsid w:val="004D1E54"/>
    <w:rsid w:val="004D214D"/>
    <w:rsid w:val="004D281B"/>
    <w:rsid w:val="004D2AAA"/>
    <w:rsid w:val="004D43F0"/>
    <w:rsid w:val="004D5470"/>
    <w:rsid w:val="004D7EDB"/>
    <w:rsid w:val="004E0779"/>
    <w:rsid w:val="004E3527"/>
    <w:rsid w:val="004E3D00"/>
    <w:rsid w:val="004E6C4F"/>
    <w:rsid w:val="004E71A2"/>
    <w:rsid w:val="004F0683"/>
    <w:rsid w:val="004F0897"/>
    <w:rsid w:val="004F1602"/>
    <w:rsid w:val="004F3FDC"/>
    <w:rsid w:val="004F6185"/>
    <w:rsid w:val="00501A2C"/>
    <w:rsid w:val="0050475C"/>
    <w:rsid w:val="0050790E"/>
    <w:rsid w:val="0051100C"/>
    <w:rsid w:val="005115F7"/>
    <w:rsid w:val="0051250E"/>
    <w:rsid w:val="005135CA"/>
    <w:rsid w:val="005167D3"/>
    <w:rsid w:val="00516F24"/>
    <w:rsid w:val="005175E5"/>
    <w:rsid w:val="00517AFE"/>
    <w:rsid w:val="00520750"/>
    <w:rsid w:val="005233AB"/>
    <w:rsid w:val="00526A43"/>
    <w:rsid w:val="00531141"/>
    <w:rsid w:val="00531D49"/>
    <w:rsid w:val="00537CB3"/>
    <w:rsid w:val="00540509"/>
    <w:rsid w:val="00540D1E"/>
    <w:rsid w:val="00540E3C"/>
    <w:rsid w:val="005426A4"/>
    <w:rsid w:val="00543B57"/>
    <w:rsid w:val="00544824"/>
    <w:rsid w:val="00545264"/>
    <w:rsid w:val="005464CB"/>
    <w:rsid w:val="005471F7"/>
    <w:rsid w:val="00547B29"/>
    <w:rsid w:val="005512D0"/>
    <w:rsid w:val="00551803"/>
    <w:rsid w:val="00551B33"/>
    <w:rsid w:val="00552C9E"/>
    <w:rsid w:val="00552E13"/>
    <w:rsid w:val="00554491"/>
    <w:rsid w:val="00556C58"/>
    <w:rsid w:val="00560103"/>
    <w:rsid w:val="0056033E"/>
    <w:rsid w:val="00561796"/>
    <w:rsid w:val="00563FCB"/>
    <w:rsid w:val="00564CD9"/>
    <w:rsid w:val="005705D2"/>
    <w:rsid w:val="00571B4F"/>
    <w:rsid w:val="00572760"/>
    <w:rsid w:val="005771CC"/>
    <w:rsid w:val="00577771"/>
    <w:rsid w:val="005777B4"/>
    <w:rsid w:val="005816B0"/>
    <w:rsid w:val="005873EA"/>
    <w:rsid w:val="00592943"/>
    <w:rsid w:val="0059304E"/>
    <w:rsid w:val="005965A3"/>
    <w:rsid w:val="005A1366"/>
    <w:rsid w:val="005A1C57"/>
    <w:rsid w:val="005A621D"/>
    <w:rsid w:val="005B2990"/>
    <w:rsid w:val="005B2C06"/>
    <w:rsid w:val="005B2CE7"/>
    <w:rsid w:val="005B2FC1"/>
    <w:rsid w:val="005B46C8"/>
    <w:rsid w:val="005B687D"/>
    <w:rsid w:val="005C05A2"/>
    <w:rsid w:val="005C0782"/>
    <w:rsid w:val="005C1AFB"/>
    <w:rsid w:val="005C2793"/>
    <w:rsid w:val="005C2BA4"/>
    <w:rsid w:val="005C3C79"/>
    <w:rsid w:val="005C5B7E"/>
    <w:rsid w:val="005C7CEF"/>
    <w:rsid w:val="005D104C"/>
    <w:rsid w:val="005D26D1"/>
    <w:rsid w:val="005D3CF3"/>
    <w:rsid w:val="005D77B0"/>
    <w:rsid w:val="005D79F6"/>
    <w:rsid w:val="005E0A0D"/>
    <w:rsid w:val="005E255C"/>
    <w:rsid w:val="005E3FD1"/>
    <w:rsid w:val="005E4742"/>
    <w:rsid w:val="005E6E6E"/>
    <w:rsid w:val="005F0DDC"/>
    <w:rsid w:val="005F31D2"/>
    <w:rsid w:val="005F6D0A"/>
    <w:rsid w:val="005F7CFA"/>
    <w:rsid w:val="005F7EE5"/>
    <w:rsid w:val="0060029A"/>
    <w:rsid w:val="006014AF"/>
    <w:rsid w:val="006042B0"/>
    <w:rsid w:val="006057FE"/>
    <w:rsid w:val="0060583C"/>
    <w:rsid w:val="00605BB4"/>
    <w:rsid w:val="00605F6C"/>
    <w:rsid w:val="00606C85"/>
    <w:rsid w:val="00607026"/>
    <w:rsid w:val="00607098"/>
    <w:rsid w:val="006104EE"/>
    <w:rsid w:val="0061064D"/>
    <w:rsid w:val="00610FD5"/>
    <w:rsid w:val="00611A97"/>
    <w:rsid w:val="006135DC"/>
    <w:rsid w:val="006137C6"/>
    <w:rsid w:val="006138B3"/>
    <w:rsid w:val="00613A15"/>
    <w:rsid w:val="00614062"/>
    <w:rsid w:val="00614AF7"/>
    <w:rsid w:val="0061554D"/>
    <w:rsid w:val="0062155C"/>
    <w:rsid w:val="00625452"/>
    <w:rsid w:val="00625E4E"/>
    <w:rsid w:val="00625F59"/>
    <w:rsid w:val="006306D9"/>
    <w:rsid w:val="00630A7A"/>
    <w:rsid w:val="00632291"/>
    <w:rsid w:val="00632600"/>
    <w:rsid w:val="00633695"/>
    <w:rsid w:val="00634E66"/>
    <w:rsid w:val="00635ABE"/>
    <w:rsid w:val="0063684D"/>
    <w:rsid w:val="0063709D"/>
    <w:rsid w:val="0064006E"/>
    <w:rsid w:val="00644AC1"/>
    <w:rsid w:val="00647714"/>
    <w:rsid w:val="00650CFB"/>
    <w:rsid w:val="00653191"/>
    <w:rsid w:val="00656A3D"/>
    <w:rsid w:val="00657C21"/>
    <w:rsid w:val="006606F7"/>
    <w:rsid w:val="00665017"/>
    <w:rsid w:val="0066507E"/>
    <w:rsid w:val="00666A5E"/>
    <w:rsid w:val="00671AC7"/>
    <w:rsid w:val="006724F6"/>
    <w:rsid w:val="00673DC2"/>
    <w:rsid w:val="00676277"/>
    <w:rsid w:val="00676A7A"/>
    <w:rsid w:val="00677DD0"/>
    <w:rsid w:val="0068171D"/>
    <w:rsid w:val="00682EA2"/>
    <w:rsid w:val="0068442D"/>
    <w:rsid w:val="00686E3E"/>
    <w:rsid w:val="00687CC3"/>
    <w:rsid w:val="00692E24"/>
    <w:rsid w:val="00693BF7"/>
    <w:rsid w:val="0069586A"/>
    <w:rsid w:val="006973F7"/>
    <w:rsid w:val="006A0134"/>
    <w:rsid w:val="006A1B5B"/>
    <w:rsid w:val="006A2C0E"/>
    <w:rsid w:val="006B1C89"/>
    <w:rsid w:val="006B3FB0"/>
    <w:rsid w:val="006B52DD"/>
    <w:rsid w:val="006B73ED"/>
    <w:rsid w:val="006C0AA9"/>
    <w:rsid w:val="006C58C1"/>
    <w:rsid w:val="006C6316"/>
    <w:rsid w:val="006C662F"/>
    <w:rsid w:val="006D01C1"/>
    <w:rsid w:val="006D0CFA"/>
    <w:rsid w:val="006D37EB"/>
    <w:rsid w:val="006D3D42"/>
    <w:rsid w:val="006D4F1B"/>
    <w:rsid w:val="006D72D6"/>
    <w:rsid w:val="006D7EFF"/>
    <w:rsid w:val="006E50A1"/>
    <w:rsid w:val="006E6384"/>
    <w:rsid w:val="006E7DC7"/>
    <w:rsid w:val="006F1EC0"/>
    <w:rsid w:val="006F22F9"/>
    <w:rsid w:val="006F3120"/>
    <w:rsid w:val="006F4910"/>
    <w:rsid w:val="006F50B7"/>
    <w:rsid w:val="006F7176"/>
    <w:rsid w:val="007119DC"/>
    <w:rsid w:val="00712ECC"/>
    <w:rsid w:val="0071322E"/>
    <w:rsid w:val="00715FE8"/>
    <w:rsid w:val="007205E2"/>
    <w:rsid w:val="00720F1E"/>
    <w:rsid w:val="00721B74"/>
    <w:rsid w:val="007222B3"/>
    <w:rsid w:val="007229D5"/>
    <w:rsid w:val="0072303D"/>
    <w:rsid w:val="00724097"/>
    <w:rsid w:val="00726322"/>
    <w:rsid w:val="007277DA"/>
    <w:rsid w:val="0073074F"/>
    <w:rsid w:val="0073129B"/>
    <w:rsid w:val="00731FB8"/>
    <w:rsid w:val="007325AB"/>
    <w:rsid w:val="007334BA"/>
    <w:rsid w:val="00734FD0"/>
    <w:rsid w:val="0073597C"/>
    <w:rsid w:val="007413F9"/>
    <w:rsid w:val="00741C71"/>
    <w:rsid w:val="0074208B"/>
    <w:rsid w:val="007459D9"/>
    <w:rsid w:val="00746162"/>
    <w:rsid w:val="00746290"/>
    <w:rsid w:val="00751C4B"/>
    <w:rsid w:val="007529E0"/>
    <w:rsid w:val="00755781"/>
    <w:rsid w:val="00755F5B"/>
    <w:rsid w:val="00756EC2"/>
    <w:rsid w:val="00764286"/>
    <w:rsid w:val="00764603"/>
    <w:rsid w:val="00764A18"/>
    <w:rsid w:val="007667FD"/>
    <w:rsid w:val="00767CA7"/>
    <w:rsid w:val="00770C4A"/>
    <w:rsid w:val="00782AFD"/>
    <w:rsid w:val="00784DE2"/>
    <w:rsid w:val="007921FF"/>
    <w:rsid w:val="00793499"/>
    <w:rsid w:val="007A188D"/>
    <w:rsid w:val="007A3212"/>
    <w:rsid w:val="007A522A"/>
    <w:rsid w:val="007A5F2B"/>
    <w:rsid w:val="007A62CA"/>
    <w:rsid w:val="007A69A5"/>
    <w:rsid w:val="007B38A0"/>
    <w:rsid w:val="007B427B"/>
    <w:rsid w:val="007B557F"/>
    <w:rsid w:val="007B5692"/>
    <w:rsid w:val="007C15D1"/>
    <w:rsid w:val="007C3598"/>
    <w:rsid w:val="007D0AB7"/>
    <w:rsid w:val="007D2002"/>
    <w:rsid w:val="007D4F93"/>
    <w:rsid w:val="007D52AD"/>
    <w:rsid w:val="007D599B"/>
    <w:rsid w:val="007D6557"/>
    <w:rsid w:val="007E002C"/>
    <w:rsid w:val="007E2CA8"/>
    <w:rsid w:val="007E4785"/>
    <w:rsid w:val="007E5933"/>
    <w:rsid w:val="007E69FE"/>
    <w:rsid w:val="007F1740"/>
    <w:rsid w:val="007F1DCF"/>
    <w:rsid w:val="007F1E3C"/>
    <w:rsid w:val="007F5F9F"/>
    <w:rsid w:val="00803B22"/>
    <w:rsid w:val="0080448E"/>
    <w:rsid w:val="008103C7"/>
    <w:rsid w:val="00810D83"/>
    <w:rsid w:val="008111A1"/>
    <w:rsid w:val="00813084"/>
    <w:rsid w:val="008148E6"/>
    <w:rsid w:val="00820595"/>
    <w:rsid w:val="008235E4"/>
    <w:rsid w:val="00825F84"/>
    <w:rsid w:val="0082745C"/>
    <w:rsid w:val="00830EB3"/>
    <w:rsid w:val="0083312A"/>
    <w:rsid w:val="00833F6E"/>
    <w:rsid w:val="008341DB"/>
    <w:rsid w:val="0083520A"/>
    <w:rsid w:val="00835E0B"/>
    <w:rsid w:val="00837B63"/>
    <w:rsid w:val="00840132"/>
    <w:rsid w:val="00841290"/>
    <w:rsid w:val="008431DD"/>
    <w:rsid w:val="00844F9C"/>
    <w:rsid w:val="00845856"/>
    <w:rsid w:val="008468B0"/>
    <w:rsid w:val="00846A98"/>
    <w:rsid w:val="0084703D"/>
    <w:rsid w:val="0085086A"/>
    <w:rsid w:val="00851D18"/>
    <w:rsid w:val="00853CA1"/>
    <w:rsid w:val="00861909"/>
    <w:rsid w:val="00862A0F"/>
    <w:rsid w:val="00870920"/>
    <w:rsid w:val="00872BBF"/>
    <w:rsid w:val="00872FF6"/>
    <w:rsid w:val="00873205"/>
    <w:rsid w:val="00873599"/>
    <w:rsid w:val="00874A33"/>
    <w:rsid w:val="00876DC4"/>
    <w:rsid w:val="0087738E"/>
    <w:rsid w:val="00877FF4"/>
    <w:rsid w:val="0088419C"/>
    <w:rsid w:val="008865CB"/>
    <w:rsid w:val="00886641"/>
    <w:rsid w:val="008921F6"/>
    <w:rsid w:val="00894477"/>
    <w:rsid w:val="00894FEB"/>
    <w:rsid w:val="00895F44"/>
    <w:rsid w:val="00896204"/>
    <w:rsid w:val="00897D81"/>
    <w:rsid w:val="00897EB4"/>
    <w:rsid w:val="008A0C09"/>
    <w:rsid w:val="008A0C57"/>
    <w:rsid w:val="008A0FF7"/>
    <w:rsid w:val="008A1A3E"/>
    <w:rsid w:val="008A2FC4"/>
    <w:rsid w:val="008A63EC"/>
    <w:rsid w:val="008A6615"/>
    <w:rsid w:val="008A6ABD"/>
    <w:rsid w:val="008B0808"/>
    <w:rsid w:val="008B3E38"/>
    <w:rsid w:val="008B7FDC"/>
    <w:rsid w:val="008C1BC2"/>
    <w:rsid w:val="008C33E1"/>
    <w:rsid w:val="008C387A"/>
    <w:rsid w:val="008C3963"/>
    <w:rsid w:val="008C5755"/>
    <w:rsid w:val="008C5CC5"/>
    <w:rsid w:val="008C701F"/>
    <w:rsid w:val="008C7F59"/>
    <w:rsid w:val="008D05A1"/>
    <w:rsid w:val="008D0981"/>
    <w:rsid w:val="008D21D5"/>
    <w:rsid w:val="008D2320"/>
    <w:rsid w:val="008D3017"/>
    <w:rsid w:val="008D581B"/>
    <w:rsid w:val="008D5893"/>
    <w:rsid w:val="008D74B5"/>
    <w:rsid w:val="008E068A"/>
    <w:rsid w:val="008E4A99"/>
    <w:rsid w:val="008E5795"/>
    <w:rsid w:val="008E75F8"/>
    <w:rsid w:val="008F2013"/>
    <w:rsid w:val="008F2CAA"/>
    <w:rsid w:val="008F3733"/>
    <w:rsid w:val="008F3740"/>
    <w:rsid w:val="008F4443"/>
    <w:rsid w:val="008F4B74"/>
    <w:rsid w:val="008F5367"/>
    <w:rsid w:val="008F751F"/>
    <w:rsid w:val="008F7B73"/>
    <w:rsid w:val="008F7C0E"/>
    <w:rsid w:val="009012FB"/>
    <w:rsid w:val="00902B13"/>
    <w:rsid w:val="0090359A"/>
    <w:rsid w:val="00903E34"/>
    <w:rsid w:val="0090564E"/>
    <w:rsid w:val="00912D6F"/>
    <w:rsid w:val="00912DD4"/>
    <w:rsid w:val="00913FD5"/>
    <w:rsid w:val="00915C0D"/>
    <w:rsid w:val="00916DF5"/>
    <w:rsid w:val="00917776"/>
    <w:rsid w:val="00923526"/>
    <w:rsid w:val="00925925"/>
    <w:rsid w:val="00925A6E"/>
    <w:rsid w:val="00926616"/>
    <w:rsid w:val="00927DAB"/>
    <w:rsid w:val="00927E60"/>
    <w:rsid w:val="00930376"/>
    <w:rsid w:val="00930E3A"/>
    <w:rsid w:val="009335D6"/>
    <w:rsid w:val="00933DD9"/>
    <w:rsid w:val="00934CA3"/>
    <w:rsid w:val="00935E17"/>
    <w:rsid w:val="00936CA2"/>
    <w:rsid w:val="00940BF4"/>
    <w:rsid w:val="009447FD"/>
    <w:rsid w:val="00945ED1"/>
    <w:rsid w:val="00947B53"/>
    <w:rsid w:val="00951D4F"/>
    <w:rsid w:val="009563A0"/>
    <w:rsid w:val="00957B5E"/>
    <w:rsid w:val="00961432"/>
    <w:rsid w:val="00962130"/>
    <w:rsid w:val="00962162"/>
    <w:rsid w:val="009631EA"/>
    <w:rsid w:val="0096399C"/>
    <w:rsid w:val="009648C9"/>
    <w:rsid w:val="00966F6C"/>
    <w:rsid w:val="00970A7D"/>
    <w:rsid w:val="009727E0"/>
    <w:rsid w:val="009730A5"/>
    <w:rsid w:val="00973D64"/>
    <w:rsid w:val="0097481D"/>
    <w:rsid w:val="00974F11"/>
    <w:rsid w:val="009776DE"/>
    <w:rsid w:val="00980773"/>
    <w:rsid w:val="00982A49"/>
    <w:rsid w:val="009844EF"/>
    <w:rsid w:val="00985F6B"/>
    <w:rsid w:val="0098758F"/>
    <w:rsid w:val="00990C23"/>
    <w:rsid w:val="00992870"/>
    <w:rsid w:val="009934E1"/>
    <w:rsid w:val="0099355E"/>
    <w:rsid w:val="009954A3"/>
    <w:rsid w:val="00995733"/>
    <w:rsid w:val="00996313"/>
    <w:rsid w:val="00997241"/>
    <w:rsid w:val="00997D85"/>
    <w:rsid w:val="009A016C"/>
    <w:rsid w:val="009A3406"/>
    <w:rsid w:val="009A4287"/>
    <w:rsid w:val="009A6368"/>
    <w:rsid w:val="009B0A7B"/>
    <w:rsid w:val="009B2C9F"/>
    <w:rsid w:val="009B7A07"/>
    <w:rsid w:val="009C0BC3"/>
    <w:rsid w:val="009C13E8"/>
    <w:rsid w:val="009C2AAB"/>
    <w:rsid w:val="009C61B0"/>
    <w:rsid w:val="009C6C6A"/>
    <w:rsid w:val="009C6D1C"/>
    <w:rsid w:val="009C71A4"/>
    <w:rsid w:val="009D0DA0"/>
    <w:rsid w:val="009D37D5"/>
    <w:rsid w:val="009D3E53"/>
    <w:rsid w:val="009D5610"/>
    <w:rsid w:val="009D5DAD"/>
    <w:rsid w:val="009D76C8"/>
    <w:rsid w:val="009E5351"/>
    <w:rsid w:val="009E7C12"/>
    <w:rsid w:val="009F0791"/>
    <w:rsid w:val="009F0D1B"/>
    <w:rsid w:val="009F57E1"/>
    <w:rsid w:val="009F594C"/>
    <w:rsid w:val="009F7AD4"/>
    <w:rsid w:val="00A03105"/>
    <w:rsid w:val="00A0428C"/>
    <w:rsid w:val="00A046B1"/>
    <w:rsid w:val="00A05B5E"/>
    <w:rsid w:val="00A06C7F"/>
    <w:rsid w:val="00A11871"/>
    <w:rsid w:val="00A13698"/>
    <w:rsid w:val="00A13DA5"/>
    <w:rsid w:val="00A13E18"/>
    <w:rsid w:val="00A14335"/>
    <w:rsid w:val="00A14602"/>
    <w:rsid w:val="00A173D2"/>
    <w:rsid w:val="00A17C8D"/>
    <w:rsid w:val="00A225C5"/>
    <w:rsid w:val="00A23346"/>
    <w:rsid w:val="00A276D0"/>
    <w:rsid w:val="00A31220"/>
    <w:rsid w:val="00A45409"/>
    <w:rsid w:val="00A47541"/>
    <w:rsid w:val="00A53EFC"/>
    <w:rsid w:val="00A541EF"/>
    <w:rsid w:val="00A55601"/>
    <w:rsid w:val="00A570E2"/>
    <w:rsid w:val="00A57AE6"/>
    <w:rsid w:val="00A6089B"/>
    <w:rsid w:val="00A629A7"/>
    <w:rsid w:val="00A62ED3"/>
    <w:rsid w:val="00A63659"/>
    <w:rsid w:val="00A65295"/>
    <w:rsid w:val="00A66E6C"/>
    <w:rsid w:val="00A6707E"/>
    <w:rsid w:val="00A712DB"/>
    <w:rsid w:val="00A719B8"/>
    <w:rsid w:val="00A7283A"/>
    <w:rsid w:val="00A72F38"/>
    <w:rsid w:val="00A737A7"/>
    <w:rsid w:val="00A757B1"/>
    <w:rsid w:val="00A757B8"/>
    <w:rsid w:val="00A76379"/>
    <w:rsid w:val="00A766D8"/>
    <w:rsid w:val="00A773FF"/>
    <w:rsid w:val="00A80413"/>
    <w:rsid w:val="00A808D5"/>
    <w:rsid w:val="00A86781"/>
    <w:rsid w:val="00A870FC"/>
    <w:rsid w:val="00A95928"/>
    <w:rsid w:val="00A9728B"/>
    <w:rsid w:val="00A97BAF"/>
    <w:rsid w:val="00AA05C7"/>
    <w:rsid w:val="00AA09BF"/>
    <w:rsid w:val="00AA0F29"/>
    <w:rsid w:val="00AA12CB"/>
    <w:rsid w:val="00AA21BA"/>
    <w:rsid w:val="00AA3324"/>
    <w:rsid w:val="00AB19CF"/>
    <w:rsid w:val="00AB2EF6"/>
    <w:rsid w:val="00AB4776"/>
    <w:rsid w:val="00AB5327"/>
    <w:rsid w:val="00AB689E"/>
    <w:rsid w:val="00AB6ABA"/>
    <w:rsid w:val="00AB6EF1"/>
    <w:rsid w:val="00AD0E05"/>
    <w:rsid w:val="00AD0E81"/>
    <w:rsid w:val="00AD2154"/>
    <w:rsid w:val="00AD5D3A"/>
    <w:rsid w:val="00AD67B2"/>
    <w:rsid w:val="00AE31BD"/>
    <w:rsid w:val="00AE3FD7"/>
    <w:rsid w:val="00AE7851"/>
    <w:rsid w:val="00AF19F0"/>
    <w:rsid w:val="00AF5316"/>
    <w:rsid w:val="00AF656D"/>
    <w:rsid w:val="00B0189F"/>
    <w:rsid w:val="00B0251E"/>
    <w:rsid w:val="00B048A0"/>
    <w:rsid w:val="00B05AA1"/>
    <w:rsid w:val="00B0629A"/>
    <w:rsid w:val="00B06C8D"/>
    <w:rsid w:val="00B072B7"/>
    <w:rsid w:val="00B13841"/>
    <w:rsid w:val="00B13B8D"/>
    <w:rsid w:val="00B17475"/>
    <w:rsid w:val="00B202C1"/>
    <w:rsid w:val="00B22630"/>
    <w:rsid w:val="00B2599F"/>
    <w:rsid w:val="00B26822"/>
    <w:rsid w:val="00B31224"/>
    <w:rsid w:val="00B33407"/>
    <w:rsid w:val="00B3405C"/>
    <w:rsid w:val="00B34F82"/>
    <w:rsid w:val="00B376CB"/>
    <w:rsid w:val="00B433B1"/>
    <w:rsid w:val="00B4386E"/>
    <w:rsid w:val="00B44976"/>
    <w:rsid w:val="00B45550"/>
    <w:rsid w:val="00B457FB"/>
    <w:rsid w:val="00B465EA"/>
    <w:rsid w:val="00B4711B"/>
    <w:rsid w:val="00B50710"/>
    <w:rsid w:val="00B520CD"/>
    <w:rsid w:val="00B5241B"/>
    <w:rsid w:val="00B536C5"/>
    <w:rsid w:val="00B562CA"/>
    <w:rsid w:val="00B5665D"/>
    <w:rsid w:val="00B6049D"/>
    <w:rsid w:val="00B60C72"/>
    <w:rsid w:val="00B62859"/>
    <w:rsid w:val="00B62FC3"/>
    <w:rsid w:val="00B6540B"/>
    <w:rsid w:val="00B65645"/>
    <w:rsid w:val="00B65CAA"/>
    <w:rsid w:val="00B70EC2"/>
    <w:rsid w:val="00B710E9"/>
    <w:rsid w:val="00B71F69"/>
    <w:rsid w:val="00B73B3B"/>
    <w:rsid w:val="00B76A3B"/>
    <w:rsid w:val="00B8238D"/>
    <w:rsid w:val="00B82B09"/>
    <w:rsid w:val="00B86149"/>
    <w:rsid w:val="00B96C8D"/>
    <w:rsid w:val="00BA21F8"/>
    <w:rsid w:val="00BA285B"/>
    <w:rsid w:val="00BA517A"/>
    <w:rsid w:val="00BA5F4F"/>
    <w:rsid w:val="00BB0A92"/>
    <w:rsid w:val="00BB23D2"/>
    <w:rsid w:val="00BB3B15"/>
    <w:rsid w:val="00BB450F"/>
    <w:rsid w:val="00BD0D06"/>
    <w:rsid w:val="00BD54A7"/>
    <w:rsid w:val="00BE3408"/>
    <w:rsid w:val="00BE5924"/>
    <w:rsid w:val="00BE5C3A"/>
    <w:rsid w:val="00BF244E"/>
    <w:rsid w:val="00BF37E5"/>
    <w:rsid w:val="00BF3BE9"/>
    <w:rsid w:val="00BF4DE3"/>
    <w:rsid w:val="00BF5886"/>
    <w:rsid w:val="00BF68C7"/>
    <w:rsid w:val="00BF7432"/>
    <w:rsid w:val="00BF799E"/>
    <w:rsid w:val="00C007E6"/>
    <w:rsid w:val="00C05BED"/>
    <w:rsid w:val="00C101B8"/>
    <w:rsid w:val="00C112EA"/>
    <w:rsid w:val="00C144DE"/>
    <w:rsid w:val="00C15323"/>
    <w:rsid w:val="00C17971"/>
    <w:rsid w:val="00C20539"/>
    <w:rsid w:val="00C218B8"/>
    <w:rsid w:val="00C2585B"/>
    <w:rsid w:val="00C36619"/>
    <w:rsid w:val="00C36707"/>
    <w:rsid w:val="00C372ED"/>
    <w:rsid w:val="00C40C20"/>
    <w:rsid w:val="00C41C69"/>
    <w:rsid w:val="00C4312F"/>
    <w:rsid w:val="00C4478C"/>
    <w:rsid w:val="00C520D6"/>
    <w:rsid w:val="00C56436"/>
    <w:rsid w:val="00C56A1B"/>
    <w:rsid w:val="00C57DAC"/>
    <w:rsid w:val="00C61480"/>
    <w:rsid w:val="00C630BF"/>
    <w:rsid w:val="00C63112"/>
    <w:rsid w:val="00C63ADB"/>
    <w:rsid w:val="00C72A5B"/>
    <w:rsid w:val="00C73297"/>
    <w:rsid w:val="00C73CB8"/>
    <w:rsid w:val="00C73E43"/>
    <w:rsid w:val="00C743F7"/>
    <w:rsid w:val="00C74AF8"/>
    <w:rsid w:val="00C765BA"/>
    <w:rsid w:val="00C76F43"/>
    <w:rsid w:val="00C82386"/>
    <w:rsid w:val="00C855DF"/>
    <w:rsid w:val="00C855F2"/>
    <w:rsid w:val="00C87925"/>
    <w:rsid w:val="00C92364"/>
    <w:rsid w:val="00C93902"/>
    <w:rsid w:val="00C93FA7"/>
    <w:rsid w:val="00C942E4"/>
    <w:rsid w:val="00C948A4"/>
    <w:rsid w:val="00CA3D9B"/>
    <w:rsid w:val="00CA5CC9"/>
    <w:rsid w:val="00CA795D"/>
    <w:rsid w:val="00CB0428"/>
    <w:rsid w:val="00CB16AA"/>
    <w:rsid w:val="00CB3279"/>
    <w:rsid w:val="00CB3651"/>
    <w:rsid w:val="00CB51B2"/>
    <w:rsid w:val="00CB6F58"/>
    <w:rsid w:val="00CC1FC5"/>
    <w:rsid w:val="00CC400A"/>
    <w:rsid w:val="00CD324B"/>
    <w:rsid w:val="00CD7406"/>
    <w:rsid w:val="00CD7958"/>
    <w:rsid w:val="00CD7D65"/>
    <w:rsid w:val="00CE01C6"/>
    <w:rsid w:val="00CE13EA"/>
    <w:rsid w:val="00CE342F"/>
    <w:rsid w:val="00CE6005"/>
    <w:rsid w:val="00CE787B"/>
    <w:rsid w:val="00CF1F48"/>
    <w:rsid w:val="00CF7D61"/>
    <w:rsid w:val="00D01E30"/>
    <w:rsid w:val="00D03DFC"/>
    <w:rsid w:val="00D04B92"/>
    <w:rsid w:val="00D05B44"/>
    <w:rsid w:val="00D0635D"/>
    <w:rsid w:val="00D100C2"/>
    <w:rsid w:val="00D10D6A"/>
    <w:rsid w:val="00D137A4"/>
    <w:rsid w:val="00D14E28"/>
    <w:rsid w:val="00D16007"/>
    <w:rsid w:val="00D21800"/>
    <w:rsid w:val="00D24FE9"/>
    <w:rsid w:val="00D2502D"/>
    <w:rsid w:val="00D27089"/>
    <w:rsid w:val="00D275FA"/>
    <w:rsid w:val="00D30C9D"/>
    <w:rsid w:val="00D32D83"/>
    <w:rsid w:val="00D36364"/>
    <w:rsid w:val="00D36E94"/>
    <w:rsid w:val="00D37F83"/>
    <w:rsid w:val="00D4002E"/>
    <w:rsid w:val="00D4196C"/>
    <w:rsid w:val="00D41975"/>
    <w:rsid w:val="00D44AB2"/>
    <w:rsid w:val="00D4543B"/>
    <w:rsid w:val="00D54257"/>
    <w:rsid w:val="00D55FBF"/>
    <w:rsid w:val="00D566AA"/>
    <w:rsid w:val="00D62AC3"/>
    <w:rsid w:val="00D64983"/>
    <w:rsid w:val="00D66700"/>
    <w:rsid w:val="00D710C6"/>
    <w:rsid w:val="00D71959"/>
    <w:rsid w:val="00D72EB1"/>
    <w:rsid w:val="00D73C43"/>
    <w:rsid w:val="00D74AEE"/>
    <w:rsid w:val="00D76941"/>
    <w:rsid w:val="00D772D0"/>
    <w:rsid w:val="00D80841"/>
    <w:rsid w:val="00D81706"/>
    <w:rsid w:val="00D82164"/>
    <w:rsid w:val="00D82E5D"/>
    <w:rsid w:val="00D83BAB"/>
    <w:rsid w:val="00D83F47"/>
    <w:rsid w:val="00D8686C"/>
    <w:rsid w:val="00D91464"/>
    <w:rsid w:val="00D928C3"/>
    <w:rsid w:val="00D93A70"/>
    <w:rsid w:val="00D9621C"/>
    <w:rsid w:val="00D96854"/>
    <w:rsid w:val="00D969E1"/>
    <w:rsid w:val="00DA1139"/>
    <w:rsid w:val="00DA2476"/>
    <w:rsid w:val="00DA4422"/>
    <w:rsid w:val="00DA4C4A"/>
    <w:rsid w:val="00DB12C1"/>
    <w:rsid w:val="00DB1F62"/>
    <w:rsid w:val="00DB2778"/>
    <w:rsid w:val="00DB3613"/>
    <w:rsid w:val="00DB3F85"/>
    <w:rsid w:val="00DB5BCD"/>
    <w:rsid w:val="00DC0158"/>
    <w:rsid w:val="00DC0178"/>
    <w:rsid w:val="00DC136F"/>
    <w:rsid w:val="00DC17B2"/>
    <w:rsid w:val="00DC2952"/>
    <w:rsid w:val="00DC3337"/>
    <w:rsid w:val="00DC334C"/>
    <w:rsid w:val="00DC481B"/>
    <w:rsid w:val="00DC6A85"/>
    <w:rsid w:val="00DD2FA3"/>
    <w:rsid w:val="00DD5FB2"/>
    <w:rsid w:val="00DD648B"/>
    <w:rsid w:val="00DD7CCE"/>
    <w:rsid w:val="00DE105C"/>
    <w:rsid w:val="00DE12B2"/>
    <w:rsid w:val="00DE16FF"/>
    <w:rsid w:val="00DE3425"/>
    <w:rsid w:val="00DE5AF5"/>
    <w:rsid w:val="00DE6270"/>
    <w:rsid w:val="00DE6689"/>
    <w:rsid w:val="00DF122F"/>
    <w:rsid w:val="00DF3F8E"/>
    <w:rsid w:val="00DF4992"/>
    <w:rsid w:val="00DF6782"/>
    <w:rsid w:val="00E00060"/>
    <w:rsid w:val="00E00BB7"/>
    <w:rsid w:val="00E0169B"/>
    <w:rsid w:val="00E016F7"/>
    <w:rsid w:val="00E01731"/>
    <w:rsid w:val="00E018CC"/>
    <w:rsid w:val="00E045E8"/>
    <w:rsid w:val="00E06A6D"/>
    <w:rsid w:val="00E07116"/>
    <w:rsid w:val="00E0797B"/>
    <w:rsid w:val="00E079E1"/>
    <w:rsid w:val="00E1037C"/>
    <w:rsid w:val="00E11344"/>
    <w:rsid w:val="00E1319D"/>
    <w:rsid w:val="00E14323"/>
    <w:rsid w:val="00E17261"/>
    <w:rsid w:val="00E22900"/>
    <w:rsid w:val="00E250B9"/>
    <w:rsid w:val="00E2734F"/>
    <w:rsid w:val="00E3139E"/>
    <w:rsid w:val="00E318B7"/>
    <w:rsid w:val="00E31B56"/>
    <w:rsid w:val="00E333FA"/>
    <w:rsid w:val="00E33C46"/>
    <w:rsid w:val="00E33DAC"/>
    <w:rsid w:val="00E33E21"/>
    <w:rsid w:val="00E36A4B"/>
    <w:rsid w:val="00E36B10"/>
    <w:rsid w:val="00E43C47"/>
    <w:rsid w:val="00E44F6A"/>
    <w:rsid w:val="00E4650A"/>
    <w:rsid w:val="00E47D22"/>
    <w:rsid w:val="00E47F7E"/>
    <w:rsid w:val="00E50494"/>
    <w:rsid w:val="00E53155"/>
    <w:rsid w:val="00E549DC"/>
    <w:rsid w:val="00E61D84"/>
    <w:rsid w:val="00E636D1"/>
    <w:rsid w:val="00E63DC0"/>
    <w:rsid w:val="00E64D74"/>
    <w:rsid w:val="00E7050B"/>
    <w:rsid w:val="00E76650"/>
    <w:rsid w:val="00E77F4A"/>
    <w:rsid w:val="00E804C2"/>
    <w:rsid w:val="00E80F13"/>
    <w:rsid w:val="00E84769"/>
    <w:rsid w:val="00E84CAB"/>
    <w:rsid w:val="00E8574B"/>
    <w:rsid w:val="00E85D6D"/>
    <w:rsid w:val="00E87708"/>
    <w:rsid w:val="00E918A8"/>
    <w:rsid w:val="00E94D40"/>
    <w:rsid w:val="00E96D31"/>
    <w:rsid w:val="00E978CF"/>
    <w:rsid w:val="00EA117B"/>
    <w:rsid w:val="00EA2092"/>
    <w:rsid w:val="00EA3D7F"/>
    <w:rsid w:val="00EB05C9"/>
    <w:rsid w:val="00EB2187"/>
    <w:rsid w:val="00EB5661"/>
    <w:rsid w:val="00EC36B9"/>
    <w:rsid w:val="00EC3E76"/>
    <w:rsid w:val="00EC4066"/>
    <w:rsid w:val="00EC570B"/>
    <w:rsid w:val="00EC6750"/>
    <w:rsid w:val="00EC7927"/>
    <w:rsid w:val="00ED0436"/>
    <w:rsid w:val="00ED2782"/>
    <w:rsid w:val="00EE0A96"/>
    <w:rsid w:val="00EE25E1"/>
    <w:rsid w:val="00EE54A5"/>
    <w:rsid w:val="00EE57C6"/>
    <w:rsid w:val="00EE66C3"/>
    <w:rsid w:val="00EE6E9B"/>
    <w:rsid w:val="00EE6EEC"/>
    <w:rsid w:val="00EE7D14"/>
    <w:rsid w:val="00EF08B9"/>
    <w:rsid w:val="00EF1FDE"/>
    <w:rsid w:val="00EF2B5B"/>
    <w:rsid w:val="00EF43AD"/>
    <w:rsid w:val="00EF75BB"/>
    <w:rsid w:val="00F04E9F"/>
    <w:rsid w:val="00F055A0"/>
    <w:rsid w:val="00F06156"/>
    <w:rsid w:val="00F06E7E"/>
    <w:rsid w:val="00F07579"/>
    <w:rsid w:val="00F07EBA"/>
    <w:rsid w:val="00F1124D"/>
    <w:rsid w:val="00F11A38"/>
    <w:rsid w:val="00F12B4E"/>
    <w:rsid w:val="00F13011"/>
    <w:rsid w:val="00F1397F"/>
    <w:rsid w:val="00F170C9"/>
    <w:rsid w:val="00F22482"/>
    <w:rsid w:val="00F2303B"/>
    <w:rsid w:val="00F23264"/>
    <w:rsid w:val="00F232DD"/>
    <w:rsid w:val="00F23948"/>
    <w:rsid w:val="00F24603"/>
    <w:rsid w:val="00F24962"/>
    <w:rsid w:val="00F254B6"/>
    <w:rsid w:val="00F26068"/>
    <w:rsid w:val="00F31375"/>
    <w:rsid w:val="00F32636"/>
    <w:rsid w:val="00F326FA"/>
    <w:rsid w:val="00F32EA4"/>
    <w:rsid w:val="00F32FF5"/>
    <w:rsid w:val="00F3595E"/>
    <w:rsid w:val="00F36726"/>
    <w:rsid w:val="00F369E9"/>
    <w:rsid w:val="00F36DEA"/>
    <w:rsid w:val="00F40BCF"/>
    <w:rsid w:val="00F4121C"/>
    <w:rsid w:val="00F41334"/>
    <w:rsid w:val="00F41F34"/>
    <w:rsid w:val="00F42DED"/>
    <w:rsid w:val="00F42EAC"/>
    <w:rsid w:val="00F4372F"/>
    <w:rsid w:val="00F44AC8"/>
    <w:rsid w:val="00F50C1E"/>
    <w:rsid w:val="00F529DA"/>
    <w:rsid w:val="00F53F39"/>
    <w:rsid w:val="00F57A89"/>
    <w:rsid w:val="00F60AB3"/>
    <w:rsid w:val="00F610CD"/>
    <w:rsid w:val="00F63DD6"/>
    <w:rsid w:val="00F65E11"/>
    <w:rsid w:val="00F67C18"/>
    <w:rsid w:val="00F7087F"/>
    <w:rsid w:val="00F72902"/>
    <w:rsid w:val="00F7475D"/>
    <w:rsid w:val="00F75297"/>
    <w:rsid w:val="00F76412"/>
    <w:rsid w:val="00F807B2"/>
    <w:rsid w:val="00F80BB0"/>
    <w:rsid w:val="00F8130C"/>
    <w:rsid w:val="00F86A63"/>
    <w:rsid w:val="00F90D9E"/>
    <w:rsid w:val="00F90FE3"/>
    <w:rsid w:val="00F922DF"/>
    <w:rsid w:val="00F934F6"/>
    <w:rsid w:val="00F93E39"/>
    <w:rsid w:val="00F940C5"/>
    <w:rsid w:val="00F94AF5"/>
    <w:rsid w:val="00F96A54"/>
    <w:rsid w:val="00F97E29"/>
    <w:rsid w:val="00FA0D49"/>
    <w:rsid w:val="00FA105E"/>
    <w:rsid w:val="00FA46A2"/>
    <w:rsid w:val="00FA5089"/>
    <w:rsid w:val="00FA5979"/>
    <w:rsid w:val="00FA599E"/>
    <w:rsid w:val="00FA6291"/>
    <w:rsid w:val="00FB2202"/>
    <w:rsid w:val="00FB23A9"/>
    <w:rsid w:val="00FB3E5E"/>
    <w:rsid w:val="00FB5D2B"/>
    <w:rsid w:val="00FB742E"/>
    <w:rsid w:val="00FC1988"/>
    <w:rsid w:val="00FC3CA5"/>
    <w:rsid w:val="00FC3F88"/>
    <w:rsid w:val="00FC42B9"/>
    <w:rsid w:val="00FC6825"/>
    <w:rsid w:val="00FC7DA7"/>
    <w:rsid w:val="00FD18BC"/>
    <w:rsid w:val="00FD2B92"/>
    <w:rsid w:val="00FD434D"/>
    <w:rsid w:val="00FD7C90"/>
    <w:rsid w:val="00FE118C"/>
    <w:rsid w:val="00FE1D5B"/>
    <w:rsid w:val="00FE21E5"/>
    <w:rsid w:val="00FE3E10"/>
    <w:rsid w:val="00FE6A43"/>
    <w:rsid w:val="00FF019B"/>
    <w:rsid w:val="00FF237C"/>
    <w:rsid w:val="00FF31EC"/>
    <w:rsid w:val="00FF41F3"/>
    <w:rsid w:val="00FF44A2"/>
    <w:rsid w:val="00FF507C"/>
    <w:rsid w:val="00FF5EB2"/>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AFFE7"/>
  <w15:docId w15:val="{7D6441DE-0029-4325-9EDE-FF7949ED4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avaden">
    <w:name w:val="Normal"/>
    <w:qFormat/>
    <w:rsid w:val="002E23D0"/>
  </w:style>
  <w:style w:type="paragraph" w:styleId="Naslov1">
    <w:name w:val="heading 1"/>
    <w:aliases w:val="Subtitle"/>
    <w:basedOn w:val="Navaden"/>
    <w:next w:val="Navaden"/>
    <w:link w:val="Naslov1Znak"/>
    <w:uiPriority w:val="9"/>
    <w:qFormat/>
    <w:rsid w:val="00B62859"/>
    <w:pPr>
      <w:keepNext/>
      <w:keepLines/>
      <w:spacing w:after="0" w:line="240" w:lineRule="auto"/>
      <w:outlineLvl w:val="0"/>
    </w:pPr>
    <w:rPr>
      <w:rFonts w:ascii="Arial Narrow" w:eastAsiaTheme="majorEastAsia" w:hAnsi="Arial Narrow" w:cstheme="majorBidi"/>
      <w:b/>
      <w:bCs/>
      <w:sz w:val="24"/>
      <w:szCs w:val="24"/>
      <w:lang w:val="en-US"/>
    </w:rPr>
  </w:style>
  <w:style w:type="paragraph" w:styleId="Naslov2">
    <w:name w:val="heading 2"/>
    <w:aliases w:val="Poglavje_rimska"/>
    <w:next w:val="Navaden"/>
    <w:link w:val="Naslov2Znak"/>
    <w:unhideWhenUsed/>
    <w:qFormat/>
    <w:rsid w:val="00B62859"/>
    <w:pPr>
      <w:keepNext/>
      <w:keepLines/>
      <w:numPr>
        <w:numId w:val="1"/>
      </w:numPr>
      <w:spacing w:after="0" w:line="240" w:lineRule="auto"/>
      <w:outlineLvl w:val="1"/>
    </w:pPr>
    <w:rPr>
      <w:rFonts w:ascii="Arial Narrow" w:eastAsiaTheme="majorEastAsia" w:hAnsi="Arial Narrow" w:cstheme="majorBidi"/>
      <w:b/>
      <w:bCs/>
      <w:szCs w:val="26"/>
    </w:rPr>
  </w:style>
  <w:style w:type="paragraph" w:styleId="Naslov3">
    <w:name w:val="heading 3"/>
    <w:basedOn w:val="Navaden"/>
    <w:next w:val="Navaden"/>
    <w:link w:val="Naslov3Znak"/>
    <w:uiPriority w:val="9"/>
    <w:unhideWhenUsed/>
    <w:qFormat/>
    <w:rsid w:val="00447C8C"/>
    <w:pPr>
      <w:keepNext/>
      <w:keepLines/>
      <w:spacing w:before="80" w:after="0" w:line="240" w:lineRule="auto"/>
      <w:outlineLvl w:val="2"/>
    </w:pPr>
    <w:rPr>
      <w:rFonts w:asciiTheme="majorHAnsi" w:eastAsiaTheme="majorEastAsia" w:hAnsiTheme="majorHAnsi" w:cstheme="majorBidi"/>
      <w:caps/>
      <w:sz w:val="28"/>
      <w:szCs w:val="28"/>
      <w:lang w:eastAsia="sl-SI"/>
    </w:rPr>
  </w:style>
  <w:style w:type="paragraph" w:styleId="Naslov4">
    <w:name w:val="heading 4"/>
    <w:basedOn w:val="Navaden"/>
    <w:next w:val="Navaden"/>
    <w:link w:val="Naslov4Znak"/>
    <w:uiPriority w:val="9"/>
    <w:unhideWhenUsed/>
    <w:qFormat/>
    <w:rsid w:val="00447C8C"/>
    <w:pPr>
      <w:keepNext/>
      <w:keepLines/>
      <w:spacing w:before="80" w:after="0" w:line="240" w:lineRule="auto"/>
      <w:outlineLvl w:val="3"/>
    </w:pPr>
    <w:rPr>
      <w:rFonts w:asciiTheme="majorHAnsi" w:eastAsiaTheme="majorEastAsia" w:hAnsiTheme="majorHAnsi" w:cstheme="majorBidi"/>
      <w:i/>
      <w:iCs/>
      <w:sz w:val="28"/>
      <w:szCs w:val="28"/>
      <w:lang w:eastAsia="sl-SI"/>
    </w:rPr>
  </w:style>
  <w:style w:type="paragraph" w:styleId="Naslov5">
    <w:name w:val="heading 5"/>
    <w:basedOn w:val="Navaden"/>
    <w:next w:val="Navaden"/>
    <w:link w:val="Naslov5Znak"/>
    <w:uiPriority w:val="9"/>
    <w:unhideWhenUsed/>
    <w:qFormat/>
    <w:rsid w:val="00447C8C"/>
    <w:pPr>
      <w:keepNext/>
      <w:keepLines/>
      <w:spacing w:before="80" w:after="0" w:line="240" w:lineRule="auto"/>
      <w:outlineLvl w:val="4"/>
    </w:pPr>
    <w:rPr>
      <w:rFonts w:asciiTheme="majorHAnsi" w:eastAsiaTheme="majorEastAsia" w:hAnsiTheme="majorHAnsi" w:cstheme="majorBidi"/>
      <w:sz w:val="24"/>
      <w:szCs w:val="24"/>
      <w:lang w:eastAsia="sl-SI"/>
    </w:rPr>
  </w:style>
  <w:style w:type="paragraph" w:styleId="Naslov6">
    <w:name w:val="heading 6"/>
    <w:basedOn w:val="Navaden"/>
    <w:next w:val="Navaden"/>
    <w:link w:val="Naslov6Znak"/>
    <w:uiPriority w:val="9"/>
    <w:unhideWhenUsed/>
    <w:qFormat/>
    <w:rsid w:val="00447C8C"/>
    <w:pPr>
      <w:keepNext/>
      <w:keepLines/>
      <w:spacing w:before="80" w:after="0" w:line="240" w:lineRule="auto"/>
      <w:outlineLvl w:val="5"/>
    </w:pPr>
    <w:rPr>
      <w:rFonts w:asciiTheme="majorHAnsi" w:eastAsiaTheme="majorEastAsia" w:hAnsiTheme="majorHAnsi" w:cstheme="majorBidi"/>
      <w:i/>
      <w:iCs/>
      <w:sz w:val="24"/>
      <w:szCs w:val="24"/>
      <w:lang w:eastAsia="sl-SI"/>
    </w:rPr>
  </w:style>
  <w:style w:type="paragraph" w:styleId="Naslov7">
    <w:name w:val="heading 7"/>
    <w:basedOn w:val="Navaden"/>
    <w:next w:val="Navaden"/>
    <w:link w:val="Naslov7Znak"/>
    <w:uiPriority w:val="9"/>
    <w:unhideWhenUsed/>
    <w:qFormat/>
    <w:rsid w:val="00447C8C"/>
    <w:pPr>
      <w:keepNext/>
      <w:keepLines/>
      <w:spacing w:before="80" w:after="0" w:line="240" w:lineRule="auto"/>
      <w:outlineLvl w:val="6"/>
    </w:pPr>
    <w:rPr>
      <w:rFonts w:asciiTheme="majorHAnsi" w:eastAsiaTheme="majorEastAsia" w:hAnsiTheme="majorHAnsi" w:cstheme="majorBidi"/>
      <w:color w:val="595959" w:themeColor="text1" w:themeTint="A6"/>
      <w:sz w:val="24"/>
      <w:szCs w:val="24"/>
      <w:lang w:eastAsia="sl-SI"/>
    </w:rPr>
  </w:style>
  <w:style w:type="paragraph" w:styleId="Naslov8">
    <w:name w:val="heading 8"/>
    <w:basedOn w:val="Navaden"/>
    <w:next w:val="Navaden"/>
    <w:link w:val="Naslov8Znak"/>
    <w:uiPriority w:val="9"/>
    <w:unhideWhenUsed/>
    <w:qFormat/>
    <w:rsid w:val="00447C8C"/>
    <w:pPr>
      <w:keepNext/>
      <w:keepLines/>
      <w:spacing w:before="80" w:after="0" w:line="240" w:lineRule="auto"/>
      <w:outlineLvl w:val="7"/>
    </w:pPr>
    <w:rPr>
      <w:rFonts w:asciiTheme="majorHAnsi" w:eastAsiaTheme="majorEastAsia" w:hAnsiTheme="majorHAnsi" w:cstheme="majorBidi"/>
      <w:caps/>
      <w:sz w:val="21"/>
      <w:szCs w:val="21"/>
      <w:lang w:eastAsia="sl-SI"/>
    </w:rPr>
  </w:style>
  <w:style w:type="paragraph" w:styleId="Naslov9">
    <w:name w:val="heading 9"/>
    <w:basedOn w:val="Navaden"/>
    <w:next w:val="Navaden"/>
    <w:link w:val="Naslov9Znak"/>
    <w:uiPriority w:val="9"/>
    <w:unhideWhenUsed/>
    <w:qFormat/>
    <w:rsid w:val="00447C8C"/>
    <w:pPr>
      <w:keepNext/>
      <w:keepLines/>
      <w:spacing w:before="80" w:after="0" w:line="240" w:lineRule="auto"/>
      <w:outlineLvl w:val="8"/>
    </w:pPr>
    <w:rPr>
      <w:rFonts w:asciiTheme="majorHAnsi" w:eastAsiaTheme="majorEastAsia" w:hAnsiTheme="majorHAnsi" w:cstheme="majorBidi"/>
      <w:i/>
      <w:iCs/>
      <w:caps/>
      <w:sz w:val="21"/>
      <w:szCs w:val="21"/>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7D52AD"/>
    <w:pPr>
      <w:tabs>
        <w:tab w:val="center" w:pos="4536"/>
        <w:tab w:val="right" w:pos="9072"/>
      </w:tabs>
      <w:spacing w:after="0" w:line="240" w:lineRule="auto"/>
    </w:pPr>
  </w:style>
  <w:style w:type="character" w:customStyle="1" w:styleId="GlavaZnak">
    <w:name w:val="Glava Znak"/>
    <w:basedOn w:val="Privzetapisavaodstavka"/>
    <w:link w:val="Glava"/>
    <w:uiPriority w:val="99"/>
    <w:rsid w:val="007D52AD"/>
  </w:style>
  <w:style w:type="paragraph" w:styleId="Noga">
    <w:name w:val="footer"/>
    <w:basedOn w:val="Navaden"/>
    <w:link w:val="NogaZnak"/>
    <w:uiPriority w:val="99"/>
    <w:unhideWhenUsed/>
    <w:rsid w:val="007D52AD"/>
    <w:pPr>
      <w:tabs>
        <w:tab w:val="center" w:pos="4536"/>
        <w:tab w:val="right" w:pos="9072"/>
      </w:tabs>
      <w:spacing w:after="0" w:line="240" w:lineRule="auto"/>
    </w:pPr>
  </w:style>
  <w:style w:type="character" w:customStyle="1" w:styleId="NogaZnak">
    <w:name w:val="Noga Znak"/>
    <w:basedOn w:val="Privzetapisavaodstavka"/>
    <w:link w:val="Noga"/>
    <w:uiPriority w:val="99"/>
    <w:rsid w:val="007D52AD"/>
  </w:style>
  <w:style w:type="paragraph" w:styleId="Besedilooblaka">
    <w:name w:val="Balloon Text"/>
    <w:basedOn w:val="Navaden"/>
    <w:link w:val="BesedilooblakaZnak"/>
    <w:semiHidden/>
    <w:unhideWhenUsed/>
    <w:rsid w:val="00B62859"/>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semiHidden/>
    <w:rsid w:val="00B62859"/>
    <w:rPr>
      <w:rFonts w:ascii="Segoe UI" w:hAnsi="Segoe UI" w:cs="Segoe UI"/>
      <w:sz w:val="18"/>
      <w:szCs w:val="18"/>
    </w:rPr>
  </w:style>
  <w:style w:type="character" w:customStyle="1" w:styleId="Naslov1Znak">
    <w:name w:val="Naslov 1 Znak"/>
    <w:aliases w:val="Subtitle Znak"/>
    <w:basedOn w:val="Privzetapisavaodstavka"/>
    <w:link w:val="Naslov1"/>
    <w:uiPriority w:val="9"/>
    <w:rsid w:val="00B62859"/>
    <w:rPr>
      <w:rFonts w:ascii="Arial Narrow" w:eastAsiaTheme="majorEastAsia" w:hAnsi="Arial Narrow" w:cstheme="majorBidi"/>
      <w:b/>
      <w:bCs/>
      <w:sz w:val="24"/>
      <w:szCs w:val="24"/>
      <w:lang w:val="en-US"/>
    </w:rPr>
  </w:style>
  <w:style w:type="character" w:customStyle="1" w:styleId="Naslov2Znak">
    <w:name w:val="Naslov 2 Znak"/>
    <w:aliases w:val="Poglavje_rimska Znak"/>
    <w:basedOn w:val="Privzetapisavaodstavka"/>
    <w:link w:val="Naslov2"/>
    <w:rsid w:val="00B62859"/>
    <w:rPr>
      <w:rFonts w:ascii="Arial Narrow" w:eastAsiaTheme="majorEastAsia" w:hAnsi="Arial Narrow" w:cstheme="majorBidi"/>
      <w:b/>
      <w:bCs/>
      <w:szCs w:val="26"/>
    </w:rPr>
  </w:style>
  <w:style w:type="character" w:styleId="Krepko">
    <w:name w:val="Strong"/>
    <w:aliases w:val="Zadeva"/>
    <w:basedOn w:val="Privzetapisavaodstavka"/>
    <w:uiPriority w:val="22"/>
    <w:qFormat/>
    <w:rsid w:val="00B62859"/>
    <w:rPr>
      <w:rFonts w:ascii="Arial Narrow" w:hAnsi="Arial Narrow"/>
      <w:b/>
      <w:bCs/>
      <w:i w:val="0"/>
      <w:iCs w:val="0"/>
      <w:sz w:val="28"/>
      <w:szCs w:val="28"/>
    </w:rPr>
  </w:style>
  <w:style w:type="paragraph" w:styleId="Citat">
    <w:name w:val="Quote"/>
    <w:aliases w:val="Besedilo"/>
    <w:next w:val="Navaden"/>
    <w:link w:val="CitatZnak"/>
    <w:uiPriority w:val="29"/>
    <w:qFormat/>
    <w:rsid w:val="00B62859"/>
    <w:pPr>
      <w:tabs>
        <w:tab w:val="left" w:pos="1134"/>
      </w:tabs>
      <w:spacing w:after="0" w:line="240" w:lineRule="auto"/>
      <w:jc w:val="both"/>
    </w:pPr>
    <w:rPr>
      <w:rFonts w:ascii="Arial Narrow" w:eastAsia="MS Mincho" w:hAnsi="Arial Narrow" w:cs="Times New Roman"/>
      <w:iCs/>
      <w:color w:val="000000" w:themeColor="text1"/>
      <w:szCs w:val="24"/>
    </w:rPr>
  </w:style>
  <w:style w:type="character" w:customStyle="1" w:styleId="CitatZnak">
    <w:name w:val="Citat Znak"/>
    <w:aliases w:val="Besedilo Znak"/>
    <w:basedOn w:val="Privzetapisavaodstavka"/>
    <w:link w:val="Citat"/>
    <w:uiPriority w:val="29"/>
    <w:rsid w:val="00B62859"/>
    <w:rPr>
      <w:rFonts w:ascii="Arial Narrow" w:eastAsia="MS Mincho" w:hAnsi="Arial Narrow" w:cs="Times New Roman"/>
      <w:iCs/>
      <w:color w:val="000000" w:themeColor="text1"/>
      <w:szCs w:val="24"/>
    </w:rPr>
  </w:style>
  <w:style w:type="paragraph" w:styleId="Brezrazmikov">
    <w:name w:val="No Spacing"/>
    <w:aliases w:val="Poglavje/besedilo"/>
    <w:link w:val="BrezrazmikovZnak"/>
    <w:uiPriority w:val="1"/>
    <w:qFormat/>
    <w:rsid w:val="00B62859"/>
    <w:pPr>
      <w:spacing w:after="0" w:line="240" w:lineRule="auto"/>
      <w:ind w:left="284"/>
    </w:pPr>
    <w:rPr>
      <w:rFonts w:ascii="Arial Narrow" w:eastAsia="MS Mincho" w:hAnsi="Arial Narrow" w:cs="Times New Roman"/>
      <w:szCs w:val="24"/>
      <w:lang w:val="en-US"/>
    </w:rPr>
  </w:style>
  <w:style w:type="character" w:customStyle="1" w:styleId="Naslov3Znak">
    <w:name w:val="Naslov 3 Znak"/>
    <w:basedOn w:val="Privzetapisavaodstavka"/>
    <w:link w:val="Naslov3"/>
    <w:uiPriority w:val="9"/>
    <w:rsid w:val="00447C8C"/>
    <w:rPr>
      <w:rFonts w:asciiTheme="majorHAnsi" w:eastAsiaTheme="majorEastAsia" w:hAnsiTheme="majorHAnsi" w:cstheme="majorBidi"/>
      <w:caps/>
      <w:sz w:val="28"/>
      <w:szCs w:val="28"/>
      <w:lang w:eastAsia="sl-SI"/>
    </w:rPr>
  </w:style>
  <w:style w:type="character" w:customStyle="1" w:styleId="Naslov4Znak">
    <w:name w:val="Naslov 4 Znak"/>
    <w:basedOn w:val="Privzetapisavaodstavka"/>
    <w:link w:val="Naslov4"/>
    <w:uiPriority w:val="9"/>
    <w:rsid w:val="00447C8C"/>
    <w:rPr>
      <w:rFonts w:asciiTheme="majorHAnsi" w:eastAsiaTheme="majorEastAsia" w:hAnsiTheme="majorHAnsi" w:cstheme="majorBidi"/>
      <w:i/>
      <w:iCs/>
      <w:sz w:val="28"/>
      <w:szCs w:val="28"/>
      <w:lang w:eastAsia="sl-SI"/>
    </w:rPr>
  </w:style>
  <w:style w:type="character" w:customStyle="1" w:styleId="Naslov5Znak">
    <w:name w:val="Naslov 5 Znak"/>
    <w:basedOn w:val="Privzetapisavaodstavka"/>
    <w:link w:val="Naslov5"/>
    <w:uiPriority w:val="9"/>
    <w:rsid w:val="00447C8C"/>
    <w:rPr>
      <w:rFonts w:asciiTheme="majorHAnsi" w:eastAsiaTheme="majorEastAsia" w:hAnsiTheme="majorHAnsi" w:cstheme="majorBidi"/>
      <w:sz w:val="24"/>
      <w:szCs w:val="24"/>
      <w:lang w:eastAsia="sl-SI"/>
    </w:rPr>
  </w:style>
  <w:style w:type="character" w:customStyle="1" w:styleId="Naslov6Znak">
    <w:name w:val="Naslov 6 Znak"/>
    <w:basedOn w:val="Privzetapisavaodstavka"/>
    <w:link w:val="Naslov6"/>
    <w:uiPriority w:val="9"/>
    <w:rsid w:val="00447C8C"/>
    <w:rPr>
      <w:rFonts w:asciiTheme="majorHAnsi" w:eastAsiaTheme="majorEastAsia" w:hAnsiTheme="majorHAnsi" w:cstheme="majorBidi"/>
      <w:i/>
      <w:iCs/>
      <w:sz w:val="24"/>
      <w:szCs w:val="24"/>
      <w:lang w:eastAsia="sl-SI"/>
    </w:rPr>
  </w:style>
  <w:style w:type="character" w:customStyle="1" w:styleId="Naslov7Znak">
    <w:name w:val="Naslov 7 Znak"/>
    <w:basedOn w:val="Privzetapisavaodstavka"/>
    <w:link w:val="Naslov7"/>
    <w:uiPriority w:val="9"/>
    <w:rsid w:val="00447C8C"/>
    <w:rPr>
      <w:rFonts w:asciiTheme="majorHAnsi" w:eastAsiaTheme="majorEastAsia" w:hAnsiTheme="majorHAnsi" w:cstheme="majorBidi"/>
      <w:color w:val="595959" w:themeColor="text1" w:themeTint="A6"/>
      <w:sz w:val="24"/>
      <w:szCs w:val="24"/>
      <w:lang w:eastAsia="sl-SI"/>
    </w:rPr>
  </w:style>
  <w:style w:type="character" w:customStyle="1" w:styleId="Naslov8Znak">
    <w:name w:val="Naslov 8 Znak"/>
    <w:basedOn w:val="Privzetapisavaodstavka"/>
    <w:link w:val="Naslov8"/>
    <w:uiPriority w:val="9"/>
    <w:rsid w:val="00447C8C"/>
    <w:rPr>
      <w:rFonts w:asciiTheme="majorHAnsi" w:eastAsiaTheme="majorEastAsia" w:hAnsiTheme="majorHAnsi" w:cstheme="majorBidi"/>
      <w:caps/>
      <w:sz w:val="21"/>
      <w:szCs w:val="21"/>
      <w:lang w:eastAsia="sl-SI"/>
    </w:rPr>
  </w:style>
  <w:style w:type="character" w:customStyle="1" w:styleId="Naslov9Znak">
    <w:name w:val="Naslov 9 Znak"/>
    <w:basedOn w:val="Privzetapisavaodstavka"/>
    <w:link w:val="Naslov9"/>
    <w:uiPriority w:val="9"/>
    <w:rsid w:val="00447C8C"/>
    <w:rPr>
      <w:rFonts w:asciiTheme="majorHAnsi" w:eastAsiaTheme="majorEastAsia" w:hAnsiTheme="majorHAnsi" w:cstheme="majorBidi"/>
      <w:i/>
      <w:iCs/>
      <w:caps/>
      <w:sz w:val="21"/>
      <w:szCs w:val="21"/>
      <w:lang w:eastAsia="sl-SI"/>
    </w:rPr>
  </w:style>
  <w:style w:type="numbering" w:customStyle="1" w:styleId="Brezseznama1">
    <w:name w:val="Brez seznama1"/>
    <w:next w:val="Brezseznama"/>
    <w:uiPriority w:val="99"/>
    <w:semiHidden/>
    <w:unhideWhenUsed/>
    <w:rsid w:val="00447C8C"/>
  </w:style>
  <w:style w:type="character" w:customStyle="1" w:styleId="Heading1Char">
    <w:name w:val="Heading 1 Char"/>
    <w:uiPriority w:val="9"/>
    <w:rsid w:val="00447C8C"/>
    <w:rPr>
      <w:rFonts w:ascii="Cambria" w:eastAsia="Times New Roman" w:hAnsi="Cambria" w:cs="Times New Roman"/>
      <w:b/>
      <w:bCs/>
      <w:color w:val="365F91"/>
      <w:sz w:val="28"/>
      <w:szCs w:val="28"/>
    </w:rPr>
  </w:style>
  <w:style w:type="character" w:customStyle="1" w:styleId="Heading2Char">
    <w:name w:val="Heading 2 Char"/>
    <w:uiPriority w:val="9"/>
    <w:rsid w:val="00447C8C"/>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447C8C"/>
  </w:style>
  <w:style w:type="character" w:customStyle="1" w:styleId="BodyTextChar">
    <w:name w:val="Body Text Char"/>
    <w:uiPriority w:val="99"/>
    <w:rsid w:val="00447C8C"/>
    <w:rPr>
      <w:rFonts w:ascii="Myriad Pro" w:eastAsia="Arial Unicode MS" w:hAnsi="Myriad Pro"/>
      <w:sz w:val="20"/>
    </w:rPr>
  </w:style>
  <w:style w:type="paragraph" w:styleId="Zgradbadokumenta">
    <w:name w:val="Document Map"/>
    <w:basedOn w:val="Navaden"/>
    <w:link w:val="ZgradbadokumentaZnak"/>
    <w:uiPriority w:val="99"/>
    <w:semiHidden/>
    <w:unhideWhenUsed/>
    <w:rsid w:val="00447C8C"/>
    <w:pPr>
      <w:spacing w:before="200" w:after="0" w:line="240" w:lineRule="auto"/>
      <w:jc w:val="both"/>
    </w:pPr>
    <w:rPr>
      <w:rFonts w:ascii="Tahoma" w:eastAsiaTheme="minorEastAsi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447C8C"/>
    <w:rPr>
      <w:rFonts w:ascii="Tahoma" w:eastAsiaTheme="minorEastAsia" w:hAnsi="Tahoma" w:cs="Tahoma"/>
      <w:sz w:val="16"/>
      <w:szCs w:val="16"/>
      <w:lang w:eastAsia="sl-SI"/>
    </w:rPr>
  </w:style>
  <w:style w:type="numbering" w:customStyle="1" w:styleId="Headings">
    <w:name w:val="Headings"/>
    <w:uiPriority w:val="99"/>
    <w:rsid w:val="00447C8C"/>
    <w:pPr>
      <w:numPr>
        <w:numId w:val="2"/>
      </w:numPr>
    </w:pPr>
  </w:style>
  <w:style w:type="paragraph" w:styleId="Seznam">
    <w:name w:val="List"/>
    <w:next w:val="Seznam2"/>
    <w:uiPriority w:val="99"/>
    <w:unhideWhenUsed/>
    <w:rsid w:val="00447C8C"/>
    <w:pPr>
      <w:numPr>
        <w:numId w:val="4"/>
      </w:numPr>
      <w:spacing w:after="270" w:line="312" w:lineRule="auto"/>
      <w:contextualSpacing/>
      <w:outlineLvl w:val="0"/>
    </w:pPr>
    <w:rPr>
      <w:rFonts w:ascii="Myriad Pro" w:eastAsia="Times New Roman" w:hAnsi="Myriad Pro"/>
      <w:b/>
      <w:sz w:val="24"/>
      <w:szCs w:val="24"/>
      <w:lang w:val="en-US"/>
    </w:rPr>
  </w:style>
  <w:style w:type="paragraph" w:styleId="Seznam2">
    <w:name w:val="List 2"/>
    <w:basedOn w:val="Seznam"/>
    <w:uiPriority w:val="99"/>
    <w:unhideWhenUsed/>
    <w:rsid w:val="00447C8C"/>
    <w:pPr>
      <w:numPr>
        <w:ilvl w:val="1"/>
      </w:numPr>
      <w:spacing w:after="180" w:line="264" w:lineRule="auto"/>
      <w:contextualSpacing w:val="0"/>
      <w:outlineLvl w:val="1"/>
    </w:pPr>
    <w:rPr>
      <w:b w:val="0"/>
      <w:sz w:val="20"/>
    </w:rPr>
  </w:style>
  <w:style w:type="paragraph" w:styleId="Seznam3">
    <w:name w:val="List 3"/>
    <w:basedOn w:val="Seznam2"/>
    <w:uiPriority w:val="99"/>
    <w:unhideWhenUsed/>
    <w:rsid w:val="00447C8C"/>
    <w:pPr>
      <w:numPr>
        <w:ilvl w:val="2"/>
      </w:numPr>
      <w:outlineLvl w:val="2"/>
    </w:pPr>
  </w:style>
  <w:style w:type="paragraph" w:styleId="Seznam4">
    <w:name w:val="List 4"/>
    <w:basedOn w:val="Seznam3"/>
    <w:uiPriority w:val="99"/>
    <w:unhideWhenUsed/>
    <w:rsid w:val="00447C8C"/>
    <w:pPr>
      <w:numPr>
        <w:ilvl w:val="3"/>
      </w:numPr>
      <w:outlineLvl w:val="3"/>
    </w:pPr>
  </w:style>
  <w:style w:type="paragraph" w:styleId="Seznam5">
    <w:name w:val="List 5"/>
    <w:basedOn w:val="Seznam4"/>
    <w:uiPriority w:val="99"/>
    <w:unhideWhenUsed/>
    <w:rsid w:val="00447C8C"/>
    <w:pPr>
      <w:numPr>
        <w:ilvl w:val="4"/>
      </w:numPr>
      <w:outlineLvl w:val="4"/>
    </w:pPr>
  </w:style>
  <w:style w:type="paragraph" w:styleId="Oznaenseznam2">
    <w:name w:val="List Bullet 2"/>
    <w:basedOn w:val="Navaden"/>
    <w:autoRedefine/>
    <w:uiPriority w:val="99"/>
    <w:unhideWhenUsed/>
    <w:rsid w:val="00447C8C"/>
    <w:pPr>
      <w:numPr>
        <w:ilvl w:val="1"/>
        <w:numId w:val="3"/>
      </w:numPr>
      <w:spacing w:after="160"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447C8C"/>
    <w:pPr>
      <w:numPr>
        <w:ilvl w:val="2"/>
        <w:numId w:val="3"/>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447C8C"/>
    <w:pPr>
      <w:numPr>
        <w:ilvl w:val="3"/>
        <w:numId w:val="3"/>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447C8C"/>
    <w:pPr>
      <w:numPr>
        <w:ilvl w:val="4"/>
        <w:numId w:val="3"/>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447C8C"/>
    <w:pPr>
      <w:numPr>
        <w:numId w:val="3"/>
      </w:numPr>
    </w:pPr>
  </w:style>
  <w:style w:type="numbering" w:customStyle="1" w:styleId="Lists">
    <w:name w:val="Lists"/>
    <w:uiPriority w:val="99"/>
    <w:rsid w:val="00447C8C"/>
    <w:pPr>
      <w:numPr>
        <w:numId w:val="4"/>
      </w:numPr>
    </w:pPr>
  </w:style>
  <w:style w:type="table" w:customStyle="1" w:styleId="SIDblu">
    <w:name w:val="SID_blu"/>
    <w:basedOn w:val="Navadnatabela"/>
    <w:uiPriority w:val="99"/>
    <w:qFormat/>
    <w:rsid w:val="00447C8C"/>
    <w:pPr>
      <w:spacing w:after="160" w:line="312" w:lineRule="auto"/>
    </w:pPr>
    <w:rPr>
      <w:rFonts w:ascii="Myriad Pro" w:eastAsiaTheme="minorEastAsia" w:hAnsi="Myriad Pro"/>
      <w:sz w:val="21"/>
      <w:szCs w:val="21"/>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447C8C"/>
    <w:pPr>
      <w:spacing w:after="160" w:line="312" w:lineRule="auto"/>
    </w:pPr>
    <w:rPr>
      <w:rFonts w:ascii="Myriad Pro" w:eastAsiaTheme="minorEastAsia" w:hAnsi="Myriad Pro"/>
      <w:sz w:val="21"/>
      <w:szCs w:val="21"/>
      <w:lang w:val="en-US" w:eastAsia="sl-SI"/>
    </w:rPr>
    <w:tblPr/>
  </w:style>
  <w:style w:type="table" w:customStyle="1" w:styleId="SIDred">
    <w:name w:val="SID_red"/>
    <w:basedOn w:val="Navadnatabela"/>
    <w:uiPriority w:val="99"/>
    <w:qFormat/>
    <w:rsid w:val="00447C8C"/>
    <w:pPr>
      <w:spacing w:after="160" w:line="312" w:lineRule="auto"/>
    </w:pPr>
    <w:rPr>
      <w:rFonts w:ascii="Myriad Pro" w:eastAsiaTheme="minorEastAsia" w:hAnsi="Myriad Pro"/>
      <w:sz w:val="21"/>
      <w:szCs w:val="21"/>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447C8C"/>
    <w:pPr>
      <w:numPr>
        <w:ilvl w:val="1"/>
      </w:numPr>
      <w:spacing w:after="240" w:line="312" w:lineRule="auto"/>
    </w:pPr>
    <w:rPr>
      <w:rFonts w:eastAsiaTheme="minorEastAsia"/>
      <w:color w:val="000000" w:themeColor="text1"/>
      <w:sz w:val="24"/>
      <w:szCs w:val="24"/>
      <w:lang w:eastAsia="sl-SI"/>
    </w:rPr>
  </w:style>
  <w:style w:type="character" w:customStyle="1" w:styleId="PodnaslovZnak">
    <w:name w:val="Podnaslov Znak"/>
    <w:basedOn w:val="Privzetapisavaodstavka"/>
    <w:link w:val="Podnaslov"/>
    <w:uiPriority w:val="11"/>
    <w:rsid w:val="00447C8C"/>
    <w:rPr>
      <w:rFonts w:eastAsiaTheme="minorEastAsia"/>
      <w:color w:val="000000" w:themeColor="text1"/>
      <w:sz w:val="24"/>
      <w:szCs w:val="24"/>
      <w:lang w:eastAsia="sl-SI"/>
    </w:rPr>
  </w:style>
  <w:style w:type="paragraph" w:styleId="Naslov">
    <w:name w:val="Title"/>
    <w:basedOn w:val="Navaden"/>
    <w:next w:val="Navaden"/>
    <w:link w:val="NaslovZnak"/>
    <w:uiPriority w:val="10"/>
    <w:qFormat/>
    <w:rsid w:val="00447C8C"/>
    <w:pPr>
      <w:spacing w:after="0" w:line="240" w:lineRule="auto"/>
      <w:contextualSpacing/>
    </w:pPr>
    <w:rPr>
      <w:rFonts w:asciiTheme="majorHAnsi" w:eastAsiaTheme="majorEastAsia" w:hAnsiTheme="majorHAnsi" w:cstheme="majorBidi"/>
      <w:caps/>
      <w:spacing w:val="40"/>
      <w:sz w:val="76"/>
      <w:szCs w:val="76"/>
      <w:lang w:eastAsia="sl-SI"/>
    </w:rPr>
  </w:style>
  <w:style w:type="character" w:customStyle="1" w:styleId="NaslovZnak">
    <w:name w:val="Naslov Znak"/>
    <w:basedOn w:val="Privzetapisavaodstavka"/>
    <w:link w:val="Naslov"/>
    <w:uiPriority w:val="10"/>
    <w:rsid w:val="00447C8C"/>
    <w:rPr>
      <w:rFonts w:asciiTheme="majorHAnsi" w:eastAsiaTheme="majorEastAsia" w:hAnsiTheme="majorHAnsi" w:cstheme="majorBidi"/>
      <w:caps/>
      <w:spacing w:val="40"/>
      <w:sz w:val="76"/>
      <w:szCs w:val="76"/>
      <w:lang w:eastAsia="sl-SI"/>
    </w:rPr>
  </w:style>
  <w:style w:type="paragraph" w:customStyle="1" w:styleId="zaupno">
    <w:name w:val="zaupno"/>
    <w:basedOn w:val="Navaden"/>
    <w:rsid w:val="00447C8C"/>
    <w:pPr>
      <w:widowControl w:val="0"/>
      <w:tabs>
        <w:tab w:val="decimal" w:pos="9639"/>
      </w:tabs>
      <w:spacing w:before="200" w:after="0" w:line="240" w:lineRule="auto"/>
      <w:jc w:val="both"/>
    </w:pPr>
    <w:rPr>
      <w:rFonts w:ascii="Myriad Pro" w:eastAsiaTheme="minorEastAsia" w:hAnsi="Myriad Pro"/>
      <w:b/>
      <w:caps/>
      <w:color w:val="D9D9D9"/>
      <w:spacing w:val="60"/>
      <w:sz w:val="28"/>
      <w:szCs w:val="21"/>
      <w:lang w:eastAsia="sl-SI"/>
    </w:rPr>
  </w:style>
  <w:style w:type="paragraph" w:styleId="Odstavekseznama">
    <w:name w:val="List Paragraph"/>
    <w:aliases w:val="za tekst,Označevanje,List Paragraph2,List Paragraph1,Colorful List - Accent 11,K1,Table of contents numbered,Elenco num ARGEA,body,Odsek zoznamu2"/>
    <w:basedOn w:val="Navaden"/>
    <w:link w:val="OdstavekseznamaZnak"/>
    <w:uiPriority w:val="34"/>
    <w:qFormat/>
    <w:rsid w:val="00447C8C"/>
    <w:pPr>
      <w:spacing w:after="160" w:line="312" w:lineRule="auto"/>
      <w:ind w:left="720"/>
      <w:contextualSpacing/>
    </w:pPr>
    <w:rPr>
      <w:rFonts w:eastAsiaTheme="minorEastAsia"/>
      <w:sz w:val="21"/>
      <w:szCs w:val="21"/>
      <w:lang w:eastAsia="sl-SI"/>
    </w:rPr>
  </w:style>
  <w:style w:type="paragraph" w:styleId="Kazalovsebine1">
    <w:name w:val="toc 1"/>
    <w:basedOn w:val="Navaden"/>
    <w:next w:val="Navaden"/>
    <w:autoRedefine/>
    <w:uiPriority w:val="39"/>
    <w:unhideWhenUsed/>
    <w:rsid w:val="00F67C18"/>
    <w:pPr>
      <w:tabs>
        <w:tab w:val="right" w:leader="dot" w:pos="9062"/>
      </w:tabs>
      <w:spacing w:before="200" w:after="100" w:line="240" w:lineRule="auto"/>
      <w:jc w:val="both"/>
    </w:pPr>
    <w:rPr>
      <w:rFonts w:ascii="Myriad Pro" w:eastAsiaTheme="minorEastAsia" w:hAnsi="Myriad Pro"/>
      <w:sz w:val="20"/>
      <w:szCs w:val="21"/>
      <w:lang w:eastAsia="sl-SI"/>
    </w:rPr>
  </w:style>
  <w:style w:type="paragraph" w:styleId="Kazalovsebine2">
    <w:name w:val="toc 2"/>
    <w:basedOn w:val="Navaden"/>
    <w:next w:val="Navaden"/>
    <w:autoRedefine/>
    <w:uiPriority w:val="39"/>
    <w:unhideWhenUsed/>
    <w:rsid w:val="00447C8C"/>
    <w:pPr>
      <w:tabs>
        <w:tab w:val="left" w:pos="1701"/>
        <w:tab w:val="right" w:leader="dot" w:pos="9062"/>
      </w:tabs>
      <w:spacing w:before="200" w:after="100" w:line="240" w:lineRule="auto"/>
      <w:jc w:val="both"/>
    </w:pPr>
    <w:rPr>
      <w:rFonts w:ascii="Myriad Pro" w:eastAsiaTheme="minorEastAsia" w:hAnsi="Myriad Pro"/>
      <w:sz w:val="20"/>
      <w:szCs w:val="21"/>
      <w:lang w:eastAsia="sl-SI"/>
    </w:rPr>
  </w:style>
  <w:style w:type="character" w:styleId="Hiperpovezava">
    <w:name w:val="Hyperlink"/>
    <w:uiPriority w:val="99"/>
    <w:unhideWhenUsed/>
    <w:rsid w:val="00447C8C"/>
    <w:rPr>
      <w:color w:val="0000FF"/>
      <w:u w:val="single"/>
    </w:rPr>
  </w:style>
  <w:style w:type="character" w:styleId="Naslovknjige">
    <w:name w:val="Book Title"/>
    <w:basedOn w:val="Privzetapisavaodstavka"/>
    <w:uiPriority w:val="33"/>
    <w:qFormat/>
    <w:rsid w:val="00447C8C"/>
    <w:rPr>
      <w:rFonts w:asciiTheme="minorHAnsi" w:eastAsiaTheme="minorEastAsia" w:hAnsiTheme="minorHAnsi" w:cstheme="minorBidi"/>
      <w:b/>
      <w:bCs/>
      <w:i/>
      <w:iCs/>
      <w:caps w:val="0"/>
      <w:smallCaps w:val="0"/>
      <w:color w:val="auto"/>
      <w:spacing w:val="10"/>
      <w:w w:val="100"/>
      <w:sz w:val="20"/>
      <w:szCs w:val="20"/>
    </w:rPr>
  </w:style>
  <w:style w:type="paragraph" w:styleId="Pripombabesedilo">
    <w:name w:val="annotation text"/>
    <w:basedOn w:val="Navaden"/>
    <w:link w:val="PripombabesediloZnak"/>
    <w:uiPriority w:val="99"/>
    <w:unhideWhenUsed/>
    <w:rsid w:val="00447C8C"/>
    <w:pPr>
      <w:spacing w:before="200" w:after="0" w:line="240" w:lineRule="auto"/>
      <w:jc w:val="both"/>
    </w:pPr>
    <w:rPr>
      <w:rFonts w:ascii="Myriad Pro" w:eastAsiaTheme="minorEastAsia" w:hAnsi="Myriad Pro"/>
      <w:sz w:val="20"/>
      <w:szCs w:val="20"/>
      <w:lang w:eastAsia="sl-SI"/>
    </w:rPr>
  </w:style>
  <w:style w:type="character" w:customStyle="1" w:styleId="PripombabesediloZnak">
    <w:name w:val="Pripomba – besedilo Znak"/>
    <w:basedOn w:val="Privzetapisavaodstavka"/>
    <w:link w:val="Pripombabesedilo"/>
    <w:uiPriority w:val="99"/>
    <w:rsid w:val="00447C8C"/>
    <w:rPr>
      <w:rFonts w:ascii="Myriad Pro" w:eastAsiaTheme="minorEastAsia" w:hAnsi="Myriad Pro"/>
      <w:sz w:val="20"/>
      <w:szCs w:val="20"/>
      <w:lang w:eastAsia="sl-SI"/>
    </w:rPr>
  </w:style>
  <w:style w:type="character" w:styleId="Pripombasklic">
    <w:name w:val="annotation reference"/>
    <w:uiPriority w:val="99"/>
    <w:semiHidden/>
    <w:unhideWhenUsed/>
    <w:rsid w:val="00447C8C"/>
    <w:rPr>
      <w:sz w:val="16"/>
      <w:szCs w:val="16"/>
    </w:rPr>
  </w:style>
  <w:style w:type="paragraph" w:styleId="Zadevapripombe">
    <w:name w:val="annotation subject"/>
    <w:basedOn w:val="Pripombabesedilo"/>
    <w:next w:val="Pripombabesedilo"/>
    <w:link w:val="ZadevapripombeZnak"/>
    <w:uiPriority w:val="99"/>
    <w:semiHidden/>
    <w:unhideWhenUsed/>
    <w:rsid w:val="00447C8C"/>
    <w:rPr>
      <w:b/>
      <w:bCs/>
    </w:rPr>
  </w:style>
  <w:style w:type="character" w:customStyle="1" w:styleId="ZadevapripombeZnak">
    <w:name w:val="Zadeva pripombe Znak"/>
    <w:basedOn w:val="PripombabesediloZnak"/>
    <w:link w:val="Zadevapripombe"/>
    <w:uiPriority w:val="99"/>
    <w:semiHidden/>
    <w:rsid w:val="00447C8C"/>
    <w:rPr>
      <w:rFonts w:ascii="Myriad Pro" w:eastAsiaTheme="minorEastAsia" w:hAnsi="Myriad Pro"/>
      <w:b/>
      <w:bCs/>
      <w:sz w:val="20"/>
      <w:szCs w:val="20"/>
      <w:lang w:eastAsia="sl-SI"/>
    </w:rPr>
  </w:style>
  <w:style w:type="table" w:styleId="Tabelamrea">
    <w:name w:val="Table Grid"/>
    <w:basedOn w:val="Navadnatabela"/>
    <w:uiPriority w:val="59"/>
    <w:rsid w:val="00447C8C"/>
    <w:pPr>
      <w:spacing w:after="160" w:line="312" w:lineRule="auto"/>
    </w:pPr>
    <w:rPr>
      <w:rFonts w:eastAsiaTheme="minorEastAsia"/>
      <w:sz w:val="21"/>
      <w:szCs w:val="21"/>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447C8C"/>
    <w:pPr>
      <w:spacing w:before="200" w:after="120" w:line="480" w:lineRule="auto"/>
      <w:jc w:val="both"/>
    </w:pPr>
    <w:rPr>
      <w:rFonts w:ascii="Myriad Pro" w:eastAsiaTheme="minorEastAsia" w:hAnsi="Myriad Pro"/>
      <w:sz w:val="20"/>
      <w:szCs w:val="21"/>
      <w:lang w:eastAsia="sl-SI"/>
    </w:rPr>
  </w:style>
  <w:style w:type="character" w:customStyle="1" w:styleId="Telobesedila2Znak">
    <w:name w:val="Telo besedila 2 Znak"/>
    <w:basedOn w:val="Privzetapisavaodstavka"/>
    <w:link w:val="Telobesedila2"/>
    <w:semiHidden/>
    <w:rsid w:val="00447C8C"/>
    <w:rPr>
      <w:rFonts w:ascii="Myriad Pro" w:eastAsiaTheme="minorEastAsia" w:hAnsi="Myriad Pro"/>
      <w:sz w:val="20"/>
      <w:szCs w:val="21"/>
      <w:lang w:eastAsia="sl-SI"/>
    </w:r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qFormat/>
    <w:rsid w:val="00447C8C"/>
    <w:pPr>
      <w:spacing w:after="0" w:line="240" w:lineRule="auto"/>
      <w:jc w:val="both"/>
    </w:pPr>
    <w:rPr>
      <w:rFonts w:ascii="Myriad Pro" w:eastAsiaTheme="minorEastAsia" w:hAnsi="Myriad Pro"/>
      <w:sz w:val="20"/>
      <w:szCs w:val="20"/>
      <w:lang w:eastAsia="sl-SI"/>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47C8C"/>
    <w:rPr>
      <w:rFonts w:ascii="Myriad Pro" w:eastAsiaTheme="minorEastAsia" w:hAnsi="Myriad Pro"/>
      <w:sz w:val="20"/>
      <w:szCs w:val="20"/>
      <w:lang w:eastAsia="sl-SI"/>
    </w:rPr>
  </w:style>
  <w:style w:type="character" w:styleId="Sprotnaopomba-sklic">
    <w:name w:val="footnote reference"/>
    <w:aliases w:val="Footnote symbol,Footnote,Fussnota,Footnote reference number,note TESI,SUPERS,EN Footnote Reference, Znak,Znak"/>
    <w:uiPriority w:val="99"/>
    <w:unhideWhenUsed/>
    <w:rsid w:val="00447C8C"/>
    <w:rPr>
      <w:vertAlign w:val="superscript"/>
    </w:rPr>
  </w:style>
  <w:style w:type="character" w:customStyle="1" w:styleId="st">
    <w:name w:val="st"/>
    <w:basedOn w:val="Privzetapisavaodstavka"/>
    <w:rsid w:val="00447C8C"/>
  </w:style>
  <w:style w:type="paragraph" w:styleId="Navadensplet">
    <w:name w:val="Normal (Web)"/>
    <w:basedOn w:val="Navaden"/>
    <w:uiPriority w:val="99"/>
    <w:unhideWhenUsed/>
    <w:rsid w:val="00447C8C"/>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447C8C"/>
    <w:pPr>
      <w:autoSpaceDE w:val="0"/>
      <w:autoSpaceDN w:val="0"/>
      <w:adjustRightInd w:val="0"/>
      <w:spacing w:after="160" w:line="312" w:lineRule="auto"/>
    </w:pPr>
    <w:rPr>
      <w:rFonts w:ascii="Times New Roman" w:eastAsiaTheme="minorEastAsia" w:hAnsi="Times New Roman"/>
      <w:color w:val="000000"/>
      <w:sz w:val="24"/>
      <w:szCs w:val="24"/>
    </w:rPr>
  </w:style>
  <w:style w:type="paragraph" w:styleId="Golobesedilo">
    <w:name w:val="Plain Text"/>
    <w:aliases w:val="Char"/>
    <w:basedOn w:val="Navaden"/>
    <w:link w:val="GolobesediloZnak"/>
    <w:unhideWhenUsed/>
    <w:rsid w:val="00447C8C"/>
    <w:pPr>
      <w:spacing w:after="0" w:line="240" w:lineRule="auto"/>
      <w:jc w:val="both"/>
    </w:pPr>
    <w:rPr>
      <w:rFonts w:ascii="Consolas" w:eastAsiaTheme="minorEastAsia" w:hAnsi="Consolas" w:cs="Consolas"/>
      <w:sz w:val="21"/>
      <w:szCs w:val="21"/>
      <w:lang w:eastAsia="sl-SI"/>
    </w:rPr>
  </w:style>
  <w:style w:type="character" w:customStyle="1" w:styleId="GolobesediloZnak">
    <w:name w:val="Golo besedilo Znak"/>
    <w:aliases w:val="Char Znak"/>
    <w:basedOn w:val="Privzetapisavaodstavka"/>
    <w:link w:val="Golobesedilo"/>
    <w:rsid w:val="00447C8C"/>
    <w:rPr>
      <w:rFonts w:ascii="Consolas" w:eastAsiaTheme="minorEastAsia" w:hAnsi="Consolas" w:cs="Consolas"/>
      <w:sz w:val="21"/>
      <w:szCs w:val="21"/>
      <w:lang w:eastAsia="sl-SI"/>
    </w:rPr>
  </w:style>
  <w:style w:type="character" w:customStyle="1" w:styleId="OdstavekseznamaZnak">
    <w:name w:val="Odstavek seznama Znak"/>
    <w:aliases w:val="za tekst Znak,Označevanje Znak,List Paragraph2 Znak,List Paragraph1 Znak,Colorful List - Accent 11 Znak,K1 Znak,Table of contents numbered Znak,Elenco num ARGEA Znak,body Znak,Odsek zoznamu2 Znak"/>
    <w:link w:val="Odstavekseznama"/>
    <w:uiPriority w:val="34"/>
    <w:locked/>
    <w:rsid w:val="00447C8C"/>
    <w:rPr>
      <w:rFonts w:eastAsiaTheme="minorEastAsia"/>
      <w:sz w:val="21"/>
      <w:szCs w:val="21"/>
      <w:lang w:eastAsia="sl-SI"/>
    </w:rPr>
  </w:style>
  <w:style w:type="paragraph" w:customStyle="1" w:styleId="Standard">
    <w:name w:val="Standard"/>
    <w:rsid w:val="00447C8C"/>
    <w:pPr>
      <w:suppressAutoHyphens/>
      <w:autoSpaceDN w:val="0"/>
      <w:spacing w:after="160" w:line="312" w:lineRule="auto"/>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447C8C"/>
    <w:pPr>
      <w:tabs>
        <w:tab w:val="center" w:pos="4536"/>
        <w:tab w:val="right" w:pos="9072"/>
      </w:tabs>
    </w:pPr>
    <w:rPr>
      <w:rFonts w:ascii="Arial" w:hAnsi="Arial"/>
      <w:sz w:val="20"/>
      <w:szCs w:val="20"/>
    </w:rPr>
  </w:style>
  <w:style w:type="character" w:customStyle="1" w:styleId="Privzetapisavaodstavka1">
    <w:name w:val="Privzeta pisava odstavka1"/>
    <w:rsid w:val="00447C8C"/>
  </w:style>
  <w:style w:type="paragraph" w:styleId="Telobesedila">
    <w:name w:val="Body Text"/>
    <w:basedOn w:val="Navaden"/>
    <w:link w:val="TelobesedilaZnak"/>
    <w:unhideWhenUsed/>
    <w:rsid w:val="00447C8C"/>
    <w:pPr>
      <w:spacing w:after="120" w:line="312" w:lineRule="auto"/>
    </w:pPr>
    <w:rPr>
      <w:rFonts w:eastAsiaTheme="minorEastAsia"/>
      <w:sz w:val="21"/>
      <w:szCs w:val="21"/>
      <w:lang w:eastAsia="sl-SI"/>
    </w:rPr>
  </w:style>
  <w:style w:type="character" w:customStyle="1" w:styleId="TelobesedilaZnak">
    <w:name w:val="Telo besedila Znak"/>
    <w:basedOn w:val="Privzetapisavaodstavka"/>
    <w:link w:val="Telobesedila"/>
    <w:rsid w:val="00447C8C"/>
    <w:rPr>
      <w:rFonts w:eastAsiaTheme="minorEastAsia"/>
      <w:sz w:val="21"/>
      <w:szCs w:val="21"/>
      <w:lang w:eastAsia="sl-SI"/>
    </w:rPr>
  </w:style>
  <w:style w:type="numbering" w:customStyle="1" w:styleId="Brezseznama11">
    <w:name w:val="Brez seznama11"/>
    <w:next w:val="Brezseznama"/>
    <w:semiHidden/>
    <w:rsid w:val="00447C8C"/>
  </w:style>
  <w:style w:type="character" w:styleId="tevilkastrani">
    <w:name w:val="page number"/>
    <w:rsid w:val="00447C8C"/>
  </w:style>
  <w:style w:type="paragraph" w:customStyle="1" w:styleId="p">
    <w:name w:val="p"/>
    <w:basedOn w:val="Navaden"/>
    <w:rsid w:val="00447C8C"/>
    <w:pPr>
      <w:spacing w:before="60" w:after="15" w:line="240" w:lineRule="auto"/>
      <w:ind w:left="15" w:right="15" w:firstLine="240"/>
      <w:jc w:val="both"/>
    </w:pPr>
    <w:rPr>
      <w:rFonts w:ascii="Arial" w:eastAsia="Times New Roman" w:hAnsi="Arial" w:cs="Arial"/>
      <w:color w:val="222222"/>
      <w:sz w:val="21"/>
      <w:szCs w:val="21"/>
      <w:lang w:eastAsia="sl-SI"/>
    </w:rPr>
  </w:style>
  <w:style w:type="character" w:customStyle="1" w:styleId="highlight">
    <w:name w:val="highlight"/>
    <w:rsid w:val="00447C8C"/>
  </w:style>
  <w:style w:type="paragraph" w:customStyle="1" w:styleId="odstavek1">
    <w:name w:val="odstavek1"/>
    <w:basedOn w:val="Navaden"/>
    <w:rsid w:val="00447C8C"/>
    <w:pPr>
      <w:spacing w:before="240" w:after="0" w:line="240" w:lineRule="auto"/>
      <w:ind w:firstLine="1021"/>
      <w:jc w:val="both"/>
    </w:pPr>
    <w:rPr>
      <w:rFonts w:ascii="Arial" w:eastAsia="Times New Roman" w:hAnsi="Arial" w:cs="Arial"/>
      <w:sz w:val="21"/>
      <w:szCs w:val="21"/>
      <w:lang w:eastAsia="sl-SI"/>
    </w:rPr>
  </w:style>
  <w:style w:type="paragraph" w:customStyle="1" w:styleId="tevilnatoka1">
    <w:name w:val="tevilnatoka1"/>
    <w:basedOn w:val="Navaden"/>
    <w:rsid w:val="00447C8C"/>
    <w:pPr>
      <w:spacing w:after="0" w:line="240" w:lineRule="auto"/>
      <w:ind w:left="425" w:hanging="425"/>
      <w:jc w:val="both"/>
    </w:pPr>
    <w:rPr>
      <w:rFonts w:ascii="Arial" w:eastAsia="Times New Roman" w:hAnsi="Arial" w:cs="Arial"/>
      <w:sz w:val="21"/>
      <w:szCs w:val="21"/>
      <w:lang w:eastAsia="sl-SI"/>
    </w:rPr>
  </w:style>
  <w:style w:type="paragraph" w:customStyle="1" w:styleId="alineazaodstavkom1">
    <w:name w:val="alineazaodstavkom1"/>
    <w:basedOn w:val="Navaden"/>
    <w:rsid w:val="00447C8C"/>
    <w:pPr>
      <w:spacing w:after="0" w:line="240" w:lineRule="auto"/>
      <w:ind w:left="425" w:hanging="425"/>
      <w:jc w:val="both"/>
    </w:pPr>
    <w:rPr>
      <w:rFonts w:ascii="Arial" w:eastAsia="Times New Roman" w:hAnsi="Arial" w:cs="Arial"/>
      <w:sz w:val="21"/>
      <w:szCs w:val="21"/>
      <w:lang w:eastAsia="sl-SI"/>
    </w:rPr>
  </w:style>
  <w:style w:type="character" w:styleId="SledenaHiperpovezava">
    <w:name w:val="FollowedHyperlink"/>
    <w:uiPriority w:val="99"/>
    <w:semiHidden/>
    <w:unhideWhenUsed/>
    <w:rsid w:val="00447C8C"/>
    <w:rPr>
      <w:color w:val="954F72"/>
      <w:u w:val="single"/>
    </w:rPr>
  </w:style>
  <w:style w:type="paragraph" w:customStyle="1" w:styleId="msonormal0">
    <w:name w:val="msonormal"/>
    <w:basedOn w:val="Navaden"/>
    <w:rsid w:val="00447C8C"/>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447C8C"/>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447C8C"/>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447C8C"/>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447C8C"/>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447C8C"/>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447C8C"/>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447C8C"/>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447C8C"/>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447C8C"/>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447C8C"/>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447C8C"/>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447C8C"/>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447C8C"/>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447C8C"/>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447C8C"/>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447C8C"/>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447C8C"/>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447C8C"/>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447C8C"/>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447C8C"/>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447C8C"/>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447C8C"/>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447C8C"/>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447C8C"/>
    <w:pPr>
      <w:spacing w:after="0" w:line="240" w:lineRule="auto"/>
    </w:pPr>
    <w:rPr>
      <w:rFonts w:eastAsiaTheme="minorEastAsia"/>
      <w:sz w:val="20"/>
      <w:szCs w:val="20"/>
      <w:lang w:eastAsia="sl-SI"/>
    </w:rPr>
  </w:style>
  <w:style w:type="character" w:customStyle="1" w:styleId="Konnaopomba-besediloZnak">
    <w:name w:val="Končna opomba - besedilo Znak"/>
    <w:basedOn w:val="Privzetapisavaodstavka"/>
    <w:link w:val="Konnaopomba-besedilo"/>
    <w:uiPriority w:val="99"/>
    <w:semiHidden/>
    <w:rsid w:val="00447C8C"/>
    <w:rPr>
      <w:rFonts w:eastAsiaTheme="minorEastAsia"/>
      <w:sz w:val="20"/>
      <w:szCs w:val="20"/>
      <w:lang w:eastAsia="sl-SI"/>
    </w:rPr>
  </w:style>
  <w:style w:type="character" w:styleId="Konnaopomba-sklic">
    <w:name w:val="endnote reference"/>
    <w:basedOn w:val="Privzetapisavaodstavka"/>
    <w:uiPriority w:val="99"/>
    <w:semiHidden/>
    <w:unhideWhenUsed/>
    <w:rsid w:val="00447C8C"/>
    <w:rPr>
      <w:vertAlign w:val="superscript"/>
    </w:rPr>
  </w:style>
  <w:style w:type="character" w:customStyle="1" w:styleId="xbe">
    <w:name w:val="_xbe"/>
    <w:basedOn w:val="Privzetapisavaodstavka"/>
    <w:rsid w:val="00447C8C"/>
  </w:style>
  <w:style w:type="table" w:customStyle="1" w:styleId="TableGrid2">
    <w:name w:val="Table Grid2"/>
    <w:basedOn w:val="Navadnatabela"/>
    <w:next w:val="Tabelamrea"/>
    <w:uiPriority w:val="39"/>
    <w:rsid w:val="00447C8C"/>
    <w:pPr>
      <w:spacing w:after="160" w:line="312"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447C8C"/>
    <w:rPr>
      <w:rFonts w:asciiTheme="minorHAnsi" w:eastAsiaTheme="minorEastAsia" w:hAnsiTheme="minorHAnsi" w:cstheme="minorBidi"/>
      <w:b/>
      <w:bCs/>
      <w:i/>
      <w:iCs/>
      <w:color w:val="943634" w:themeColor="accent2" w:themeShade="BF"/>
      <w:spacing w:val="0"/>
      <w:w w:val="100"/>
      <w:position w:val="0"/>
      <w:sz w:val="20"/>
      <w:szCs w:val="20"/>
    </w:rPr>
  </w:style>
  <w:style w:type="paragraph" w:styleId="NaslovTOC">
    <w:name w:val="TOC Heading"/>
    <w:basedOn w:val="Naslov1"/>
    <w:next w:val="Navaden"/>
    <w:uiPriority w:val="39"/>
    <w:unhideWhenUsed/>
    <w:qFormat/>
    <w:rsid w:val="00447C8C"/>
    <w:pPr>
      <w:pBdr>
        <w:left w:val="single" w:sz="12" w:space="12" w:color="C0504D" w:themeColor="accent2"/>
      </w:pBdr>
      <w:spacing w:before="80" w:after="80"/>
      <w:outlineLvl w:val="9"/>
    </w:pPr>
    <w:rPr>
      <w:rFonts w:asciiTheme="majorHAnsi" w:hAnsiTheme="majorHAnsi"/>
      <w:b w:val="0"/>
      <w:bCs w:val="0"/>
      <w:caps/>
      <w:spacing w:val="10"/>
      <w:sz w:val="36"/>
      <w:szCs w:val="36"/>
      <w:lang w:val="sl-SI" w:eastAsia="sl-SI"/>
    </w:rPr>
  </w:style>
  <w:style w:type="paragraph" w:customStyle="1" w:styleId="xmsonormal">
    <w:name w:val="x_msonormal"/>
    <w:basedOn w:val="Navaden"/>
    <w:rsid w:val="00447C8C"/>
    <w:pPr>
      <w:spacing w:before="100" w:beforeAutospacing="1" w:after="100" w:afterAutospacing="1" w:line="240" w:lineRule="auto"/>
    </w:pPr>
    <w:rPr>
      <w:rFonts w:ascii="Times New Roman" w:eastAsia="Times New Roman" w:hAnsi="Times New Roman"/>
      <w:sz w:val="24"/>
      <w:szCs w:val="24"/>
      <w:lang w:eastAsia="sl-SI"/>
    </w:rPr>
  </w:style>
  <w:style w:type="table" w:customStyle="1" w:styleId="Tabelamrea3">
    <w:name w:val="Tabela – mreža3"/>
    <w:basedOn w:val="Navadnatabela"/>
    <w:next w:val="Tabelamrea"/>
    <w:uiPriority w:val="59"/>
    <w:rsid w:val="00447C8C"/>
    <w:pPr>
      <w:spacing w:after="160" w:line="312"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pis">
    <w:name w:val="caption"/>
    <w:basedOn w:val="Navaden"/>
    <w:next w:val="Navaden"/>
    <w:unhideWhenUsed/>
    <w:qFormat/>
    <w:rsid w:val="00447C8C"/>
    <w:pPr>
      <w:spacing w:after="160" w:line="240" w:lineRule="auto"/>
    </w:pPr>
    <w:rPr>
      <w:rFonts w:eastAsiaTheme="minorEastAsia"/>
      <w:b/>
      <w:bCs/>
      <w:color w:val="C0504D" w:themeColor="accent2"/>
      <w:spacing w:val="10"/>
      <w:sz w:val="16"/>
      <w:szCs w:val="16"/>
      <w:lang w:eastAsia="sl-SI"/>
    </w:rPr>
  </w:style>
  <w:style w:type="character" w:styleId="Poudarek">
    <w:name w:val="Emphasis"/>
    <w:basedOn w:val="Privzetapisavaodstavka"/>
    <w:uiPriority w:val="20"/>
    <w:qFormat/>
    <w:rsid w:val="00447C8C"/>
    <w:rPr>
      <w:rFonts w:asciiTheme="minorHAnsi" w:eastAsiaTheme="minorEastAsia" w:hAnsiTheme="minorHAnsi" w:cstheme="minorBidi"/>
      <w:i/>
      <w:iCs/>
      <w:color w:val="943634" w:themeColor="accent2" w:themeShade="BF"/>
      <w:sz w:val="20"/>
      <w:szCs w:val="20"/>
    </w:rPr>
  </w:style>
  <w:style w:type="paragraph" w:styleId="Intenzivencitat">
    <w:name w:val="Intense Quote"/>
    <w:basedOn w:val="Navaden"/>
    <w:next w:val="Navaden"/>
    <w:link w:val="IntenzivencitatZnak"/>
    <w:uiPriority w:val="30"/>
    <w:qFormat/>
    <w:rsid w:val="00447C8C"/>
    <w:pPr>
      <w:spacing w:before="100" w:beforeAutospacing="1" w:after="240" w:line="312" w:lineRule="auto"/>
      <w:ind w:left="936" w:right="936"/>
      <w:jc w:val="center"/>
    </w:pPr>
    <w:rPr>
      <w:rFonts w:asciiTheme="majorHAnsi" w:eastAsiaTheme="majorEastAsia" w:hAnsiTheme="majorHAnsi" w:cstheme="majorBidi"/>
      <w:caps/>
      <w:color w:val="943634" w:themeColor="accent2" w:themeShade="BF"/>
      <w:spacing w:val="10"/>
      <w:sz w:val="28"/>
      <w:szCs w:val="28"/>
      <w:lang w:eastAsia="sl-SI"/>
    </w:rPr>
  </w:style>
  <w:style w:type="character" w:customStyle="1" w:styleId="IntenzivencitatZnak">
    <w:name w:val="Intenziven citat Znak"/>
    <w:basedOn w:val="Privzetapisavaodstavka"/>
    <w:link w:val="Intenzivencitat"/>
    <w:uiPriority w:val="30"/>
    <w:rsid w:val="00447C8C"/>
    <w:rPr>
      <w:rFonts w:asciiTheme="majorHAnsi" w:eastAsiaTheme="majorEastAsia" w:hAnsiTheme="majorHAnsi" w:cstheme="majorBidi"/>
      <w:caps/>
      <w:color w:val="943634" w:themeColor="accent2" w:themeShade="BF"/>
      <w:spacing w:val="10"/>
      <w:sz w:val="28"/>
      <w:szCs w:val="28"/>
      <w:lang w:eastAsia="sl-SI"/>
    </w:rPr>
  </w:style>
  <w:style w:type="character" w:styleId="Neenpoudarek">
    <w:name w:val="Subtle Emphasis"/>
    <w:basedOn w:val="Privzetapisavaodstavka"/>
    <w:uiPriority w:val="19"/>
    <w:qFormat/>
    <w:rsid w:val="00447C8C"/>
    <w:rPr>
      <w:i/>
      <w:iCs/>
      <w:color w:val="auto"/>
    </w:rPr>
  </w:style>
  <w:style w:type="character" w:styleId="Neensklic">
    <w:name w:val="Subtle Reference"/>
    <w:basedOn w:val="Privzetapisavaodstavka"/>
    <w:uiPriority w:val="31"/>
    <w:qFormat/>
    <w:rsid w:val="00447C8C"/>
    <w:rPr>
      <w:rFonts w:asciiTheme="minorHAnsi" w:eastAsiaTheme="minorEastAsia" w:hAnsiTheme="minorHAnsi" w:cstheme="minorBidi"/>
      <w:caps w:val="0"/>
      <w:smallCaps/>
      <w:color w:val="auto"/>
      <w:spacing w:val="10"/>
      <w:w w:val="100"/>
      <w:sz w:val="20"/>
      <w:szCs w:val="20"/>
      <w:u w:val="single" w:color="7F7F7F" w:themeColor="text1" w:themeTint="80"/>
    </w:rPr>
  </w:style>
  <w:style w:type="character" w:styleId="Intenzivensklic">
    <w:name w:val="Intense Reference"/>
    <w:basedOn w:val="Privzetapisavaodstavka"/>
    <w:uiPriority w:val="32"/>
    <w:qFormat/>
    <w:rsid w:val="00447C8C"/>
    <w:rPr>
      <w:rFonts w:asciiTheme="minorHAnsi" w:eastAsiaTheme="minorEastAsia" w:hAnsiTheme="minorHAnsi" w:cstheme="minorBidi"/>
      <w:b/>
      <w:bCs/>
      <w:caps w:val="0"/>
      <w:smallCaps/>
      <w:color w:val="191919" w:themeColor="text1" w:themeTint="E6"/>
      <w:spacing w:val="10"/>
      <w:w w:val="100"/>
      <w:position w:val="0"/>
      <w:sz w:val="20"/>
      <w:szCs w:val="20"/>
      <w:u w:val="single"/>
    </w:rPr>
  </w:style>
  <w:style w:type="paragraph" w:styleId="Revizija">
    <w:name w:val="Revision"/>
    <w:hidden/>
    <w:uiPriority w:val="99"/>
    <w:semiHidden/>
    <w:rsid w:val="00447C8C"/>
    <w:pPr>
      <w:spacing w:after="0" w:line="240" w:lineRule="auto"/>
    </w:pPr>
    <w:rPr>
      <w:rFonts w:eastAsiaTheme="minorEastAsia"/>
      <w:sz w:val="21"/>
      <w:szCs w:val="21"/>
      <w:lang w:eastAsia="sl-SI"/>
    </w:rPr>
  </w:style>
  <w:style w:type="character" w:customStyle="1" w:styleId="Nerazreenaomemba1">
    <w:name w:val="Nerazrešena omemba1"/>
    <w:basedOn w:val="Privzetapisavaodstavka"/>
    <w:uiPriority w:val="99"/>
    <w:semiHidden/>
    <w:unhideWhenUsed/>
    <w:rsid w:val="00447C8C"/>
    <w:rPr>
      <w:color w:val="605E5C"/>
      <w:shd w:val="clear" w:color="auto" w:fill="E1DFDD"/>
    </w:rPr>
  </w:style>
  <w:style w:type="character" w:styleId="Nerazreenaomemba">
    <w:name w:val="Unresolved Mention"/>
    <w:basedOn w:val="Privzetapisavaodstavka"/>
    <w:uiPriority w:val="99"/>
    <w:unhideWhenUsed/>
    <w:rsid w:val="00447C8C"/>
    <w:rPr>
      <w:color w:val="605E5C"/>
      <w:shd w:val="clear" w:color="auto" w:fill="E1DFDD"/>
    </w:rPr>
  </w:style>
  <w:style w:type="numbering" w:customStyle="1" w:styleId="Brezseznama2">
    <w:name w:val="Brez seznama2"/>
    <w:next w:val="Brezseznama"/>
    <w:uiPriority w:val="99"/>
    <w:semiHidden/>
    <w:unhideWhenUsed/>
    <w:rsid w:val="00925925"/>
  </w:style>
  <w:style w:type="numbering" w:customStyle="1" w:styleId="NoList11">
    <w:name w:val="No List11"/>
    <w:next w:val="Brezseznama"/>
    <w:uiPriority w:val="99"/>
    <w:semiHidden/>
    <w:unhideWhenUsed/>
    <w:rsid w:val="00925925"/>
  </w:style>
  <w:style w:type="numbering" w:customStyle="1" w:styleId="Headings1">
    <w:name w:val="Headings1"/>
    <w:uiPriority w:val="99"/>
    <w:rsid w:val="00925925"/>
  </w:style>
  <w:style w:type="numbering" w:customStyle="1" w:styleId="ListBullets1">
    <w:name w:val="List Bullets1"/>
    <w:uiPriority w:val="99"/>
    <w:rsid w:val="00925925"/>
  </w:style>
  <w:style w:type="numbering" w:customStyle="1" w:styleId="Lists1">
    <w:name w:val="Lists1"/>
    <w:uiPriority w:val="99"/>
    <w:rsid w:val="00925925"/>
  </w:style>
  <w:style w:type="numbering" w:customStyle="1" w:styleId="Brezseznama12">
    <w:name w:val="Brez seznama12"/>
    <w:next w:val="Brezseznama"/>
    <w:semiHidden/>
    <w:rsid w:val="00925925"/>
  </w:style>
  <w:style w:type="numbering" w:customStyle="1" w:styleId="WWNum44">
    <w:name w:val="WWNum44"/>
    <w:basedOn w:val="Brezseznama"/>
    <w:rsid w:val="00925925"/>
    <w:pPr>
      <w:numPr>
        <w:numId w:val="12"/>
      </w:numPr>
    </w:pPr>
  </w:style>
  <w:style w:type="numbering" w:customStyle="1" w:styleId="WWNum441">
    <w:name w:val="WWNum441"/>
    <w:basedOn w:val="Brezseznama"/>
    <w:rsid w:val="00925925"/>
  </w:style>
  <w:style w:type="table" w:customStyle="1" w:styleId="TableGridPHPDOCX">
    <w:name w:val="Table Grid PHPDOCX"/>
    <w:uiPriority w:val="59"/>
    <w:rsid w:val="0092592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Besedilooznabemesta">
    <w:name w:val="Placeholder Text"/>
    <w:basedOn w:val="Privzetapisavaodstavka"/>
    <w:uiPriority w:val="99"/>
    <w:semiHidden/>
    <w:rsid w:val="00925925"/>
  </w:style>
  <w:style w:type="character" w:customStyle="1" w:styleId="cf01">
    <w:name w:val="cf01"/>
    <w:basedOn w:val="Privzetapisavaodstavka"/>
    <w:rsid w:val="00F369E9"/>
    <w:rPr>
      <w:rFonts w:ascii="Segoe UI" w:hAnsi="Segoe UI" w:cs="Segoe UI" w:hint="default"/>
      <w:i/>
      <w:iCs/>
      <w:sz w:val="18"/>
      <w:szCs w:val="18"/>
    </w:rPr>
  </w:style>
  <w:style w:type="paragraph" w:customStyle="1" w:styleId="pf0">
    <w:name w:val="pf0"/>
    <w:basedOn w:val="Navaden"/>
    <w:rsid w:val="00F369E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Poglavje1">
    <w:name w:val="Poglavje 1"/>
    <w:basedOn w:val="Navaden"/>
    <w:autoRedefine/>
    <w:qFormat/>
    <w:rsid w:val="001F52EF"/>
    <w:pPr>
      <w:numPr>
        <w:numId w:val="13"/>
      </w:numPr>
      <w:tabs>
        <w:tab w:val="left" w:pos="340"/>
      </w:tabs>
      <w:spacing w:after="0" w:line="240" w:lineRule="auto"/>
      <w:jc w:val="both"/>
    </w:pPr>
    <w:rPr>
      <w:rFonts w:ascii="Arial" w:eastAsia="Times New Roman" w:hAnsi="Arial" w:cs="Times New Roman"/>
      <w:b/>
      <w:i/>
      <w:sz w:val="20"/>
      <w:szCs w:val="20"/>
      <w:lang w:eastAsia="sl-SI"/>
    </w:rPr>
  </w:style>
  <w:style w:type="paragraph" w:customStyle="1" w:styleId="Poglavje3">
    <w:name w:val="Poglavje 3"/>
    <w:basedOn w:val="Navaden"/>
    <w:autoRedefine/>
    <w:qFormat/>
    <w:rsid w:val="001F52EF"/>
    <w:pPr>
      <w:numPr>
        <w:ilvl w:val="1"/>
        <w:numId w:val="13"/>
      </w:numPr>
      <w:spacing w:after="0" w:line="240" w:lineRule="auto"/>
    </w:pPr>
    <w:rPr>
      <w:rFonts w:ascii="Arial" w:eastAsia="Times New Roman" w:hAnsi="Arial" w:cs="Times New Roman"/>
      <w:b/>
      <w:sz w:val="20"/>
      <w:szCs w:val="20"/>
      <w:lang w:eastAsia="sl-SI"/>
    </w:rPr>
  </w:style>
  <w:style w:type="table" w:customStyle="1" w:styleId="Tabelamrea1">
    <w:name w:val="Tabela – mreža1"/>
    <w:basedOn w:val="Navadnatabela"/>
    <w:next w:val="Tabelamrea"/>
    <w:rsid w:val="00F260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semiHidden/>
    <w:unhideWhenUsed/>
    <w:rsid w:val="00C56A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semiHidden/>
    <w:rsid w:val="00C56A1B"/>
    <w:rPr>
      <w:rFonts w:ascii="Courier New" w:eastAsia="Times New Roman" w:hAnsi="Courier New" w:cs="Courier New"/>
      <w:color w:val="000000"/>
      <w:sz w:val="18"/>
      <w:szCs w:val="18"/>
      <w:lang w:eastAsia="sl-SI"/>
    </w:rPr>
  </w:style>
  <w:style w:type="table" w:customStyle="1" w:styleId="Tabelamrea2">
    <w:name w:val="Tabela – mreža2"/>
    <w:basedOn w:val="Navadnatabela"/>
    <w:next w:val="Tabelamrea"/>
    <w:uiPriority w:val="59"/>
    <w:rsid w:val="003A1F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melena">
    <w:name w:val="Ime_člena"/>
    <w:basedOn w:val="Navaden"/>
    <w:rsid w:val="00BB450F"/>
    <w:pPr>
      <w:keepNext/>
      <w:spacing w:before="360" w:after="120" w:line="240" w:lineRule="auto"/>
      <w:jc w:val="center"/>
    </w:pPr>
    <w:rPr>
      <w:rFonts w:ascii="Arial" w:eastAsia="Times New Roman" w:hAnsi="Arial" w:cs="Times New Roman"/>
      <w:b/>
      <w:color w:val="000000"/>
      <w:sz w:val="24"/>
      <w:szCs w:val="24"/>
      <w:lang w:eastAsia="sl-SI"/>
    </w:rPr>
  </w:style>
  <w:style w:type="paragraph" w:customStyle="1" w:styleId="WW-BodyText3">
    <w:name w:val="WW-Body Text 3"/>
    <w:basedOn w:val="Navaden"/>
    <w:rsid w:val="004E0779"/>
    <w:pPr>
      <w:suppressAutoHyphens/>
      <w:spacing w:after="0" w:line="240" w:lineRule="auto"/>
      <w:jc w:val="center"/>
    </w:pPr>
    <w:rPr>
      <w:rFonts w:ascii="Times New Roman" w:eastAsia="Times New Roman" w:hAnsi="Times New Roman" w:cs="Times New Roman"/>
      <w:b/>
      <w:bCs/>
      <w:color w:val="000000"/>
      <w:szCs w:val="20"/>
      <w:lang w:val="en-US" w:eastAsia="ar-SA"/>
    </w:rPr>
  </w:style>
  <w:style w:type="paragraph" w:styleId="Telobesedila3">
    <w:name w:val="Body Text 3"/>
    <w:basedOn w:val="Navaden"/>
    <w:link w:val="Telobesedila3Znak"/>
    <w:uiPriority w:val="99"/>
    <w:semiHidden/>
    <w:unhideWhenUsed/>
    <w:rsid w:val="004E0779"/>
    <w:pPr>
      <w:spacing w:after="120" w:line="259" w:lineRule="auto"/>
    </w:pPr>
    <w:rPr>
      <w:sz w:val="16"/>
      <w:szCs w:val="16"/>
    </w:rPr>
  </w:style>
  <w:style w:type="character" w:customStyle="1" w:styleId="Telobesedila3Znak">
    <w:name w:val="Telo besedila 3 Znak"/>
    <w:basedOn w:val="Privzetapisavaodstavka"/>
    <w:link w:val="Telobesedila3"/>
    <w:uiPriority w:val="99"/>
    <w:semiHidden/>
    <w:rsid w:val="004E0779"/>
    <w:rPr>
      <w:sz w:val="16"/>
      <w:szCs w:val="16"/>
    </w:rPr>
  </w:style>
  <w:style w:type="character" w:customStyle="1" w:styleId="BrezrazmikovZnak">
    <w:name w:val="Brez razmikov Znak"/>
    <w:aliases w:val="Poglavje/besedilo Znak"/>
    <w:basedOn w:val="Privzetapisavaodstavka"/>
    <w:link w:val="Brezrazmikov"/>
    <w:uiPriority w:val="1"/>
    <w:rsid w:val="004E0779"/>
    <w:rPr>
      <w:rFonts w:ascii="Arial Narrow" w:eastAsia="MS Mincho" w:hAnsi="Arial Narrow" w:cs="Times New Roman"/>
      <w:szCs w:val="24"/>
      <w:lang w:val="en-US"/>
    </w:rPr>
  </w:style>
  <w:style w:type="paragraph" w:customStyle="1" w:styleId="Odstavekseznama1">
    <w:name w:val="Odstavek seznama1"/>
    <w:basedOn w:val="Navaden"/>
    <w:qFormat/>
    <w:rsid w:val="004E0779"/>
    <w:pPr>
      <w:numPr>
        <w:numId w:val="39"/>
      </w:numPr>
      <w:spacing w:after="0" w:line="240" w:lineRule="auto"/>
      <w:contextualSpacing/>
      <w:jc w:val="both"/>
    </w:pPr>
    <w:rPr>
      <w:rFonts w:ascii="Calibri" w:eastAsia="Times New Roman" w:hAnsi="Calibri" w:cs="Times New Roman"/>
    </w:rPr>
  </w:style>
  <w:style w:type="paragraph" w:customStyle="1" w:styleId="Besedilo2">
    <w:name w:val="Besedilo2"/>
    <w:basedOn w:val="Brezrazmikov"/>
    <w:link w:val="Besedilo2Znak"/>
    <w:qFormat/>
    <w:rsid w:val="004E0779"/>
    <w:pPr>
      <w:spacing w:after="360"/>
      <w:ind w:left="0"/>
      <w:jc w:val="both"/>
    </w:pPr>
  </w:style>
  <w:style w:type="character" w:customStyle="1" w:styleId="Besedilo2Znak">
    <w:name w:val="Besedilo2 Znak"/>
    <w:basedOn w:val="BrezrazmikovZnak"/>
    <w:link w:val="Besedilo2"/>
    <w:rsid w:val="004E0779"/>
    <w:rPr>
      <w:rFonts w:ascii="Arial Narrow" w:eastAsia="MS Mincho" w:hAnsi="Arial Narrow" w:cs="Times New Roman"/>
      <w:szCs w:val="24"/>
      <w:lang w:val="en-US"/>
    </w:rPr>
  </w:style>
  <w:style w:type="paragraph" w:customStyle="1" w:styleId="leni">
    <w:name w:val="Členi"/>
    <w:basedOn w:val="Brezrazmikov"/>
    <w:link w:val="leniZnak"/>
    <w:qFormat/>
    <w:rsid w:val="004E0779"/>
    <w:pPr>
      <w:numPr>
        <w:numId w:val="42"/>
      </w:numPr>
      <w:spacing w:after="240"/>
      <w:jc w:val="center"/>
    </w:pPr>
  </w:style>
  <w:style w:type="character" w:customStyle="1" w:styleId="leniZnak">
    <w:name w:val="Členi Znak"/>
    <w:basedOn w:val="BrezrazmikovZnak"/>
    <w:link w:val="leni"/>
    <w:rsid w:val="004E0779"/>
    <w:rPr>
      <w:rFonts w:ascii="Arial Narrow" w:eastAsia="MS Mincho" w:hAnsi="Arial Narrow" w:cs="Times New Roman"/>
      <w:szCs w:val="24"/>
      <w:lang w:val="en-US"/>
    </w:rPr>
  </w:style>
  <w:style w:type="paragraph" w:customStyle="1" w:styleId="LinkPoglavje">
    <w:name w:val="Link Poglavje"/>
    <w:basedOn w:val="Navaden"/>
    <w:link w:val="LinkPoglavjeZnak"/>
    <w:qFormat/>
    <w:rsid w:val="004E0779"/>
    <w:pPr>
      <w:spacing w:after="0" w:line="240" w:lineRule="auto"/>
      <w:jc w:val="both"/>
    </w:pPr>
    <w:rPr>
      <w:rFonts w:ascii="Calibri" w:eastAsia="Calibri" w:hAnsi="Calibri" w:cs="Times New Roman"/>
      <w:color w:val="0070C0"/>
      <w:sz w:val="24"/>
      <w:szCs w:val="17"/>
      <w:lang w:val="x-none"/>
    </w:rPr>
  </w:style>
  <w:style w:type="character" w:customStyle="1" w:styleId="LinkPoglavjeZnak">
    <w:name w:val="Link Poglavje Znak"/>
    <w:link w:val="LinkPoglavje"/>
    <w:rsid w:val="004E0779"/>
    <w:rPr>
      <w:rFonts w:ascii="Calibri" w:eastAsia="Calibri" w:hAnsi="Calibri" w:cs="Times New Roman"/>
      <w:color w:val="0070C0"/>
      <w:sz w:val="24"/>
      <w:szCs w:val="17"/>
      <w:lang w:val="x-none"/>
    </w:rPr>
  </w:style>
  <w:style w:type="paragraph" w:customStyle="1" w:styleId="Podrtannaslov">
    <w:name w:val="Podčrtan naslov"/>
    <w:basedOn w:val="Brezrazmikov"/>
    <w:link w:val="PodrtannaslovZnak"/>
    <w:qFormat/>
    <w:rsid w:val="004E0779"/>
    <w:pPr>
      <w:spacing w:after="240"/>
      <w:ind w:left="0"/>
    </w:pPr>
    <w:rPr>
      <w:b/>
      <w:u w:val="single"/>
    </w:rPr>
  </w:style>
  <w:style w:type="character" w:customStyle="1" w:styleId="PodrtannaslovZnak">
    <w:name w:val="Podčrtan naslov Znak"/>
    <w:basedOn w:val="BrezrazmikovZnak"/>
    <w:link w:val="Podrtannaslov"/>
    <w:rsid w:val="004E0779"/>
    <w:rPr>
      <w:rFonts w:ascii="Arial Narrow" w:eastAsia="MS Mincho" w:hAnsi="Arial Narrow" w:cs="Times New Roman"/>
      <w:b/>
      <w:szCs w:val="24"/>
      <w:u w:val="singl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4372">
      <w:bodyDiv w:val="1"/>
      <w:marLeft w:val="0"/>
      <w:marRight w:val="0"/>
      <w:marTop w:val="0"/>
      <w:marBottom w:val="0"/>
      <w:divBdr>
        <w:top w:val="none" w:sz="0" w:space="0" w:color="auto"/>
        <w:left w:val="none" w:sz="0" w:space="0" w:color="auto"/>
        <w:bottom w:val="none" w:sz="0" w:space="0" w:color="auto"/>
        <w:right w:val="none" w:sz="0" w:space="0" w:color="auto"/>
      </w:divBdr>
    </w:div>
    <w:div w:id="36709091">
      <w:bodyDiv w:val="1"/>
      <w:marLeft w:val="0"/>
      <w:marRight w:val="0"/>
      <w:marTop w:val="0"/>
      <w:marBottom w:val="0"/>
      <w:divBdr>
        <w:top w:val="none" w:sz="0" w:space="0" w:color="auto"/>
        <w:left w:val="none" w:sz="0" w:space="0" w:color="auto"/>
        <w:bottom w:val="none" w:sz="0" w:space="0" w:color="auto"/>
        <w:right w:val="none" w:sz="0" w:space="0" w:color="auto"/>
      </w:divBdr>
    </w:div>
    <w:div w:id="54401712">
      <w:bodyDiv w:val="1"/>
      <w:marLeft w:val="0"/>
      <w:marRight w:val="0"/>
      <w:marTop w:val="0"/>
      <w:marBottom w:val="0"/>
      <w:divBdr>
        <w:top w:val="none" w:sz="0" w:space="0" w:color="auto"/>
        <w:left w:val="none" w:sz="0" w:space="0" w:color="auto"/>
        <w:bottom w:val="none" w:sz="0" w:space="0" w:color="auto"/>
        <w:right w:val="none" w:sz="0" w:space="0" w:color="auto"/>
      </w:divBdr>
    </w:div>
    <w:div w:id="81681022">
      <w:bodyDiv w:val="1"/>
      <w:marLeft w:val="0"/>
      <w:marRight w:val="0"/>
      <w:marTop w:val="0"/>
      <w:marBottom w:val="0"/>
      <w:divBdr>
        <w:top w:val="none" w:sz="0" w:space="0" w:color="auto"/>
        <w:left w:val="none" w:sz="0" w:space="0" w:color="auto"/>
        <w:bottom w:val="none" w:sz="0" w:space="0" w:color="auto"/>
        <w:right w:val="none" w:sz="0" w:space="0" w:color="auto"/>
      </w:divBdr>
    </w:div>
    <w:div w:id="98373261">
      <w:bodyDiv w:val="1"/>
      <w:marLeft w:val="0"/>
      <w:marRight w:val="0"/>
      <w:marTop w:val="0"/>
      <w:marBottom w:val="0"/>
      <w:divBdr>
        <w:top w:val="none" w:sz="0" w:space="0" w:color="auto"/>
        <w:left w:val="none" w:sz="0" w:space="0" w:color="auto"/>
        <w:bottom w:val="none" w:sz="0" w:space="0" w:color="auto"/>
        <w:right w:val="none" w:sz="0" w:space="0" w:color="auto"/>
      </w:divBdr>
    </w:div>
    <w:div w:id="112675346">
      <w:bodyDiv w:val="1"/>
      <w:marLeft w:val="0"/>
      <w:marRight w:val="0"/>
      <w:marTop w:val="0"/>
      <w:marBottom w:val="0"/>
      <w:divBdr>
        <w:top w:val="none" w:sz="0" w:space="0" w:color="auto"/>
        <w:left w:val="none" w:sz="0" w:space="0" w:color="auto"/>
        <w:bottom w:val="none" w:sz="0" w:space="0" w:color="auto"/>
        <w:right w:val="none" w:sz="0" w:space="0" w:color="auto"/>
      </w:divBdr>
    </w:div>
    <w:div w:id="140468129">
      <w:bodyDiv w:val="1"/>
      <w:marLeft w:val="0"/>
      <w:marRight w:val="0"/>
      <w:marTop w:val="0"/>
      <w:marBottom w:val="0"/>
      <w:divBdr>
        <w:top w:val="none" w:sz="0" w:space="0" w:color="auto"/>
        <w:left w:val="none" w:sz="0" w:space="0" w:color="auto"/>
        <w:bottom w:val="none" w:sz="0" w:space="0" w:color="auto"/>
        <w:right w:val="none" w:sz="0" w:space="0" w:color="auto"/>
      </w:divBdr>
    </w:div>
    <w:div w:id="147865246">
      <w:bodyDiv w:val="1"/>
      <w:marLeft w:val="0"/>
      <w:marRight w:val="0"/>
      <w:marTop w:val="0"/>
      <w:marBottom w:val="0"/>
      <w:divBdr>
        <w:top w:val="none" w:sz="0" w:space="0" w:color="auto"/>
        <w:left w:val="none" w:sz="0" w:space="0" w:color="auto"/>
        <w:bottom w:val="none" w:sz="0" w:space="0" w:color="auto"/>
        <w:right w:val="none" w:sz="0" w:space="0" w:color="auto"/>
      </w:divBdr>
    </w:div>
    <w:div w:id="180748495">
      <w:bodyDiv w:val="1"/>
      <w:marLeft w:val="0"/>
      <w:marRight w:val="0"/>
      <w:marTop w:val="0"/>
      <w:marBottom w:val="0"/>
      <w:divBdr>
        <w:top w:val="none" w:sz="0" w:space="0" w:color="auto"/>
        <w:left w:val="none" w:sz="0" w:space="0" w:color="auto"/>
        <w:bottom w:val="none" w:sz="0" w:space="0" w:color="auto"/>
        <w:right w:val="none" w:sz="0" w:space="0" w:color="auto"/>
      </w:divBdr>
    </w:div>
    <w:div w:id="283580697">
      <w:bodyDiv w:val="1"/>
      <w:marLeft w:val="0"/>
      <w:marRight w:val="0"/>
      <w:marTop w:val="0"/>
      <w:marBottom w:val="0"/>
      <w:divBdr>
        <w:top w:val="none" w:sz="0" w:space="0" w:color="auto"/>
        <w:left w:val="none" w:sz="0" w:space="0" w:color="auto"/>
        <w:bottom w:val="none" w:sz="0" w:space="0" w:color="auto"/>
        <w:right w:val="none" w:sz="0" w:space="0" w:color="auto"/>
      </w:divBdr>
    </w:div>
    <w:div w:id="308948848">
      <w:bodyDiv w:val="1"/>
      <w:marLeft w:val="0"/>
      <w:marRight w:val="0"/>
      <w:marTop w:val="0"/>
      <w:marBottom w:val="0"/>
      <w:divBdr>
        <w:top w:val="none" w:sz="0" w:space="0" w:color="auto"/>
        <w:left w:val="none" w:sz="0" w:space="0" w:color="auto"/>
        <w:bottom w:val="none" w:sz="0" w:space="0" w:color="auto"/>
        <w:right w:val="none" w:sz="0" w:space="0" w:color="auto"/>
      </w:divBdr>
    </w:div>
    <w:div w:id="325087260">
      <w:bodyDiv w:val="1"/>
      <w:marLeft w:val="0"/>
      <w:marRight w:val="0"/>
      <w:marTop w:val="0"/>
      <w:marBottom w:val="0"/>
      <w:divBdr>
        <w:top w:val="none" w:sz="0" w:space="0" w:color="auto"/>
        <w:left w:val="none" w:sz="0" w:space="0" w:color="auto"/>
        <w:bottom w:val="none" w:sz="0" w:space="0" w:color="auto"/>
        <w:right w:val="none" w:sz="0" w:space="0" w:color="auto"/>
      </w:divBdr>
    </w:div>
    <w:div w:id="329136960">
      <w:bodyDiv w:val="1"/>
      <w:marLeft w:val="0"/>
      <w:marRight w:val="0"/>
      <w:marTop w:val="0"/>
      <w:marBottom w:val="0"/>
      <w:divBdr>
        <w:top w:val="none" w:sz="0" w:space="0" w:color="auto"/>
        <w:left w:val="none" w:sz="0" w:space="0" w:color="auto"/>
        <w:bottom w:val="none" w:sz="0" w:space="0" w:color="auto"/>
        <w:right w:val="none" w:sz="0" w:space="0" w:color="auto"/>
      </w:divBdr>
    </w:div>
    <w:div w:id="399793686">
      <w:bodyDiv w:val="1"/>
      <w:marLeft w:val="0"/>
      <w:marRight w:val="0"/>
      <w:marTop w:val="0"/>
      <w:marBottom w:val="0"/>
      <w:divBdr>
        <w:top w:val="none" w:sz="0" w:space="0" w:color="auto"/>
        <w:left w:val="none" w:sz="0" w:space="0" w:color="auto"/>
        <w:bottom w:val="none" w:sz="0" w:space="0" w:color="auto"/>
        <w:right w:val="none" w:sz="0" w:space="0" w:color="auto"/>
      </w:divBdr>
    </w:div>
    <w:div w:id="400369586">
      <w:bodyDiv w:val="1"/>
      <w:marLeft w:val="0"/>
      <w:marRight w:val="0"/>
      <w:marTop w:val="0"/>
      <w:marBottom w:val="0"/>
      <w:divBdr>
        <w:top w:val="none" w:sz="0" w:space="0" w:color="auto"/>
        <w:left w:val="none" w:sz="0" w:space="0" w:color="auto"/>
        <w:bottom w:val="none" w:sz="0" w:space="0" w:color="auto"/>
        <w:right w:val="none" w:sz="0" w:space="0" w:color="auto"/>
      </w:divBdr>
    </w:div>
    <w:div w:id="417407479">
      <w:bodyDiv w:val="1"/>
      <w:marLeft w:val="0"/>
      <w:marRight w:val="0"/>
      <w:marTop w:val="0"/>
      <w:marBottom w:val="0"/>
      <w:divBdr>
        <w:top w:val="none" w:sz="0" w:space="0" w:color="auto"/>
        <w:left w:val="none" w:sz="0" w:space="0" w:color="auto"/>
        <w:bottom w:val="none" w:sz="0" w:space="0" w:color="auto"/>
        <w:right w:val="none" w:sz="0" w:space="0" w:color="auto"/>
      </w:divBdr>
    </w:div>
    <w:div w:id="476915383">
      <w:bodyDiv w:val="1"/>
      <w:marLeft w:val="0"/>
      <w:marRight w:val="0"/>
      <w:marTop w:val="0"/>
      <w:marBottom w:val="0"/>
      <w:divBdr>
        <w:top w:val="none" w:sz="0" w:space="0" w:color="auto"/>
        <w:left w:val="none" w:sz="0" w:space="0" w:color="auto"/>
        <w:bottom w:val="none" w:sz="0" w:space="0" w:color="auto"/>
        <w:right w:val="none" w:sz="0" w:space="0" w:color="auto"/>
      </w:divBdr>
    </w:div>
    <w:div w:id="522715449">
      <w:bodyDiv w:val="1"/>
      <w:marLeft w:val="0"/>
      <w:marRight w:val="0"/>
      <w:marTop w:val="0"/>
      <w:marBottom w:val="0"/>
      <w:divBdr>
        <w:top w:val="none" w:sz="0" w:space="0" w:color="auto"/>
        <w:left w:val="none" w:sz="0" w:space="0" w:color="auto"/>
        <w:bottom w:val="none" w:sz="0" w:space="0" w:color="auto"/>
        <w:right w:val="none" w:sz="0" w:space="0" w:color="auto"/>
      </w:divBdr>
    </w:div>
    <w:div w:id="624388039">
      <w:bodyDiv w:val="1"/>
      <w:marLeft w:val="0"/>
      <w:marRight w:val="0"/>
      <w:marTop w:val="0"/>
      <w:marBottom w:val="0"/>
      <w:divBdr>
        <w:top w:val="none" w:sz="0" w:space="0" w:color="auto"/>
        <w:left w:val="none" w:sz="0" w:space="0" w:color="auto"/>
        <w:bottom w:val="none" w:sz="0" w:space="0" w:color="auto"/>
        <w:right w:val="none" w:sz="0" w:space="0" w:color="auto"/>
      </w:divBdr>
    </w:div>
    <w:div w:id="651523597">
      <w:bodyDiv w:val="1"/>
      <w:marLeft w:val="0"/>
      <w:marRight w:val="0"/>
      <w:marTop w:val="0"/>
      <w:marBottom w:val="0"/>
      <w:divBdr>
        <w:top w:val="none" w:sz="0" w:space="0" w:color="auto"/>
        <w:left w:val="none" w:sz="0" w:space="0" w:color="auto"/>
        <w:bottom w:val="none" w:sz="0" w:space="0" w:color="auto"/>
        <w:right w:val="none" w:sz="0" w:space="0" w:color="auto"/>
      </w:divBdr>
    </w:div>
    <w:div w:id="663314623">
      <w:bodyDiv w:val="1"/>
      <w:marLeft w:val="0"/>
      <w:marRight w:val="0"/>
      <w:marTop w:val="0"/>
      <w:marBottom w:val="0"/>
      <w:divBdr>
        <w:top w:val="none" w:sz="0" w:space="0" w:color="auto"/>
        <w:left w:val="none" w:sz="0" w:space="0" w:color="auto"/>
        <w:bottom w:val="none" w:sz="0" w:space="0" w:color="auto"/>
        <w:right w:val="none" w:sz="0" w:space="0" w:color="auto"/>
      </w:divBdr>
    </w:div>
    <w:div w:id="735008528">
      <w:bodyDiv w:val="1"/>
      <w:marLeft w:val="0"/>
      <w:marRight w:val="0"/>
      <w:marTop w:val="0"/>
      <w:marBottom w:val="0"/>
      <w:divBdr>
        <w:top w:val="none" w:sz="0" w:space="0" w:color="auto"/>
        <w:left w:val="none" w:sz="0" w:space="0" w:color="auto"/>
        <w:bottom w:val="none" w:sz="0" w:space="0" w:color="auto"/>
        <w:right w:val="none" w:sz="0" w:space="0" w:color="auto"/>
      </w:divBdr>
    </w:div>
    <w:div w:id="768506853">
      <w:bodyDiv w:val="1"/>
      <w:marLeft w:val="0"/>
      <w:marRight w:val="0"/>
      <w:marTop w:val="0"/>
      <w:marBottom w:val="0"/>
      <w:divBdr>
        <w:top w:val="none" w:sz="0" w:space="0" w:color="auto"/>
        <w:left w:val="none" w:sz="0" w:space="0" w:color="auto"/>
        <w:bottom w:val="none" w:sz="0" w:space="0" w:color="auto"/>
        <w:right w:val="none" w:sz="0" w:space="0" w:color="auto"/>
      </w:divBdr>
    </w:div>
    <w:div w:id="801002135">
      <w:bodyDiv w:val="1"/>
      <w:marLeft w:val="0"/>
      <w:marRight w:val="0"/>
      <w:marTop w:val="0"/>
      <w:marBottom w:val="0"/>
      <w:divBdr>
        <w:top w:val="none" w:sz="0" w:space="0" w:color="auto"/>
        <w:left w:val="none" w:sz="0" w:space="0" w:color="auto"/>
        <w:bottom w:val="none" w:sz="0" w:space="0" w:color="auto"/>
        <w:right w:val="none" w:sz="0" w:space="0" w:color="auto"/>
      </w:divBdr>
    </w:div>
    <w:div w:id="820924974">
      <w:bodyDiv w:val="1"/>
      <w:marLeft w:val="0"/>
      <w:marRight w:val="0"/>
      <w:marTop w:val="0"/>
      <w:marBottom w:val="0"/>
      <w:divBdr>
        <w:top w:val="none" w:sz="0" w:space="0" w:color="auto"/>
        <w:left w:val="none" w:sz="0" w:space="0" w:color="auto"/>
        <w:bottom w:val="none" w:sz="0" w:space="0" w:color="auto"/>
        <w:right w:val="none" w:sz="0" w:space="0" w:color="auto"/>
      </w:divBdr>
    </w:div>
    <w:div w:id="831917098">
      <w:bodyDiv w:val="1"/>
      <w:marLeft w:val="0"/>
      <w:marRight w:val="0"/>
      <w:marTop w:val="0"/>
      <w:marBottom w:val="0"/>
      <w:divBdr>
        <w:top w:val="none" w:sz="0" w:space="0" w:color="auto"/>
        <w:left w:val="none" w:sz="0" w:space="0" w:color="auto"/>
        <w:bottom w:val="none" w:sz="0" w:space="0" w:color="auto"/>
        <w:right w:val="none" w:sz="0" w:space="0" w:color="auto"/>
      </w:divBdr>
    </w:div>
    <w:div w:id="833573842">
      <w:bodyDiv w:val="1"/>
      <w:marLeft w:val="0"/>
      <w:marRight w:val="0"/>
      <w:marTop w:val="0"/>
      <w:marBottom w:val="0"/>
      <w:divBdr>
        <w:top w:val="none" w:sz="0" w:space="0" w:color="auto"/>
        <w:left w:val="none" w:sz="0" w:space="0" w:color="auto"/>
        <w:bottom w:val="none" w:sz="0" w:space="0" w:color="auto"/>
        <w:right w:val="none" w:sz="0" w:space="0" w:color="auto"/>
      </w:divBdr>
    </w:div>
    <w:div w:id="860893884">
      <w:bodyDiv w:val="1"/>
      <w:marLeft w:val="0"/>
      <w:marRight w:val="0"/>
      <w:marTop w:val="0"/>
      <w:marBottom w:val="0"/>
      <w:divBdr>
        <w:top w:val="none" w:sz="0" w:space="0" w:color="auto"/>
        <w:left w:val="none" w:sz="0" w:space="0" w:color="auto"/>
        <w:bottom w:val="none" w:sz="0" w:space="0" w:color="auto"/>
        <w:right w:val="none" w:sz="0" w:space="0" w:color="auto"/>
      </w:divBdr>
    </w:div>
    <w:div w:id="866261292">
      <w:bodyDiv w:val="1"/>
      <w:marLeft w:val="0"/>
      <w:marRight w:val="0"/>
      <w:marTop w:val="0"/>
      <w:marBottom w:val="0"/>
      <w:divBdr>
        <w:top w:val="none" w:sz="0" w:space="0" w:color="auto"/>
        <w:left w:val="none" w:sz="0" w:space="0" w:color="auto"/>
        <w:bottom w:val="none" w:sz="0" w:space="0" w:color="auto"/>
        <w:right w:val="none" w:sz="0" w:space="0" w:color="auto"/>
      </w:divBdr>
    </w:div>
    <w:div w:id="932322318">
      <w:bodyDiv w:val="1"/>
      <w:marLeft w:val="0"/>
      <w:marRight w:val="0"/>
      <w:marTop w:val="0"/>
      <w:marBottom w:val="0"/>
      <w:divBdr>
        <w:top w:val="none" w:sz="0" w:space="0" w:color="auto"/>
        <w:left w:val="none" w:sz="0" w:space="0" w:color="auto"/>
        <w:bottom w:val="none" w:sz="0" w:space="0" w:color="auto"/>
        <w:right w:val="none" w:sz="0" w:space="0" w:color="auto"/>
      </w:divBdr>
    </w:div>
    <w:div w:id="933054083">
      <w:bodyDiv w:val="1"/>
      <w:marLeft w:val="0"/>
      <w:marRight w:val="0"/>
      <w:marTop w:val="0"/>
      <w:marBottom w:val="0"/>
      <w:divBdr>
        <w:top w:val="none" w:sz="0" w:space="0" w:color="auto"/>
        <w:left w:val="none" w:sz="0" w:space="0" w:color="auto"/>
        <w:bottom w:val="none" w:sz="0" w:space="0" w:color="auto"/>
        <w:right w:val="none" w:sz="0" w:space="0" w:color="auto"/>
      </w:divBdr>
    </w:div>
    <w:div w:id="937637158">
      <w:bodyDiv w:val="1"/>
      <w:marLeft w:val="0"/>
      <w:marRight w:val="0"/>
      <w:marTop w:val="0"/>
      <w:marBottom w:val="0"/>
      <w:divBdr>
        <w:top w:val="none" w:sz="0" w:space="0" w:color="auto"/>
        <w:left w:val="none" w:sz="0" w:space="0" w:color="auto"/>
        <w:bottom w:val="none" w:sz="0" w:space="0" w:color="auto"/>
        <w:right w:val="none" w:sz="0" w:space="0" w:color="auto"/>
      </w:divBdr>
    </w:div>
    <w:div w:id="949776660">
      <w:bodyDiv w:val="1"/>
      <w:marLeft w:val="0"/>
      <w:marRight w:val="0"/>
      <w:marTop w:val="0"/>
      <w:marBottom w:val="0"/>
      <w:divBdr>
        <w:top w:val="none" w:sz="0" w:space="0" w:color="auto"/>
        <w:left w:val="none" w:sz="0" w:space="0" w:color="auto"/>
        <w:bottom w:val="none" w:sz="0" w:space="0" w:color="auto"/>
        <w:right w:val="none" w:sz="0" w:space="0" w:color="auto"/>
      </w:divBdr>
    </w:div>
    <w:div w:id="980963577">
      <w:bodyDiv w:val="1"/>
      <w:marLeft w:val="0"/>
      <w:marRight w:val="0"/>
      <w:marTop w:val="0"/>
      <w:marBottom w:val="0"/>
      <w:divBdr>
        <w:top w:val="none" w:sz="0" w:space="0" w:color="auto"/>
        <w:left w:val="none" w:sz="0" w:space="0" w:color="auto"/>
        <w:bottom w:val="none" w:sz="0" w:space="0" w:color="auto"/>
        <w:right w:val="none" w:sz="0" w:space="0" w:color="auto"/>
      </w:divBdr>
    </w:div>
    <w:div w:id="1038091777">
      <w:bodyDiv w:val="1"/>
      <w:marLeft w:val="0"/>
      <w:marRight w:val="0"/>
      <w:marTop w:val="0"/>
      <w:marBottom w:val="0"/>
      <w:divBdr>
        <w:top w:val="none" w:sz="0" w:space="0" w:color="auto"/>
        <w:left w:val="none" w:sz="0" w:space="0" w:color="auto"/>
        <w:bottom w:val="none" w:sz="0" w:space="0" w:color="auto"/>
        <w:right w:val="none" w:sz="0" w:space="0" w:color="auto"/>
      </w:divBdr>
    </w:div>
    <w:div w:id="1040591111">
      <w:bodyDiv w:val="1"/>
      <w:marLeft w:val="0"/>
      <w:marRight w:val="0"/>
      <w:marTop w:val="0"/>
      <w:marBottom w:val="0"/>
      <w:divBdr>
        <w:top w:val="none" w:sz="0" w:space="0" w:color="auto"/>
        <w:left w:val="none" w:sz="0" w:space="0" w:color="auto"/>
        <w:bottom w:val="none" w:sz="0" w:space="0" w:color="auto"/>
        <w:right w:val="none" w:sz="0" w:space="0" w:color="auto"/>
      </w:divBdr>
    </w:div>
    <w:div w:id="1042366292">
      <w:bodyDiv w:val="1"/>
      <w:marLeft w:val="0"/>
      <w:marRight w:val="0"/>
      <w:marTop w:val="0"/>
      <w:marBottom w:val="0"/>
      <w:divBdr>
        <w:top w:val="none" w:sz="0" w:space="0" w:color="auto"/>
        <w:left w:val="none" w:sz="0" w:space="0" w:color="auto"/>
        <w:bottom w:val="none" w:sz="0" w:space="0" w:color="auto"/>
        <w:right w:val="none" w:sz="0" w:space="0" w:color="auto"/>
      </w:divBdr>
    </w:div>
    <w:div w:id="1057047668">
      <w:bodyDiv w:val="1"/>
      <w:marLeft w:val="0"/>
      <w:marRight w:val="0"/>
      <w:marTop w:val="0"/>
      <w:marBottom w:val="0"/>
      <w:divBdr>
        <w:top w:val="none" w:sz="0" w:space="0" w:color="auto"/>
        <w:left w:val="none" w:sz="0" w:space="0" w:color="auto"/>
        <w:bottom w:val="none" w:sz="0" w:space="0" w:color="auto"/>
        <w:right w:val="none" w:sz="0" w:space="0" w:color="auto"/>
      </w:divBdr>
    </w:div>
    <w:div w:id="1058936015">
      <w:bodyDiv w:val="1"/>
      <w:marLeft w:val="0"/>
      <w:marRight w:val="0"/>
      <w:marTop w:val="0"/>
      <w:marBottom w:val="0"/>
      <w:divBdr>
        <w:top w:val="none" w:sz="0" w:space="0" w:color="auto"/>
        <w:left w:val="none" w:sz="0" w:space="0" w:color="auto"/>
        <w:bottom w:val="none" w:sz="0" w:space="0" w:color="auto"/>
        <w:right w:val="none" w:sz="0" w:space="0" w:color="auto"/>
      </w:divBdr>
    </w:div>
    <w:div w:id="1077895021">
      <w:bodyDiv w:val="1"/>
      <w:marLeft w:val="0"/>
      <w:marRight w:val="0"/>
      <w:marTop w:val="0"/>
      <w:marBottom w:val="0"/>
      <w:divBdr>
        <w:top w:val="none" w:sz="0" w:space="0" w:color="auto"/>
        <w:left w:val="none" w:sz="0" w:space="0" w:color="auto"/>
        <w:bottom w:val="none" w:sz="0" w:space="0" w:color="auto"/>
        <w:right w:val="none" w:sz="0" w:space="0" w:color="auto"/>
      </w:divBdr>
    </w:div>
    <w:div w:id="1081175118">
      <w:bodyDiv w:val="1"/>
      <w:marLeft w:val="0"/>
      <w:marRight w:val="0"/>
      <w:marTop w:val="0"/>
      <w:marBottom w:val="0"/>
      <w:divBdr>
        <w:top w:val="none" w:sz="0" w:space="0" w:color="auto"/>
        <w:left w:val="none" w:sz="0" w:space="0" w:color="auto"/>
        <w:bottom w:val="none" w:sz="0" w:space="0" w:color="auto"/>
        <w:right w:val="none" w:sz="0" w:space="0" w:color="auto"/>
      </w:divBdr>
    </w:div>
    <w:div w:id="1140154450">
      <w:bodyDiv w:val="1"/>
      <w:marLeft w:val="0"/>
      <w:marRight w:val="0"/>
      <w:marTop w:val="0"/>
      <w:marBottom w:val="0"/>
      <w:divBdr>
        <w:top w:val="none" w:sz="0" w:space="0" w:color="auto"/>
        <w:left w:val="none" w:sz="0" w:space="0" w:color="auto"/>
        <w:bottom w:val="none" w:sz="0" w:space="0" w:color="auto"/>
        <w:right w:val="none" w:sz="0" w:space="0" w:color="auto"/>
      </w:divBdr>
    </w:div>
    <w:div w:id="1214195772">
      <w:bodyDiv w:val="1"/>
      <w:marLeft w:val="0"/>
      <w:marRight w:val="0"/>
      <w:marTop w:val="0"/>
      <w:marBottom w:val="0"/>
      <w:divBdr>
        <w:top w:val="none" w:sz="0" w:space="0" w:color="auto"/>
        <w:left w:val="none" w:sz="0" w:space="0" w:color="auto"/>
        <w:bottom w:val="none" w:sz="0" w:space="0" w:color="auto"/>
        <w:right w:val="none" w:sz="0" w:space="0" w:color="auto"/>
      </w:divBdr>
    </w:div>
    <w:div w:id="1218321060">
      <w:bodyDiv w:val="1"/>
      <w:marLeft w:val="0"/>
      <w:marRight w:val="0"/>
      <w:marTop w:val="0"/>
      <w:marBottom w:val="0"/>
      <w:divBdr>
        <w:top w:val="none" w:sz="0" w:space="0" w:color="auto"/>
        <w:left w:val="none" w:sz="0" w:space="0" w:color="auto"/>
        <w:bottom w:val="none" w:sz="0" w:space="0" w:color="auto"/>
        <w:right w:val="none" w:sz="0" w:space="0" w:color="auto"/>
      </w:divBdr>
    </w:div>
    <w:div w:id="1226792544">
      <w:bodyDiv w:val="1"/>
      <w:marLeft w:val="0"/>
      <w:marRight w:val="0"/>
      <w:marTop w:val="0"/>
      <w:marBottom w:val="0"/>
      <w:divBdr>
        <w:top w:val="none" w:sz="0" w:space="0" w:color="auto"/>
        <w:left w:val="none" w:sz="0" w:space="0" w:color="auto"/>
        <w:bottom w:val="none" w:sz="0" w:space="0" w:color="auto"/>
        <w:right w:val="none" w:sz="0" w:space="0" w:color="auto"/>
      </w:divBdr>
    </w:div>
    <w:div w:id="1278022808">
      <w:bodyDiv w:val="1"/>
      <w:marLeft w:val="0"/>
      <w:marRight w:val="0"/>
      <w:marTop w:val="0"/>
      <w:marBottom w:val="0"/>
      <w:divBdr>
        <w:top w:val="none" w:sz="0" w:space="0" w:color="auto"/>
        <w:left w:val="none" w:sz="0" w:space="0" w:color="auto"/>
        <w:bottom w:val="none" w:sz="0" w:space="0" w:color="auto"/>
        <w:right w:val="none" w:sz="0" w:space="0" w:color="auto"/>
      </w:divBdr>
    </w:div>
    <w:div w:id="1286813309">
      <w:bodyDiv w:val="1"/>
      <w:marLeft w:val="0"/>
      <w:marRight w:val="0"/>
      <w:marTop w:val="0"/>
      <w:marBottom w:val="0"/>
      <w:divBdr>
        <w:top w:val="none" w:sz="0" w:space="0" w:color="auto"/>
        <w:left w:val="none" w:sz="0" w:space="0" w:color="auto"/>
        <w:bottom w:val="none" w:sz="0" w:space="0" w:color="auto"/>
        <w:right w:val="none" w:sz="0" w:space="0" w:color="auto"/>
      </w:divBdr>
    </w:div>
    <w:div w:id="1305966283">
      <w:bodyDiv w:val="1"/>
      <w:marLeft w:val="0"/>
      <w:marRight w:val="0"/>
      <w:marTop w:val="0"/>
      <w:marBottom w:val="0"/>
      <w:divBdr>
        <w:top w:val="none" w:sz="0" w:space="0" w:color="auto"/>
        <w:left w:val="none" w:sz="0" w:space="0" w:color="auto"/>
        <w:bottom w:val="none" w:sz="0" w:space="0" w:color="auto"/>
        <w:right w:val="none" w:sz="0" w:space="0" w:color="auto"/>
      </w:divBdr>
    </w:div>
    <w:div w:id="1419133812">
      <w:bodyDiv w:val="1"/>
      <w:marLeft w:val="0"/>
      <w:marRight w:val="0"/>
      <w:marTop w:val="0"/>
      <w:marBottom w:val="0"/>
      <w:divBdr>
        <w:top w:val="none" w:sz="0" w:space="0" w:color="auto"/>
        <w:left w:val="none" w:sz="0" w:space="0" w:color="auto"/>
        <w:bottom w:val="none" w:sz="0" w:space="0" w:color="auto"/>
        <w:right w:val="none" w:sz="0" w:space="0" w:color="auto"/>
      </w:divBdr>
    </w:div>
    <w:div w:id="1475563669">
      <w:bodyDiv w:val="1"/>
      <w:marLeft w:val="0"/>
      <w:marRight w:val="0"/>
      <w:marTop w:val="0"/>
      <w:marBottom w:val="0"/>
      <w:divBdr>
        <w:top w:val="none" w:sz="0" w:space="0" w:color="auto"/>
        <w:left w:val="none" w:sz="0" w:space="0" w:color="auto"/>
        <w:bottom w:val="none" w:sz="0" w:space="0" w:color="auto"/>
        <w:right w:val="none" w:sz="0" w:space="0" w:color="auto"/>
      </w:divBdr>
    </w:div>
    <w:div w:id="1485656109">
      <w:bodyDiv w:val="1"/>
      <w:marLeft w:val="0"/>
      <w:marRight w:val="0"/>
      <w:marTop w:val="0"/>
      <w:marBottom w:val="0"/>
      <w:divBdr>
        <w:top w:val="none" w:sz="0" w:space="0" w:color="auto"/>
        <w:left w:val="none" w:sz="0" w:space="0" w:color="auto"/>
        <w:bottom w:val="none" w:sz="0" w:space="0" w:color="auto"/>
        <w:right w:val="none" w:sz="0" w:space="0" w:color="auto"/>
      </w:divBdr>
    </w:div>
    <w:div w:id="1517846028">
      <w:bodyDiv w:val="1"/>
      <w:marLeft w:val="0"/>
      <w:marRight w:val="0"/>
      <w:marTop w:val="0"/>
      <w:marBottom w:val="0"/>
      <w:divBdr>
        <w:top w:val="none" w:sz="0" w:space="0" w:color="auto"/>
        <w:left w:val="none" w:sz="0" w:space="0" w:color="auto"/>
        <w:bottom w:val="none" w:sz="0" w:space="0" w:color="auto"/>
        <w:right w:val="none" w:sz="0" w:space="0" w:color="auto"/>
      </w:divBdr>
    </w:div>
    <w:div w:id="1542942235">
      <w:bodyDiv w:val="1"/>
      <w:marLeft w:val="0"/>
      <w:marRight w:val="0"/>
      <w:marTop w:val="0"/>
      <w:marBottom w:val="0"/>
      <w:divBdr>
        <w:top w:val="none" w:sz="0" w:space="0" w:color="auto"/>
        <w:left w:val="none" w:sz="0" w:space="0" w:color="auto"/>
        <w:bottom w:val="none" w:sz="0" w:space="0" w:color="auto"/>
        <w:right w:val="none" w:sz="0" w:space="0" w:color="auto"/>
      </w:divBdr>
    </w:div>
    <w:div w:id="1544321567">
      <w:bodyDiv w:val="1"/>
      <w:marLeft w:val="0"/>
      <w:marRight w:val="0"/>
      <w:marTop w:val="0"/>
      <w:marBottom w:val="0"/>
      <w:divBdr>
        <w:top w:val="none" w:sz="0" w:space="0" w:color="auto"/>
        <w:left w:val="none" w:sz="0" w:space="0" w:color="auto"/>
        <w:bottom w:val="none" w:sz="0" w:space="0" w:color="auto"/>
        <w:right w:val="none" w:sz="0" w:space="0" w:color="auto"/>
      </w:divBdr>
    </w:div>
    <w:div w:id="1581021152">
      <w:bodyDiv w:val="1"/>
      <w:marLeft w:val="0"/>
      <w:marRight w:val="0"/>
      <w:marTop w:val="0"/>
      <w:marBottom w:val="0"/>
      <w:divBdr>
        <w:top w:val="none" w:sz="0" w:space="0" w:color="auto"/>
        <w:left w:val="none" w:sz="0" w:space="0" w:color="auto"/>
        <w:bottom w:val="none" w:sz="0" w:space="0" w:color="auto"/>
        <w:right w:val="none" w:sz="0" w:space="0" w:color="auto"/>
      </w:divBdr>
    </w:div>
    <w:div w:id="1584800252">
      <w:bodyDiv w:val="1"/>
      <w:marLeft w:val="0"/>
      <w:marRight w:val="0"/>
      <w:marTop w:val="0"/>
      <w:marBottom w:val="0"/>
      <w:divBdr>
        <w:top w:val="none" w:sz="0" w:space="0" w:color="auto"/>
        <w:left w:val="none" w:sz="0" w:space="0" w:color="auto"/>
        <w:bottom w:val="none" w:sz="0" w:space="0" w:color="auto"/>
        <w:right w:val="none" w:sz="0" w:space="0" w:color="auto"/>
      </w:divBdr>
    </w:div>
    <w:div w:id="1595046956">
      <w:bodyDiv w:val="1"/>
      <w:marLeft w:val="0"/>
      <w:marRight w:val="0"/>
      <w:marTop w:val="0"/>
      <w:marBottom w:val="0"/>
      <w:divBdr>
        <w:top w:val="none" w:sz="0" w:space="0" w:color="auto"/>
        <w:left w:val="none" w:sz="0" w:space="0" w:color="auto"/>
        <w:bottom w:val="none" w:sz="0" w:space="0" w:color="auto"/>
        <w:right w:val="none" w:sz="0" w:space="0" w:color="auto"/>
      </w:divBdr>
    </w:div>
    <w:div w:id="1655793776">
      <w:bodyDiv w:val="1"/>
      <w:marLeft w:val="0"/>
      <w:marRight w:val="0"/>
      <w:marTop w:val="0"/>
      <w:marBottom w:val="0"/>
      <w:divBdr>
        <w:top w:val="none" w:sz="0" w:space="0" w:color="auto"/>
        <w:left w:val="none" w:sz="0" w:space="0" w:color="auto"/>
        <w:bottom w:val="none" w:sz="0" w:space="0" w:color="auto"/>
        <w:right w:val="none" w:sz="0" w:space="0" w:color="auto"/>
      </w:divBdr>
    </w:div>
    <w:div w:id="1686517815">
      <w:bodyDiv w:val="1"/>
      <w:marLeft w:val="0"/>
      <w:marRight w:val="0"/>
      <w:marTop w:val="0"/>
      <w:marBottom w:val="0"/>
      <w:divBdr>
        <w:top w:val="none" w:sz="0" w:space="0" w:color="auto"/>
        <w:left w:val="none" w:sz="0" w:space="0" w:color="auto"/>
        <w:bottom w:val="none" w:sz="0" w:space="0" w:color="auto"/>
        <w:right w:val="none" w:sz="0" w:space="0" w:color="auto"/>
      </w:divBdr>
    </w:div>
    <w:div w:id="1791777510">
      <w:bodyDiv w:val="1"/>
      <w:marLeft w:val="0"/>
      <w:marRight w:val="0"/>
      <w:marTop w:val="0"/>
      <w:marBottom w:val="0"/>
      <w:divBdr>
        <w:top w:val="none" w:sz="0" w:space="0" w:color="auto"/>
        <w:left w:val="none" w:sz="0" w:space="0" w:color="auto"/>
        <w:bottom w:val="none" w:sz="0" w:space="0" w:color="auto"/>
        <w:right w:val="none" w:sz="0" w:space="0" w:color="auto"/>
      </w:divBdr>
    </w:div>
    <w:div w:id="1833524892">
      <w:bodyDiv w:val="1"/>
      <w:marLeft w:val="0"/>
      <w:marRight w:val="0"/>
      <w:marTop w:val="0"/>
      <w:marBottom w:val="0"/>
      <w:divBdr>
        <w:top w:val="none" w:sz="0" w:space="0" w:color="auto"/>
        <w:left w:val="none" w:sz="0" w:space="0" w:color="auto"/>
        <w:bottom w:val="none" w:sz="0" w:space="0" w:color="auto"/>
        <w:right w:val="none" w:sz="0" w:space="0" w:color="auto"/>
      </w:divBdr>
    </w:div>
    <w:div w:id="1866555622">
      <w:bodyDiv w:val="1"/>
      <w:marLeft w:val="0"/>
      <w:marRight w:val="0"/>
      <w:marTop w:val="0"/>
      <w:marBottom w:val="0"/>
      <w:divBdr>
        <w:top w:val="none" w:sz="0" w:space="0" w:color="auto"/>
        <w:left w:val="none" w:sz="0" w:space="0" w:color="auto"/>
        <w:bottom w:val="none" w:sz="0" w:space="0" w:color="auto"/>
        <w:right w:val="none" w:sz="0" w:space="0" w:color="auto"/>
      </w:divBdr>
    </w:div>
    <w:div w:id="1941911518">
      <w:bodyDiv w:val="1"/>
      <w:marLeft w:val="0"/>
      <w:marRight w:val="0"/>
      <w:marTop w:val="0"/>
      <w:marBottom w:val="0"/>
      <w:divBdr>
        <w:top w:val="none" w:sz="0" w:space="0" w:color="auto"/>
        <w:left w:val="none" w:sz="0" w:space="0" w:color="auto"/>
        <w:bottom w:val="none" w:sz="0" w:space="0" w:color="auto"/>
        <w:right w:val="none" w:sz="0" w:space="0" w:color="auto"/>
      </w:divBdr>
    </w:div>
    <w:div w:id="2038694902">
      <w:bodyDiv w:val="1"/>
      <w:marLeft w:val="0"/>
      <w:marRight w:val="0"/>
      <w:marTop w:val="0"/>
      <w:marBottom w:val="0"/>
      <w:divBdr>
        <w:top w:val="none" w:sz="0" w:space="0" w:color="auto"/>
        <w:left w:val="none" w:sz="0" w:space="0" w:color="auto"/>
        <w:bottom w:val="none" w:sz="0" w:space="0" w:color="auto"/>
        <w:right w:val="none" w:sz="0" w:space="0" w:color="auto"/>
      </w:divBdr>
    </w:div>
    <w:div w:id="2086564740">
      <w:bodyDiv w:val="1"/>
      <w:marLeft w:val="0"/>
      <w:marRight w:val="0"/>
      <w:marTop w:val="0"/>
      <w:marBottom w:val="0"/>
      <w:divBdr>
        <w:top w:val="none" w:sz="0" w:space="0" w:color="auto"/>
        <w:left w:val="none" w:sz="0" w:space="0" w:color="auto"/>
        <w:bottom w:val="none" w:sz="0" w:space="0" w:color="auto"/>
        <w:right w:val="none" w:sz="0" w:space="0" w:color="auto"/>
      </w:divBdr>
    </w:div>
    <w:div w:id="21444966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uradni-list.si/1/objava.jsp?sop=2007-01-4826" TargetMode="External"/><Relationship Id="rId18" Type="http://schemas.openxmlformats.org/officeDocument/2006/relationships/hyperlink" Target="http://www.uradni-list.si/1/objava.jsp?sop=2018-01-0865"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www.uradni-list.si/1/objava.jsp?sop=2016-01-2761" TargetMode="External"/><Relationship Id="rId25" Type="http://schemas.openxmlformats.org/officeDocument/2006/relationships/hyperlink" Target="mailto:darko.golec@sb-celje.si" TargetMode="External"/><Relationship Id="rId2" Type="http://schemas.openxmlformats.org/officeDocument/2006/relationships/numbering" Target="numbering.xml"/><Relationship Id="rId16" Type="http://schemas.openxmlformats.org/officeDocument/2006/relationships/hyperlink" Target="http://www.uradni-list.si/1/objava.jsp?sop=2007-01-4826" TargetMode="External"/><Relationship Id="rId20" Type="http://schemas.openxmlformats.org/officeDocument/2006/relationships/header" Target="header2.xm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3.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18-01-0865" TargetMode="External"/><Relationship Id="rId23" Type="http://schemas.openxmlformats.org/officeDocument/2006/relationships/header" Target="header3.xml"/><Relationship Id="rId28" Type="http://schemas.openxmlformats.org/officeDocument/2006/relationships/header" Target="header5.xml"/><Relationship Id="rId10" Type="http://schemas.openxmlformats.org/officeDocument/2006/relationships/hyperlink" Target="https://ejn.gov.si" TargetMode="External"/><Relationship Id="rId19" Type="http://schemas.openxmlformats.org/officeDocument/2006/relationships/header" Target="header1.xml"/><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16-01-2761" TargetMode="External"/><Relationship Id="rId22" Type="http://schemas.openxmlformats.org/officeDocument/2006/relationships/footer" Target="footer2.xml"/><Relationship Id="rId27" Type="http://schemas.openxmlformats.org/officeDocument/2006/relationships/footer" Target="footer4.xml"/><Relationship Id="rId30"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707890-275A-F24A-9B6A-5EF570DD4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57</Pages>
  <Words>15161</Words>
  <Characters>86424</Characters>
  <Application>Microsoft Office Word</Application>
  <DocSecurity>0</DocSecurity>
  <Lines>720</Lines>
  <Paragraphs>202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Marčec</dc:creator>
  <cp:keywords/>
  <dc:description/>
  <cp:lastModifiedBy>Matjaz Stinek</cp:lastModifiedBy>
  <cp:revision>45</cp:revision>
  <cp:lastPrinted>2025-07-23T05:58:00Z</cp:lastPrinted>
  <dcterms:created xsi:type="dcterms:W3CDTF">2025-07-21T12:51:00Z</dcterms:created>
  <dcterms:modified xsi:type="dcterms:W3CDTF">2025-08-27T06:07:00Z</dcterms:modified>
</cp:coreProperties>
</file>